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6A3C8" w14:textId="1FFADE4D" w:rsidR="004D36CF" w:rsidRPr="0003255A" w:rsidRDefault="004D36CF" w:rsidP="004D36CF">
      <w:pPr>
        <w:pStyle w:val="CRCoverPage"/>
        <w:tabs>
          <w:tab w:val="right" w:pos="9639"/>
        </w:tabs>
        <w:spacing w:after="0"/>
        <w:rPr>
          <w:b/>
          <w:noProof/>
          <w:sz w:val="24"/>
        </w:rPr>
      </w:pPr>
      <w:r>
        <w:rPr>
          <w:b/>
          <w:noProof/>
          <w:sz w:val="24"/>
        </w:rPr>
        <w:t>3GPP TSG-RAN WG1 Meeting #114</w:t>
      </w:r>
      <w:r>
        <w:rPr>
          <w:b/>
          <w:i/>
          <w:noProof/>
          <w:sz w:val="28"/>
        </w:rPr>
        <w:tab/>
      </w:r>
      <w:r w:rsidR="003B29DC" w:rsidRPr="003B29DC">
        <w:rPr>
          <w:b/>
          <w:noProof/>
          <w:sz w:val="24"/>
        </w:rPr>
        <w:t>R1-2310712</w:t>
      </w:r>
    </w:p>
    <w:p w14:paraId="4E96017A" w14:textId="513C1551" w:rsidR="004D36CF" w:rsidRDefault="00BB6AE1" w:rsidP="004D36CF">
      <w:pPr>
        <w:pStyle w:val="CRCoverPage"/>
        <w:tabs>
          <w:tab w:val="right" w:pos="9639"/>
        </w:tabs>
        <w:spacing w:after="0"/>
        <w:rPr>
          <w:b/>
          <w:noProof/>
          <w:sz w:val="24"/>
        </w:rPr>
      </w:pPr>
      <w:r>
        <w:rPr>
          <w:b/>
          <w:noProof/>
          <w:sz w:val="24"/>
        </w:rPr>
        <w:t>Xiamen</w:t>
      </w:r>
      <w:r w:rsidR="004D36CF">
        <w:rPr>
          <w:b/>
          <w:noProof/>
          <w:sz w:val="24"/>
        </w:rPr>
        <w:t xml:space="preserve">, </w:t>
      </w:r>
      <w:r>
        <w:rPr>
          <w:b/>
          <w:noProof/>
          <w:sz w:val="24"/>
        </w:rPr>
        <w:t>China</w:t>
      </w:r>
      <w:r w:rsidR="004D36CF">
        <w:rPr>
          <w:b/>
          <w:noProof/>
          <w:sz w:val="24"/>
        </w:rPr>
        <w:t xml:space="preserve">, </w:t>
      </w:r>
      <w:r>
        <w:rPr>
          <w:b/>
          <w:noProof/>
          <w:sz w:val="24"/>
        </w:rPr>
        <w:t xml:space="preserve">October </w:t>
      </w:r>
      <w:r w:rsidR="00A6308D">
        <w:rPr>
          <w:b/>
          <w:noProof/>
          <w:sz w:val="24"/>
        </w:rPr>
        <w:t>9 – 13</w:t>
      </w:r>
      <w:r w:rsidR="004D36CF">
        <w:rPr>
          <w:b/>
          <w:noProof/>
          <w:sz w:val="24"/>
        </w:rPr>
        <w:t>, 2023</w:t>
      </w:r>
    </w:p>
    <w:p w14:paraId="3086AC07" w14:textId="77777777" w:rsidR="00E90E49" w:rsidRPr="00ED477C" w:rsidRDefault="00E90E49" w:rsidP="00357380">
      <w:pPr>
        <w:pStyle w:val="3GPPHeader"/>
      </w:pPr>
    </w:p>
    <w:p w14:paraId="3982483C" w14:textId="46E4A48B" w:rsidR="00E90E49" w:rsidRPr="00741C1C" w:rsidRDefault="00E90E49" w:rsidP="00311702">
      <w:pPr>
        <w:pStyle w:val="3GPPHeader"/>
        <w:rPr>
          <w:sz w:val="22"/>
        </w:rPr>
      </w:pPr>
      <w:r w:rsidRPr="00580A3D">
        <w:rPr>
          <w:sz w:val="22"/>
        </w:rPr>
        <w:t>Agenda Item:</w:t>
      </w:r>
      <w:r w:rsidRPr="00580A3D">
        <w:rPr>
          <w:sz w:val="22"/>
        </w:rPr>
        <w:tab/>
      </w:r>
      <w:r w:rsidR="007D5F1C">
        <w:rPr>
          <w:sz w:val="22"/>
        </w:rPr>
        <w:t>8</w:t>
      </w:r>
    </w:p>
    <w:p w14:paraId="5619E868" w14:textId="62C0C7D2" w:rsidR="00E90E49" w:rsidRPr="00CE0424" w:rsidRDefault="003D3C45" w:rsidP="00F64C2B">
      <w:pPr>
        <w:pStyle w:val="3GPPHeader"/>
        <w:rPr>
          <w:sz w:val="22"/>
        </w:rPr>
      </w:pPr>
      <w:r>
        <w:rPr>
          <w:sz w:val="22"/>
        </w:rPr>
        <w:t>Source:</w:t>
      </w:r>
      <w:r w:rsidR="00E90E49" w:rsidRPr="00CE0424">
        <w:rPr>
          <w:sz w:val="22"/>
        </w:rPr>
        <w:tab/>
      </w:r>
      <w:r w:rsidR="00141B49">
        <w:rPr>
          <w:sz w:val="22"/>
        </w:rPr>
        <w:t>Ericsson</w:t>
      </w:r>
    </w:p>
    <w:p w14:paraId="3AF5C9FA" w14:textId="385E6AAD" w:rsidR="00E90E49" w:rsidRPr="00C55FBC" w:rsidRDefault="003D3C45" w:rsidP="00C55FBC">
      <w:pPr>
        <w:pStyle w:val="3GPPHeader"/>
        <w:rPr>
          <w:sz w:val="22"/>
        </w:rPr>
      </w:pPr>
      <w:r>
        <w:rPr>
          <w:sz w:val="22"/>
        </w:rPr>
        <w:t>Title:</w:t>
      </w:r>
      <w:r w:rsidR="00E90E49" w:rsidRPr="00CE0424">
        <w:rPr>
          <w:sz w:val="22"/>
        </w:rPr>
        <w:tab/>
      </w:r>
      <w:r w:rsidR="00141B49">
        <w:rPr>
          <w:sz w:val="22"/>
        </w:rPr>
        <w:t>Editor’s summary on draft CR 3</w:t>
      </w:r>
      <w:r w:rsidR="00A027A0">
        <w:rPr>
          <w:sz w:val="22"/>
        </w:rPr>
        <w:t>8</w:t>
      </w:r>
      <w:r w:rsidR="00141B49">
        <w:rPr>
          <w:sz w:val="22"/>
        </w:rPr>
        <w:t>.21</w:t>
      </w:r>
      <w:r w:rsidR="00A027A0">
        <w:rPr>
          <w:sz w:val="22"/>
        </w:rPr>
        <w:t>1</w:t>
      </w:r>
      <w:r w:rsidR="00141B49">
        <w:rPr>
          <w:sz w:val="22"/>
        </w:rPr>
        <w:t xml:space="preserve"> for </w:t>
      </w:r>
      <w:r w:rsidR="00C55FBC" w:rsidRPr="00C55FBC">
        <w:rPr>
          <w:sz w:val="22"/>
        </w:rPr>
        <w:t>NR_FR1_lessthan_5MHz_BW-Core</w:t>
      </w:r>
    </w:p>
    <w:p w14:paraId="2D5672ED" w14:textId="352B5BDA" w:rsidR="00E90E49" w:rsidRPr="008A312D" w:rsidRDefault="00E90E49" w:rsidP="008A312D">
      <w:pPr>
        <w:pStyle w:val="3GPPHeader"/>
        <w:rPr>
          <w:sz w:val="22"/>
        </w:rPr>
      </w:pPr>
      <w:r w:rsidRPr="00CE0424">
        <w:rPr>
          <w:sz w:val="22"/>
        </w:rPr>
        <w:t>Document for:</w:t>
      </w:r>
      <w:r w:rsidRPr="00CE0424">
        <w:rPr>
          <w:sz w:val="22"/>
        </w:rPr>
        <w:tab/>
      </w:r>
      <w:r w:rsidRPr="00F9305A">
        <w:rPr>
          <w:sz w:val="22"/>
        </w:rPr>
        <w:t>Discussion, Decision</w:t>
      </w:r>
    </w:p>
    <w:p w14:paraId="6883CB62" w14:textId="4E4F253C" w:rsidR="00E90E49" w:rsidRPr="00CE0424" w:rsidRDefault="00230D18" w:rsidP="00CE0424">
      <w:pPr>
        <w:pStyle w:val="Heading1"/>
      </w:pPr>
      <w:r>
        <w:t>1</w:t>
      </w:r>
      <w:r w:rsidR="00AF0DA9">
        <w:tab/>
      </w:r>
      <w:r w:rsidR="00E90E49" w:rsidRPr="00CE0424">
        <w:t>Introduction</w:t>
      </w:r>
    </w:p>
    <w:p w14:paraId="6F14F7FA" w14:textId="4D4E5237" w:rsidR="00F83F71" w:rsidRPr="006B0776" w:rsidRDefault="00054134" w:rsidP="006B0776">
      <w:pPr>
        <w:rPr>
          <w:rFonts w:cs="Arial"/>
          <w:szCs w:val="20"/>
          <w:lang w:eastAsia="ja-JP"/>
        </w:rPr>
      </w:pPr>
      <w:r w:rsidRPr="000D6EB5">
        <w:rPr>
          <w:rFonts w:cs="Arial"/>
          <w:szCs w:val="20"/>
          <w:lang w:eastAsia="ja-JP"/>
        </w:rPr>
        <w:t xml:space="preserve">This document </w:t>
      </w:r>
      <w:r w:rsidR="00141B49">
        <w:rPr>
          <w:rFonts w:cs="Arial"/>
          <w:szCs w:val="20"/>
          <w:lang w:eastAsia="ja-JP"/>
        </w:rPr>
        <w:t xml:space="preserve">is intended to facilitate the review process of the </w:t>
      </w:r>
      <w:r w:rsidR="00DC5A36" w:rsidRPr="00DC5A36">
        <w:rPr>
          <w:rFonts w:cs="Arial"/>
          <w:szCs w:val="20"/>
          <w:lang w:eastAsia="ja-JP"/>
        </w:rPr>
        <w:t xml:space="preserve">draft CR 38.211 for </w:t>
      </w:r>
      <w:r w:rsidR="006B0776" w:rsidRPr="006B0776">
        <w:rPr>
          <w:rFonts w:cs="Arial"/>
          <w:szCs w:val="20"/>
          <w:lang w:eastAsia="ja-JP"/>
        </w:rPr>
        <w:t>NR_FR1_lessthan_5MHz_BW-Core</w:t>
      </w:r>
      <w:r w:rsidR="00141B49">
        <w:rPr>
          <w:rFonts w:cs="Arial"/>
          <w:szCs w:val="20"/>
          <w:lang w:eastAsia="ja-JP"/>
        </w:rPr>
        <w:t>.</w:t>
      </w:r>
    </w:p>
    <w:p w14:paraId="5B52067A" w14:textId="6F57D285" w:rsidR="00141B49" w:rsidRDefault="00141B49" w:rsidP="00141B49">
      <w:pPr>
        <w:pStyle w:val="Heading1"/>
      </w:pPr>
      <w:r>
        <w:t>2</w:t>
      </w:r>
      <w:r>
        <w:tab/>
      </w:r>
      <w:r w:rsidRPr="00141B49">
        <w:t>Discussion</w:t>
      </w:r>
      <w:r w:rsidR="00DC5A36">
        <w:t xml:space="preserve"> – first round</w:t>
      </w:r>
    </w:p>
    <w:p w14:paraId="1032D2D4" w14:textId="7816E75C" w:rsidR="00A11884" w:rsidRPr="007D533A" w:rsidRDefault="00141B49" w:rsidP="00A11884">
      <w:pPr>
        <w:rPr>
          <w:rFonts w:cs="Arial"/>
          <w:b/>
          <w:bCs/>
          <w:szCs w:val="20"/>
          <w:lang w:eastAsia="ja-JP"/>
        </w:rPr>
      </w:pPr>
      <w:r>
        <w:t xml:space="preserve">Please provide your comments on </w:t>
      </w:r>
      <w:r w:rsidRPr="00141B49">
        <w:rPr>
          <w:b/>
          <w:bCs/>
        </w:rPr>
        <w:t xml:space="preserve">the latest version of the draft CR on </w:t>
      </w:r>
      <w:r w:rsidR="009D7401">
        <w:rPr>
          <w:b/>
          <w:bCs/>
        </w:rPr>
        <w:t>38.211</w:t>
      </w:r>
      <w:r>
        <w:t xml:space="preserve"> available in this folder.</w:t>
      </w:r>
    </w:p>
    <w:tbl>
      <w:tblPr>
        <w:tblStyle w:val="TableGrid"/>
        <w:tblW w:w="0" w:type="auto"/>
        <w:tblLook w:val="04A0" w:firstRow="1" w:lastRow="0" w:firstColumn="1" w:lastColumn="0" w:noHBand="0" w:noVBand="1"/>
      </w:tblPr>
      <w:tblGrid>
        <w:gridCol w:w="1720"/>
        <w:gridCol w:w="7909"/>
      </w:tblGrid>
      <w:tr w:rsidR="00A11884" w:rsidRPr="00313E98" w14:paraId="7A08832F" w14:textId="77777777" w:rsidTr="00017723">
        <w:tc>
          <w:tcPr>
            <w:tcW w:w="1720" w:type="dxa"/>
            <w:shd w:val="clear" w:color="auto" w:fill="A8D08D" w:themeFill="accent6" w:themeFillTint="99"/>
          </w:tcPr>
          <w:p w14:paraId="08CEB695" w14:textId="77777777" w:rsidR="00A11884" w:rsidRPr="00313E98" w:rsidRDefault="00A11884" w:rsidP="00B3319D">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09" w:type="dxa"/>
            <w:shd w:val="clear" w:color="auto" w:fill="A8D08D" w:themeFill="accent6" w:themeFillTint="99"/>
          </w:tcPr>
          <w:p w14:paraId="7D3F2201" w14:textId="77777777" w:rsidR="00A11884" w:rsidRPr="00313E98" w:rsidRDefault="00A11884" w:rsidP="00B3319D">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314344" w:rsidRPr="00313E98" w14:paraId="41B8E8F0" w14:textId="77777777" w:rsidTr="00017723">
        <w:tc>
          <w:tcPr>
            <w:tcW w:w="1720" w:type="dxa"/>
          </w:tcPr>
          <w:p w14:paraId="7C7C1849" w14:textId="37653006" w:rsidR="00314344" w:rsidRPr="00606880" w:rsidRDefault="00CD4EE4" w:rsidP="00606880">
            <w:pPr>
              <w:spacing w:after="0"/>
              <w:rPr>
                <w:rFonts w:ascii="Times New Roman" w:hAnsi="Times New Roman" w:cs="Times New Roman"/>
                <w:szCs w:val="18"/>
                <w:lang w:eastAsia="ja-JP"/>
              </w:rPr>
            </w:pPr>
            <w:r>
              <w:rPr>
                <w:rFonts w:ascii="Times New Roman" w:hAnsi="Times New Roman" w:cs="Times New Roman"/>
                <w:szCs w:val="18"/>
                <w:lang w:eastAsia="ja-JP"/>
              </w:rPr>
              <w:t>Samsung</w:t>
            </w:r>
          </w:p>
        </w:tc>
        <w:tc>
          <w:tcPr>
            <w:tcW w:w="7909" w:type="dxa"/>
          </w:tcPr>
          <w:p w14:paraId="77EFB61B" w14:textId="061EBD31" w:rsidR="00CD4EE4" w:rsidRDefault="00CD4EE4" w:rsidP="00606880">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Comment 1: </w:t>
            </w:r>
          </w:p>
          <w:p w14:paraId="644CAD9B" w14:textId="77777777" w:rsidR="00CD4EE4" w:rsidRDefault="00CD4EE4" w:rsidP="00606880">
            <w:pPr>
              <w:spacing w:after="0"/>
              <w:rPr>
                <w:rFonts w:ascii="Times New Roman" w:eastAsia="DengXian" w:hAnsi="Times New Roman" w:cs="Times New Roman"/>
                <w:szCs w:val="18"/>
                <w:lang w:eastAsia="zh-CN"/>
              </w:rPr>
            </w:pPr>
          </w:p>
          <w:p w14:paraId="5238847C" w14:textId="6A6D234A" w:rsidR="00C9165B" w:rsidRDefault="00CD4EE4" w:rsidP="00606880">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One typo when changing the format of the equations – should be {0, 1, 2, …, 23} instead of {0, 1, 2, …, 11} for this case</w:t>
            </w:r>
          </w:p>
          <w:p w14:paraId="2F7EA3D8" w14:textId="77777777" w:rsidR="00CD4EE4" w:rsidRDefault="00CD4EE4" w:rsidP="00CD4EE4">
            <w:pPr>
              <w:pStyle w:val="B1"/>
            </w:pPr>
            <w:r>
              <w:t>-</w:t>
            </w:r>
            <w:r>
              <w:tab/>
              <w:t xml:space="preserve">for SS/PBCH block type A, </w:t>
            </w:r>
            <m:oMath>
              <m:r>
                <w:ins w:id="0" w:author="Stefan Parkvall" w:date="2023-10-16T15:21:00Z">
                  <w:rPr>
                    <w:rFonts w:ascii="Cambria Math" w:hAnsi="Cambria Math"/>
                  </w:rPr>
                  <m:t>μ∈</m:t>
                </w:ins>
              </m:r>
              <m:d>
                <m:dPr>
                  <m:begChr m:val="{"/>
                  <m:endChr m:val="}"/>
                  <m:ctrlPr>
                    <w:ins w:id="1" w:author="Stefan Parkvall" w:date="2023-10-16T15:21:00Z">
                      <w:rPr>
                        <w:rFonts w:ascii="Cambria Math" w:hAnsi="Cambria Math"/>
                        <w:i/>
                      </w:rPr>
                    </w:ins>
                  </m:ctrlPr>
                </m:dPr>
                <m:e>
                  <m:r>
                    <w:ins w:id="2" w:author="Stefan Parkvall" w:date="2023-10-16T15:21:00Z">
                      <w:rPr>
                        <w:rFonts w:ascii="Cambria Math" w:hAnsi="Cambria Math"/>
                      </w:rPr>
                      <m:t>0,1</m:t>
                    </w:ins>
                  </m:r>
                </m:e>
              </m:d>
            </m:oMath>
            <w:del w:id="3" w:author="Stefan Parkvall" w:date="2023-10-16T15:21:00Z">
              <w:r w:rsidRPr="00372D6C" w:rsidDel="00966A50">
                <w:rPr>
                  <w:position w:val="-10"/>
                  <w:sz w:val="20"/>
                </w:rPr>
                <w:object w:dxaOrig="780" w:dyaOrig="300" w14:anchorId="1EF773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15pt" o:ole="">
                    <v:imagedata r:id="rId12" o:title=""/>
                  </v:shape>
                  <o:OLEObject Type="Embed" ProgID="Equation.3" ShapeID="_x0000_i1025" DrawAspect="Content" ObjectID="_1759387536" r:id="rId13"/>
                </w:object>
              </w:r>
            </w:del>
            <w:r>
              <w:t xml:space="preserve"> and </w:t>
            </w:r>
            <m:oMath>
              <m:sSub>
                <m:sSubPr>
                  <m:ctrlPr>
                    <w:ins w:id="4" w:author="Stefan Parkvall" w:date="2023-10-16T15:21:00Z">
                      <w:rPr>
                        <w:rFonts w:ascii="Cambria Math" w:hAnsi="Cambria Math"/>
                        <w:i/>
                      </w:rPr>
                    </w:ins>
                  </m:ctrlPr>
                </m:sSubPr>
                <m:e>
                  <m:r>
                    <w:ins w:id="5" w:author="Stefan Parkvall" w:date="2023-10-16T15:21:00Z">
                      <w:rPr>
                        <w:rFonts w:ascii="Cambria Math" w:hAnsi="Cambria Math"/>
                      </w:rPr>
                      <m:t>k</m:t>
                    </w:ins>
                  </m:r>
                </m:e>
                <m:sub>
                  <m:r>
                    <w:ins w:id="6" w:author="Stefan Parkvall" w:date="2023-10-16T15:21:00Z">
                      <m:rPr>
                        <m:nor/>
                      </m:rPr>
                      <w:rPr>
                        <w:rFonts w:ascii="Cambria Math" w:hAnsi="Cambria Math"/>
                      </w:rPr>
                      <m:t>SSB</m:t>
                    </w:ins>
                  </m:r>
                </m:sub>
              </m:sSub>
              <m:r>
                <w:ins w:id="7" w:author="Stefan Parkvall" w:date="2023-10-16T15:21:00Z">
                  <w:rPr>
                    <w:rFonts w:ascii="Cambria Math" w:hAnsi="Cambria Math"/>
                  </w:rPr>
                  <m:t>∈</m:t>
                </w:ins>
              </m:r>
              <m:d>
                <m:dPr>
                  <m:begChr m:val="{"/>
                  <m:endChr m:val="}"/>
                  <m:ctrlPr>
                    <w:ins w:id="8" w:author="Stefan Parkvall" w:date="2023-10-16T15:21:00Z">
                      <w:rPr>
                        <w:rFonts w:ascii="Cambria Math" w:hAnsi="Cambria Math"/>
                        <w:i/>
                      </w:rPr>
                    </w:ins>
                  </m:ctrlPr>
                </m:dPr>
                <m:e>
                  <m:r>
                    <w:ins w:id="9" w:author="Stefan Parkvall" w:date="2023-10-16T15:21:00Z">
                      <w:rPr>
                        <w:rFonts w:ascii="Cambria Math" w:hAnsi="Cambria Math"/>
                      </w:rPr>
                      <m:t>0, 1, 2, …, 11</m:t>
                    </w:ins>
                  </m:r>
                </m:e>
              </m:d>
            </m:oMath>
            <w:del w:id="10" w:author="Stefan Parkvall" w:date="2023-10-16T15:21:00Z">
              <w:r w:rsidRPr="00372D6C" w:rsidDel="00966A50">
                <w:rPr>
                  <w:position w:val="-10"/>
                  <w:sz w:val="20"/>
                </w:rPr>
                <w:object w:dxaOrig="1719" w:dyaOrig="300" w14:anchorId="16165E80">
                  <v:shape id="_x0000_i1026" type="#_x0000_t75" style="width:86.4pt;height:15pt" o:ole="">
                    <v:imagedata r:id="rId14" o:title=""/>
                  </v:shape>
                  <o:OLEObject Type="Embed" ProgID="Equation.3" ShapeID="_x0000_i1026" DrawAspect="Content" ObjectID="_1759387537" r:id="rId15"/>
                </w:object>
              </w:r>
            </w:del>
            <w:r>
              <w:t xml:space="preserve"> with the quantities </w:t>
            </w:r>
            <m:oMath>
              <m:sSub>
                <m:sSubPr>
                  <m:ctrlPr>
                    <w:ins w:id="11" w:author="Stefan Parkvall" w:date="2023-10-16T15:20:00Z">
                      <w:rPr>
                        <w:rFonts w:ascii="Cambria Math" w:hAnsi="Cambria Math"/>
                        <w:i/>
                      </w:rPr>
                    </w:ins>
                  </m:ctrlPr>
                </m:sSubPr>
                <m:e>
                  <m:r>
                    <w:ins w:id="12" w:author="Stefan Parkvall" w:date="2023-10-16T15:20:00Z">
                      <w:rPr>
                        <w:rFonts w:ascii="Cambria Math" w:hAnsi="Cambria Math"/>
                      </w:rPr>
                      <m:t>k</m:t>
                    </w:ins>
                  </m:r>
                </m:e>
                <m:sub>
                  <m:r>
                    <w:ins w:id="13" w:author="Stefan Parkvall" w:date="2023-10-16T15:20:00Z">
                      <m:rPr>
                        <m:nor/>
                      </m:rPr>
                      <w:rPr>
                        <w:rFonts w:ascii="Cambria Math" w:hAnsi="Cambria Math"/>
                      </w:rPr>
                      <m:t>SSB</m:t>
                    </w:ins>
                  </m:r>
                </m:sub>
              </m:sSub>
            </m:oMath>
            <w:del w:id="14" w:author="Stefan Parkvall" w:date="2023-10-16T15:20:00Z">
              <w:r w:rsidRPr="00372D6C" w:rsidDel="00966A50">
                <w:rPr>
                  <w:position w:val="-10"/>
                  <w:sz w:val="20"/>
                </w:rPr>
                <w:object w:dxaOrig="420" w:dyaOrig="300" w14:anchorId="7334110A">
                  <v:shape id="_x0000_i1027" type="#_x0000_t75" style="width:20.15pt;height:15pt" o:ole="">
                    <v:imagedata r:id="rId16" o:title=""/>
                  </v:shape>
                  <o:OLEObject Type="Embed" ProgID="Equation.3" ShapeID="_x0000_i1027" DrawAspect="Content" ObjectID="_1759387538" r:id="rId17"/>
                </w:object>
              </w:r>
            </w:del>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15 kHz subcarrier spacing, and</w:t>
            </w:r>
          </w:p>
          <w:p w14:paraId="44A4B35A" w14:textId="77777777" w:rsidR="00CD4EE4" w:rsidRDefault="00CD4EE4" w:rsidP="00606880">
            <w:pPr>
              <w:spacing w:after="0"/>
              <w:rPr>
                <w:rFonts w:ascii="Times New Roman" w:eastAsia="DengXian" w:hAnsi="Times New Roman" w:cs="Times New Roman"/>
                <w:szCs w:val="18"/>
                <w:lang w:eastAsia="zh-CN"/>
              </w:rPr>
            </w:pPr>
          </w:p>
          <w:p w14:paraId="1AB22B0E" w14:textId="77777777" w:rsidR="00CD4EE4" w:rsidRDefault="00CD4EE4" w:rsidP="00606880">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Comment 2: </w:t>
            </w:r>
          </w:p>
          <w:p w14:paraId="2230ED8A" w14:textId="77777777" w:rsidR="00CD4EE4" w:rsidRDefault="00CD4EE4" w:rsidP="00606880">
            <w:pPr>
              <w:spacing w:after="0"/>
              <w:rPr>
                <w:rFonts w:ascii="Times New Roman" w:eastAsia="DengXian" w:hAnsi="Times New Roman" w:cs="Times New Roman"/>
                <w:szCs w:val="18"/>
                <w:lang w:eastAsia="zh-CN"/>
              </w:rPr>
            </w:pPr>
          </w:p>
          <w:p w14:paraId="6235DF5E" w14:textId="3AEE2616" w:rsidR="00CD4EE4" w:rsidRDefault="00CD4EE4" w:rsidP="00606880">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“block” is missing for “SS/PBCH block”, and “</w:t>
            </w:r>
            <w:r w:rsidRPr="00CD4EE4">
              <w:rPr>
                <w:rFonts w:ascii="Times New Roman" w:eastAsia="DengXian" w:hAnsi="Times New Roman" w:cs="Times New Roman"/>
                <w:szCs w:val="18"/>
                <w:lang w:eastAsia="zh-CN"/>
              </w:rPr>
              <w:t>in any of the 4 OFDM symbols of the SS/PBCH block</w:t>
            </w:r>
            <w:r>
              <w:rPr>
                <w:rFonts w:ascii="Times New Roman" w:eastAsia="DengXian" w:hAnsi="Times New Roman" w:cs="Times New Roman"/>
                <w:szCs w:val="18"/>
                <w:lang w:eastAsia="zh-CN"/>
              </w:rPr>
              <w:t xml:space="preserve">” in the original text shall be kept to clarify the puncturing is applied to all OFDM symbols of the SSB. </w:t>
            </w:r>
          </w:p>
          <w:p w14:paraId="77147F3D" w14:textId="77777777" w:rsidR="00CD4EE4" w:rsidRPr="00CD4EE4" w:rsidRDefault="00CD4EE4" w:rsidP="00CD4EE4">
            <w:pPr>
              <w:spacing w:after="180" w:line="240" w:lineRule="auto"/>
              <w:rPr>
                <w:rFonts w:ascii="Times New Roman" w:eastAsia="Times New Roman" w:hAnsi="Times New Roman" w:cs="Times New Roman"/>
                <w:szCs w:val="20"/>
              </w:rPr>
            </w:pPr>
          </w:p>
          <w:p w14:paraId="298D039C" w14:textId="7FD3B004" w:rsidR="00CD4EE4" w:rsidRPr="00CD4EE4" w:rsidRDefault="00CD4EE4" w:rsidP="00CD4EE4">
            <w:pPr>
              <w:spacing w:after="180" w:line="240" w:lineRule="auto"/>
              <w:rPr>
                <w:rFonts w:ascii="Times New Roman" w:eastAsia="Times New Roman" w:hAnsi="Times New Roman" w:cs="Times New Roman"/>
                <w:szCs w:val="20"/>
                <w:lang w:val="en-GB"/>
              </w:rPr>
            </w:pPr>
            <w:r w:rsidRPr="00CD4EE4">
              <w:rPr>
                <w:rFonts w:ascii="Times New Roman" w:eastAsia="Times New Roman" w:hAnsi="Times New Roman" w:cs="Times New Roman"/>
                <w:szCs w:val="20"/>
                <w:lang w:val="en-GB"/>
              </w:rPr>
              <w:t>For cell search on a carrier with a channel bandwidth of 3 MHz, the</w:t>
            </w:r>
            <w:ins w:id="15" w:author="Stefan Parkvall" w:date="2023-10-16T16:17:00Z">
              <w:r w:rsidRPr="00CD4EE4">
                <w:rPr>
                  <w:rFonts w:ascii="Times New Roman" w:eastAsia="Times New Roman" w:hAnsi="Times New Roman" w:cs="Times New Roman"/>
                  <w:szCs w:val="20"/>
                  <w:lang w:val="en-GB"/>
                </w:rPr>
                <w:t xml:space="preserve"> UE may assume the</w:t>
              </w:r>
            </w:ins>
            <w:r w:rsidRPr="00CD4EE4">
              <w:rPr>
                <w:rFonts w:ascii="Times New Roman" w:eastAsia="Times New Roman" w:hAnsi="Times New Roman" w:cs="Times New Roman"/>
                <w:szCs w:val="20"/>
                <w:lang w:val="en-GB"/>
              </w:rPr>
              <w:t xml:space="preserve"> </w:t>
            </w:r>
            <w:ins w:id="16" w:author="Stefan Parkvall" w:date="2023-10-16T16:14:00Z">
              <w:r w:rsidRPr="00CD4EE4">
                <w:rPr>
                  <w:rFonts w:ascii="Times New Roman" w:eastAsia="Times New Roman" w:hAnsi="Times New Roman" w:cs="Times New Roman"/>
                  <w:szCs w:val="20"/>
                  <w:lang w:val="en-GB"/>
                </w:rPr>
                <w:t xml:space="preserve">SS/PBCH </w:t>
              </w:r>
            </w:ins>
            <w:r w:rsidRPr="00CD4EE4">
              <w:rPr>
                <w:rFonts w:ascii="Times New Roman" w:eastAsia="Times New Roman" w:hAnsi="Times New Roman" w:cs="Times New Roman"/>
                <w:color w:val="FF0000"/>
                <w:szCs w:val="20"/>
                <w:highlight w:val="yellow"/>
                <w:lang w:val="en-GB"/>
              </w:rPr>
              <w:t>block</w:t>
            </w:r>
            <w:r w:rsidRPr="00CD4EE4">
              <w:rPr>
                <w:rFonts w:ascii="Times New Roman" w:eastAsia="Times New Roman" w:hAnsi="Times New Roman" w:cs="Times New Roman"/>
                <w:color w:val="FF0000"/>
                <w:szCs w:val="20"/>
                <w:lang w:val="en-GB"/>
              </w:rPr>
              <w:t xml:space="preserve"> </w:t>
            </w:r>
            <w:ins w:id="17" w:author="Stefan Parkvall" w:date="2023-10-16T16:14:00Z">
              <w:r w:rsidRPr="00CD4EE4">
                <w:rPr>
                  <w:rFonts w:ascii="Times New Roman" w:eastAsia="Times New Roman" w:hAnsi="Times New Roman" w:cs="Times New Roman"/>
                  <w:szCs w:val="20"/>
                  <w:lang w:val="en-GB"/>
                </w:rPr>
                <w:t>is obtained by applying the description above, followed by puncturing the 4 lowest-numbered resource blocks</w:t>
              </w:r>
            </w:ins>
            <w:ins w:id="18" w:author="Stefan Parkvall" w:date="2023-10-16T16:15:00Z">
              <w:r w:rsidRPr="00CD4EE4">
                <w:rPr>
                  <w:rFonts w:ascii="Times New Roman" w:eastAsia="Times New Roman" w:hAnsi="Times New Roman" w:cs="Times New Roman"/>
                  <w:szCs w:val="20"/>
                  <w:lang w:val="en-GB"/>
                </w:rPr>
                <w:t xml:space="preserve"> and the 4 highest-numbered resource blocks </w:t>
              </w:r>
            </w:ins>
            <w:r w:rsidRPr="00CD4EE4">
              <w:rPr>
                <w:rFonts w:ascii="Times New Roman" w:eastAsia="Times New Roman" w:hAnsi="Times New Roman" w:cs="Times New Roman"/>
                <w:color w:val="FF0000"/>
                <w:szCs w:val="20"/>
                <w:highlight w:val="yellow"/>
                <w:lang w:val="en-GB"/>
              </w:rPr>
              <w:t>in any of the 4 OFDM symbols of the SS/PBCH block</w:t>
            </w:r>
            <w:r w:rsidRPr="00CD4EE4">
              <w:rPr>
                <w:rFonts w:ascii="Times New Roman" w:eastAsia="Times New Roman" w:hAnsi="Times New Roman" w:cs="Times New Roman"/>
                <w:color w:val="FF0000"/>
                <w:szCs w:val="20"/>
                <w:lang w:val="en-GB"/>
              </w:rPr>
              <w:t xml:space="preserve"> </w:t>
            </w:r>
            <w:ins w:id="19" w:author="Stefan Parkvall" w:date="2023-10-16T16:15:00Z">
              <w:r w:rsidRPr="00CD4EE4">
                <w:rPr>
                  <w:rFonts w:ascii="Times New Roman" w:eastAsia="Times New Roman" w:hAnsi="Times New Roman" w:cs="Times New Roman"/>
                  <w:szCs w:val="20"/>
                  <w:lang w:val="en-GB"/>
                </w:rPr>
                <w:t xml:space="preserve">to obtain the 12 resource blocks forming </w:t>
              </w:r>
            </w:ins>
            <w:r w:rsidRPr="00CD4EE4">
              <w:rPr>
                <w:rFonts w:ascii="Times New Roman" w:eastAsia="Times New Roman" w:hAnsi="Times New Roman" w:cs="Times New Roman"/>
                <w:color w:val="FF0000"/>
                <w:szCs w:val="20"/>
                <w:highlight w:val="yellow"/>
                <w:lang w:val="en-GB"/>
              </w:rPr>
              <w:t>the</w:t>
            </w:r>
            <w:r w:rsidRPr="00CD4EE4">
              <w:rPr>
                <w:rFonts w:ascii="Times New Roman" w:eastAsia="Times New Roman" w:hAnsi="Times New Roman" w:cs="Times New Roman"/>
                <w:color w:val="FF0000"/>
                <w:szCs w:val="20"/>
                <w:lang w:val="en-GB"/>
              </w:rPr>
              <w:t xml:space="preserve"> </w:t>
            </w:r>
            <w:ins w:id="20" w:author="Stefan Parkvall" w:date="2023-10-16T16:15:00Z">
              <w:r w:rsidRPr="00CD4EE4">
                <w:rPr>
                  <w:rFonts w:ascii="Times New Roman" w:eastAsia="Times New Roman" w:hAnsi="Times New Roman" w:cs="Times New Roman"/>
                  <w:szCs w:val="20"/>
                  <w:lang w:val="en-GB"/>
                </w:rPr>
                <w:t>SS/PBCH</w:t>
              </w:r>
            </w:ins>
            <w:r>
              <w:rPr>
                <w:rFonts w:ascii="Times New Roman" w:eastAsia="Times New Roman" w:hAnsi="Times New Roman" w:cs="Times New Roman"/>
                <w:szCs w:val="20"/>
                <w:lang w:val="en-GB"/>
              </w:rPr>
              <w:t xml:space="preserve"> </w:t>
            </w:r>
            <w:r w:rsidRPr="00CD4EE4">
              <w:rPr>
                <w:rFonts w:ascii="Times New Roman" w:eastAsia="Times New Roman" w:hAnsi="Times New Roman" w:cs="Times New Roman"/>
                <w:color w:val="FF0000"/>
                <w:szCs w:val="20"/>
                <w:highlight w:val="yellow"/>
                <w:lang w:val="en-GB"/>
              </w:rPr>
              <w:t>block</w:t>
            </w:r>
            <w:ins w:id="21" w:author="Stefan Parkvall" w:date="2023-10-16T16:15:00Z">
              <w:r w:rsidRPr="00CD4EE4">
                <w:rPr>
                  <w:rFonts w:ascii="Times New Roman" w:eastAsia="Times New Roman" w:hAnsi="Times New Roman" w:cs="Times New Roman"/>
                  <w:szCs w:val="20"/>
                  <w:lang w:val="en-GB"/>
                </w:rPr>
                <w:t>.</w:t>
              </w:r>
            </w:ins>
            <w:del w:id="22" w:author="Stefan Parkvall" w:date="2023-10-16T16:15:00Z">
              <w:r w:rsidRPr="00CD4EE4" w:rsidDel="00C22FBA">
                <w:rPr>
                  <w:rFonts w:ascii="Times New Roman" w:eastAsia="Times New Roman" w:hAnsi="Times New Roman" w:cs="Times New Roman"/>
                  <w:szCs w:val="20"/>
                  <w:lang w:val="en-GB"/>
                </w:rPr>
                <w:delText>UE is not expected to receive subcarriers 0 to 47 and 192 to 239 in any of the 4 OFDM symbols of the SS/PBCH block.</w:delText>
              </w:r>
            </w:del>
          </w:p>
          <w:p w14:paraId="3FBC9BFC" w14:textId="3834F208" w:rsidR="00CD4EE4" w:rsidRPr="00CD4EE4" w:rsidRDefault="00CD4EE4" w:rsidP="00606880">
            <w:pPr>
              <w:spacing w:after="0"/>
              <w:rPr>
                <w:rFonts w:ascii="Times New Roman" w:eastAsia="DengXian" w:hAnsi="Times New Roman" w:cs="Times New Roman"/>
                <w:szCs w:val="18"/>
                <w:lang w:val="en-GB" w:eastAsia="zh-CN"/>
              </w:rPr>
            </w:pPr>
          </w:p>
        </w:tc>
      </w:tr>
      <w:tr w:rsidR="006C3983" w:rsidRPr="00313E98" w14:paraId="5E3CA0C5" w14:textId="77777777" w:rsidTr="00017723">
        <w:tc>
          <w:tcPr>
            <w:tcW w:w="1720" w:type="dxa"/>
          </w:tcPr>
          <w:p w14:paraId="04654D7F" w14:textId="5232BBE7" w:rsidR="006C3983" w:rsidRPr="00606880" w:rsidRDefault="00EF2BB6" w:rsidP="00606880">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Qualcomm</w:t>
            </w:r>
          </w:p>
        </w:tc>
        <w:tc>
          <w:tcPr>
            <w:tcW w:w="7909" w:type="dxa"/>
          </w:tcPr>
          <w:p w14:paraId="0C3C054D" w14:textId="39F81013" w:rsidR="008C1B24" w:rsidRDefault="00EF2BB6" w:rsidP="00E1593F">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On top of Samsung’s wording, we suggest </w:t>
            </w:r>
            <w:r w:rsidR="00545E57">
              <w:rPr>
                <w:rFonts w:ascii="Times New Roman" w:eastAsia="DengXian" w:hAnsi="Times New Roman" w:cs="Times New Roman"/>
                <w:szCs w:val="18"/>
                <w:lang w:eastAsia="zh-CN"/>
              </w:rPr>
              <w:t>more specifically saying</w:t>
            </w:r>
            <w:r w:rsidR="002877E8">
              <w:rPr>
                <w:rFonts w:ascii="Times New Roman" w:eastAsia="DengXian" w:hAnsi="Times New Roman" w:cs="Times New Roman"/>
                <w:szCs w:val="18"/>
                <w:lang w:eastAsia="zh-CN"/>
              </w:rPr>
              <w:t xml:space="preserve"> the puncturing in </w:t>
            </w:r>
            <w:r w:rsidR="00330C83">
              <w:rPr>
                <w:rFonts w:ascii="Times New Roman" w:eastAsia="DengXian" w:hAnsi="Times New Roman" w:cs="Times New Roman"/>
                <w:szCs w:val="18"/>
                <w:lang w:eastAsia="zh-CN"/>
              </w:rPr>
              <w:t xml:space="preserve">‘the </w:t>
            </w:r>
            <w:r w:rsidR="002877E8">
              <w:rPr>
                <w:rFonts w:ascii="Times New Roman" w:eastAsia="DengXian" w:hAnsi="Times New Roman" w:cs="Times New Roman"/>
                <w:szCs w:val="18"/>
                <w:lang w:eastAsia="zh-CN"/>
              </w:rPr>
              <w:t>symbol 1</w:t>
            </w:r>
            <w:r w:rsidR="00220374">
              <w:rPr>
                <w:rFonts w:ascii="Times New Roman" w:eastAsia="DengXian" w:hAnsi="Times New Roman" w:cs="Times New Roman"/>
                <w:szCs w:val="18"/>
                <w:lang w:eastAsia="zh-CN"/>
              </w:rPr>
              <w:t>-</w:t>
            </w:r>
            <w:r w:rsidR="002877E8">
              <w:rPr>
                <w:rFonts w:ascii="Times New Roman" w:eastAsia="DengXian" w:hAnsi="Times New Roman" w:cs="Times New Roman"/>
                <w:szCs w:val="18"/>
                <w:lang w:eastAsia="zh-CN"/>
              </w:rPr>
              <w:t>3</w:t>
            </w:r>
            <w:r w:rsidR="00330C83">
              <w:rPr>
                <w:rFonts w:ascii="Times New Roman" w:eastAsia="DengXian" w:hAnsi="Times New Roman" w:cs="Times New Roman"/>
                <w:szCs w:val="18"/>
                <w:lang w:eastAsia="zh-CN"/>
              </w:rPr>
              <w:t>’</w:t>
            </w:r>
            <w:r w:rsidR="00220374">
              <w:rPr>
                <w:rFonts w:ascii="Times New Roman" w:eastAsia="DengXian" w:hAnsi="Times New Roman" w:cs="Times New Roman"/>
                <w:szCs w:val="18"/>
                <w:lang w:eastAsia="zh-CN"/>
              </w:rPr>
              <w:t xml:space="preserve"> and </w:t>
            </w:r>
            <w:r>
              <w:rPr>
                <w:rFonts w:ascii="Times New Roman" w:eastAsia="DengXian" w:hAnsi="Times New Roman" w:cs="Times New Roman"/>
                <w:szCs w:val="18"/>
                <w:lang w:eastAsia="zh-CN"/>
              </w:rPr>
              <w:t>adding ‘after puncturing’ to clarify ‘the SS/PBCH block after puncturing’ in other paragraphs.</w:t>
            </w:r>
          </w:p>
          <w:p w14:paraId="0E25CD23" w14:textId="77777777" w:rsidR="00EF2BB6" w:rsidRDefault="00EF2BB6" w:rsidP="00E1593F">
            <w:pPr>
              <w:spacing w:after="0"/>
              <w:rPr>
                <w:rFonts w:ascii="Times New Roman" w:eastAsia="DengXian" w:hAnsi="Times New Roman" w:cs="Times New Roman"/>
                <w:szCs w:val="18"/>
                <w:lang w:eastAsia="zh-CN"/>
              </w:rPr>
            </w:pPr>
          </w:p>
          <w:p w14:paraId="31440987" w14:textId="0067A3B2" w:rsidR="00EF2BB6" w:rsidRPr="00CD4EE4" w:rsidRDefault="00EF2BB6" w:rsidP="00EF2BB6">
            <w:pPr>
              <w:spacing w:after="180" w:line="240" w:lineRule="auto"/>
              <w:rPr>
                <w:rFonts w:ascii="Times New Roman" w:eastAsia="Times New Roman" w:hAnsi="Times New Roman" w:cs="Times New Roman"/>
                <w:szCs w:val="20"/>
                <w:lang w:val="en-GB"/>
              </w:rPr>
            </w:pPr>
            <w:r w:rsidRPr="00CD4EE4">
              <w:rPr>
                <w:rFonts w:ascii="Times New Roman" w:eastAsia="Times New Roman" w:hAnsi="Times New Roman" w:cs="Times New Roman"/>
                <w:szCs w:val="20"/>
                <w:lang w:val="en-GB"/>
              </w:rPr>
              <w:t>For cell search on a carrier with a channel bandwidth of 3 MHz, the</w:t>
            </w:r>
            <w:ins w:id="23" w:author="Stefan Parkvall" w:date="2023-10-16T16:17:00Z">
              <w:r w:rsidRPr="00CD4EE4">
                <w:rPr>
                  <w:rFonts w:ascii="Times New Roman" w:eastAsia="Times New Roman" w:hAnsi="Times New Roman" w:cs="Times New Roman"/>
                  <w:szCs w:val="20"/>
                  <w:lang w:val="en-GB"/>
                </w:rPr>
                <w:t xml:space="preserve"> UE may assume the</w:t>
              </w:r>
            </w:ins>
            <w:r w:rsidRPr="00CD4EE4">
              <w:rPr>
                <w:rFonts w:ascii="Times New Roman" w:eastAsia="Times New Roman" w:hAnsi="Times New Roman" w:cs="Times New Roman"/>
                <w:szCs w:val="20"/>
                <w:lang w:val="en-GB"/>
              </w:rPr>
              <w:t xml:space="preserve"> </w:t>
            </w:r>
            <w:ins w:id="24" w:author="Stefan Parkvall" w:date="2023-10-16T16:14:00Z">
              <w:r w:rsidRPr="00CD4EE4">
                <w:rPr>
                  <w:rFonts w:ascii="Times New Roman" w:eastAsia="Times New Roman" w:hAnsi="Times New Roman" w:cs="Times New Roman"/>
                  <w:szCs w:val="20"/>
                  <w:lang w:val="en-GB"/>
                </w:rPr>
                <w:t xml:space="preserve">SS/PBCH </w:t>
              </w:r>
            </w:ins>
            <w:r w:rsidRPr="00CD4EE4">
              <w:rPr>
                <w:rFonts w:ascii="Times New Roman" w:eastAsia="Times New Roman" w:hAnsi="Times New Roman" w:cs="Times New Roman"/>
                <w:color w:val="FF0000"/>
                <w:szCs w:val="20"/>
                <w:highlight w:val="yellow"/>
                <w:lang w:val="en-GB"/>
              </w:rPr>
              <w:t>block</w:t>
            </w:r>
            <w:r>
              <w:rPr>
                <w:rFonts w:ascii="Times New Roman" w:eastAsia="Times New Roman" w:hAnsi="Times New Roman" w:cs="Times New Roman"/>
                <w:color w:val="FF0000"/>
                <w:szCs w:val="20"/>
                <w:lang w:val="en-GB"/>
              </w:rPr>
              <w:t xml:space="preserve"> </w:t>
            </w:r>
            <w:ins w:id="25" w:author="Stefan Parkvall" w:date="2023-10-16T16:14:00Z">
              <w:r w:rsidRPr="00CD4EE4">
                <w:rPr>
                  <w:rFonts w:ascii="Times New Roman" w:eastAsia="Times New Roman" w:hAnsi="Times New Roman" w:cs="Times New Roman"/>
                  <w:szCs w:val="20"/>
                  <w:lang w:val="en-GB"/>
                </w:rPr>
                <w:t>is obtained by applying the description above, followed by puncturing the 4 lowest-numbered resource blocks</w:t>
              </w:r>
            </w:ins>
            <w:ins w:id="26" w:author="Stefan Parkvall" w:date="2023-10-16T16:15:00Z">
              <w:r w:rsidRPr="00CD4EE4">
                <w:rPr>
                  <w:rFonts w:ascii="Times New Roman" w:eastAsia="Times New Roman" w:hAnsi="Times New Roman" w:cs="Times New Roman"/>
                  <w:szCs w:val="20"/>
                  <w:lang w:val="en-GB"/>
                </w:rPr>
                <w:t xml:space="preserve"> and the 4 highest-numbered </w:t>
              </w:r>
              <w:r w:rsidRPr="00CD4EE4">
                <w:rPr>
                  <w:rFonts w:ascii="Times New Roman" w:eastAsia="Times New Roman" w:hAnsi="Times New Roman" w:cs="Times New Roman"/>
                  <w:szCs w:val="20"/>
                  <w:lang w:val="en-GB"/>
                </w:rPr>
                <w:lastRenderedPageBreak/>
                <w:t xml:space="preserve">resource blocks </w:t>
              </w:r>
            </w:ins>
            <w:r w:rsidRPr="00CD4EE4">
              <w:rPr>
                <w:rFonts w:ascii="Times New Roman" w:eastAsia="Times New Roman" w:hAnsi="Times New Roman" w:cs="Times New Roman"/>
                <w:color w:val="FF0000"/>
                <w:szCs w:val="20"/>
                <w:highlight w:val="yellow"/>
                <w:lang w:val="en-GB"/>
              </w:rPr>
              <w:t xml:space="preserve">in </w:t>
            </w:r>
            <w:del w:id="27" w:author="Le Liu" w:date="2023-10-17T08:54:00Z">
              <w:r w:rsidRPr="00CD4EE4" w:rsidDel="0074050F">
                <w:rPr>
                  <w:rFonts w:ascii="Times New Roman" w:eastAsia="Times New Roman" w:hAnsi="Times New Roman" w:cs="Times New Roman"/>
                  <w:color w:val="FF0000"/>
                  <w:szCs w:val="20"/>
                  <w:highlight w:val="yellow"/>
                  <w:lang w:val="en-GB"/>
                </w:rPr>
                <w:delText xml:space="preserve">any of the 4 OFDM </w:delText>
              </w:r>
            </w:del>
            <w:ins w:id="28" w:author="Le Liu" w:date="2023-10-17T08:53:00Z">
              <w:r w:rsidR="00DA593C">
                <w:rPr>
                  <w:rFonts w:ascii="Times New Roman" w:eastAsia="Times New Roman" w:hAnsi="Times New Roman" w:cs="Times New Roman"/>
                  <w:color w:val="FF0000"/>
                  <w:szCs w:val="20"/>
                  <w:highlight w:val="yellow"/>
                  <w:lang w:val="en-GB"/>
                </w:rPr>
                <w:t xml:space="preserve">the </w:t>
              </w:r>
            </w:ins>
            <w:r w:rsidRPr="00CD4EE4">
              <w:rPr>
                <w:rFonts w:ascii="Times New Roman" w:eastAsia="Times New Roman" w:hAnsi="Times New Roman" w:cs="Times New Roman"/>
                <w:color w:val="FF0000"/>
                <w:szCs w:val="20"/>
                <w:highlight w:val="yellow"/>
                <w:lang w:val="en-GB"/>
              </w:rPr>
              <w:t>symbol</w:t>
            </w:r>
            <w:ins w:id="29" w:author="Le Liu" w:date="2023-10-17T08:53:00Z">
              <w:r w:rsidR="009670FA">
                <w:rPr>
                  <w:rFonts w:ascii="Times New Roman" w:eastAsia="Times New Roman" w:hAnsi="Times New Roman" w:cs="Times New Roman"/>
                  <w:color w:val="FF0000"/>
                  <w:szCs w:val="20"/>
                  <w:highlight w:val="yellow"/>
                  <w:lang w:val="en-GB"/>
                </w:rPr>
                <w:t xml:space="preserve"> 1</w:t>
              </w:r>
            </w:ins>
            <w:ins w:id="30" w:author="Le Liu" w:date="2023-10-17T08:54:00Z">
              <w:r w:rsidR="002877E8">
                <w:rPr>
                  <w:rFonts w:ascii="Times New Roman" w:eastAsia="Times New Roman" w:hAnsi="Times New Roman" w:cs="Times New Roman"/>
                  <w:color w:val="FF0000"/>
                  <w:szCs w:val="20"/>
                  <w:highlight w:val="yellow"/>
                  <w:lang w:val="en-GB"/>
                </w:rPr>
                <w:t>-</w:t>
              </w:r>
            </w:ins>
            <w:ins w:id="31" w:author="Le Liu" w:date="2023-10-17T08:53:00Z">
              <w:r w:rsidR="00DA593C">
                <w:rPr>
                  <w:rFonts w:ascii="Times New Roman" w:eastAsia="Times New Roman" w:hAnsi="Times New Roman" w:cs="Times New Roman"/>
                  <w:color w:val="FF0000"/>
                  <w:szCs w:val="20"/>
                  <w:highlight w:val="yellow"/>
                  <w:lang w:val="en-GB"/>
                </w:rPr>
                <w:t>3</w:t>
              </w:r>
            </w:ins>
            <w:del w:id="32" w:author="Le Liu" w:date="2023-10-17T08:53:00Z">
              <w:r w:rsidRPr="00CD4EE4" w:rsidDel="00DA593C">
                <w:rPr>
                  <w:rFonts w:ascii="Times New Roman" w:eastAsia="Times New Roman" w:hAnsi="Times New Roman" w:cs="Times New Roman"/>
                  <w:color w:val="FF0000"/>
                  <w:szCs w:val="20"/>
                  <w:highlight w:val="yellow"/>
                  <w:lang w:val="en-GB"/>
                </w:rPr>
                <w:delText>s</w:delText>
              </w:r>
            </w:del>
            <w:r w:rsidRPr="00CD4EE4">
              <w:rPr>
                <w:rFonts w:ascii="Times New Roman" w:eastAsia="Times New Roman" w:hAnsi="Times New Roman" w:cs="Times New Roman"/>
                <w:color w:val="FF0000"/>
                <w:szCs w:val="20"/>
                <w:highlight w:val="yellow"/>
                <w:lang w:val="en-GB"/>
              </w:rPr>
              <w:t xml:space="preserve"> of the SS/PBCH block</w:t>
            </w:r>
            <w:r w:rsidRPr="00CD4EE4">
              <w:rPr>
                <w:rFonts w:ascii="Times New Roman" w:eastAsia="Times New Roman" w:hAnsi="Times New Roman" w:cs="Times New Roman"/>
                <w:color w:val="FF0000"/>
                <w:szCs w:val="20"/>
                <w:lang w:val="en-GB"/>
              </w:rPr>
              <w:t xml:space="preserve"> </w:t>
            </w:r>
            <w:ins w:id="33" w:author="Stefan Parkvall" w:date="2023-10-16T16:15:00Z">
              <w:r w:rsidRPr="00CD4EE4">
                <w:rPr>
                  <w:rFonts w:ascii="Times New Roman" w:eastAsia="Times New Roman" w:hAnsi="Times New Roman" w:cs="Times New Roman"/>
                  <w:szCs w:val="20"/>
                  <w:lang w:val="en-GB"/>
                </w:rPr>
                <w:t xml:space="preserve">to obtain the 12 resource blocks forming </w:t>
              </w:r>
            </w:ins>
            <w:r w:rsidRPr="00CD4EE4">
              <w:rPr>
                <w:rFonts w:ascii="Times New Roman" w:eastAsia="Times New Roman" w:hAnsi="Times New Roman" w:cs="Times New Roman"/>
                <w:color w:val="FF0000"/>
                <w:szCs w:val="20"/>
                <w:highlight w:val="yellow"/>
                <w:lang w:val="en-GB"/>
              </w:rPr>
              <w:t>the</w:t>
            </w:r>
            <w:r w:rsidRPr="00CD4EE4">
              <w:rPr>
                <w:rFonts w:ascii="Times New Roman" w:eastAsia="Times New Roman" w:hAnsi="Times New Roman" w:cs="Times New Roman"/>
                <w:color w:val="FF0000"/>
                <w:szCs w:val="20"/>
                <w:lang w:val="en-GB"/>
              </w:rPr>
              <w:t xml:space="preserve"> </w:t>
            </w:r>
            <w:ins w:id="34" w:author="Stefan Parkvall" w:date="2023-10-16T16:15:00Z">
              <w:r w:rsidRPr="00CD4EE4">
                <w:rPr>
                  <w:rFonts w:ascii="Times New Roman" w:eastAsia="Times New Roman" w:hAnsi="Times New Roman" w:cs="Times New Roman"/>
                  <w:szCs w:val="20"/>
                  <w:lang w:val="en-GB"/>
                </w:rPr>
                <w:t>SS/PBCH</w:t>
              </w:r>
            </w:ins>
            <w:r>
              <w:rPr>
                <w:rFonts w:ascii="Times New Roman" w:eastAsia="Times New Roman" w:hAnsi="Times New Roman" w:cs="Times New Roman"/>
                <w:szCs w:val="20"/>
                <w:lang w:val="en-GB"/>
              </w:rPr>
              <w:t xml:space="preserve"> </w:t>
            </w:r>
            <w:r w:rsidRPr="00CD4EE4">
              <w:rPr>
                <w:rFonts w:ascii="Times New Roman" w:eastAsia="Times New Roman" w:hAnsi="Times New Roman" w:cs="Times New Roman"/>
                <w:color w:val="FF0000"/>
                <w:szCs w:val="20"/>
                <w:highlight w:val="yellow"/>
                <w:lang w:val="en-GB"/>
              </w:rPr>
              <w:t>block</w:t>
            </w:r>
            <w:ins w:id="35" w:author="Le Liu" w:date="2023-10-17T08:44:00Z">
              <w:r>
                <w:rPr>
                  <w:rFonts w:ascii="Times New Roman" w:eastAsia="Times New Roman" w:hAnsi="Times New Roman" w:cs="Times New Roman"/>
                  <w:color w:val="FF0000"/>
                  <w:szCs w:val="20"/>
                  <w:lang w:val="en-GB"/>
                </w:rPr>
                <w:t xml:space="preserve"> after puncturing</w:t>
              </w:r>
            </w:ins>
            <w:ins w:id="36" w:author="Stefan Parkvall" w:date="2023-10-16T16:15:00Z">
              <w:r w:rsidRPr="00CD4EE4">
                <w:rPr>
                  <w:rFonts w:ascii="Times New Roman" w:eastAsia="Times New Roman" w:hAnsi="Times New Roman" w:cs="Times New Roman"/>
                  <w:szCs w:val="20"/>
                  <w:lang w:val="en-GB"/>
                </w:rPr>
                <w:t>.</w:t>
              </w:r>
            </w:ins>
            <w:del w:id="37" w:author="Stefan Parkvall" w:date="2023-10-16T16:15:00Z">
              <w:r w:rsidRPr="00CD4EE4" w:rsidDel="00C22FBA">
                <w:rPr>
                  <w:rFonts w:ascii="Times New Roman" w:eastAsia="Times New Roman" w:hAnsi="Times New Roman" w:cs="Times New Roman"/>
                  <w:szCs w:val="20"/>
                  <w:lang w:val="en-GB"/>
                </w:rPr>
                <w:delText>UE is not expected to receive subcarriers 0 to 47 and 192 to 239 in any of the 4 OFDM symbols of the SS/PBCH block.</w:delText>
              </w:r>
            </w:del>
          </w:p>
          <w:p w14:paraId="3D5AC4CC" w14:textId="6FB937FE" w:rsidR="00EF2BB6" w:rsidRPr="00EF2BB6" w:rsidRDefault="00EF2BB6" w:rsidP="00E1593F">
            <w:pPr>
              <w:spacing w:after="0"/>
              <w:rPr>
                <w:rFonts w:ascii="Times New Roman" w:eastAsia="DengXian" w:hAnsi="Times New Roman" w:cs="Times New Roman"/>
                <w:szCs w:val="18"/>
                <w:lang w:val="en-GB" w:eastAsia="zh-CN"/>
              </w:rPr>
            </w:pPr>
          </w:p>
        </w:tc>
      </w:tr>
      <w:tr w:rsidR="003A4005" w:rsidRPr="00313E98" w14:paraId="5ED6A812" w14:textId="77777777" w:rsidTr="00017723">
        <w:tc>
          <w:tcPr>
            <w:tcW w:w="1720" w:type="dxa"/>
          </w:tcPr>
          <w:p w14:paraId="06C0B340" w14:textId="4F080F5E" w:rsidR="003A4005" w:rsidRPr="00606880" w:rsidRDefault="0019566E" w:rsidP="00606880">
            <w:pPr>
              <w:spacing w:after="0"/>
              <w:rPr>
                <w:rFonts w:ascii="Times New Roman" w:hAnsi="Times New Roman" w:cs="Times New Roman"/>
                <w:szCs w:val="18"/>
                <w:lang w:eastAsia="ja-JP"/>
              </w:rPr>
            </w:pPr>
            <w:r>
              <w:rPr>
                <w:rFonts w:ascii="Times New Roman" w:hAnsi="Times New Roman" w:cs="Times New Roman"/>
                <w:szCs w:val="18"/>
                <w:lang w:eastAsia="ja-JP"/>
              </w:rPr>
              <w:lastRenderedPageBreak/>
              <w:t>Samsung2</w:t>
            </w:r>
          </w:p>
        </w:tc>
        <w:tc>
          <w:tcPr>
            <w:tcW w:w="7909" w:type="dxa"/>
          </w:tcPr>
          <w:p w14:paraId="19AFEB7D" w14:textId="1432D442" w:rsidR="00276CB5" w:rsidRDefault="0019566E" w:rsidP="0019566E">
            <w:pPr>
              <w:spacing w:after="0"/>
              <w:rPr>
                <w:rFonts w:ascii="Times New Roman" w:hAnsi="Times New Roman" w:cs="Times New Roman"/>
              </w:rPr>
            </w:pPr>
            <w:r>
              <w:rPr>
                <w:rFonts w:ascii="Times New Roman" w:hAnsi="Times New Roman" w:cs="Times New Roman"/>
              </w:rPr>
              <w:t xml:space="preserve">We don’t agree the puncturing is performed only for symbols 1 to 3. </w:t>
            </w:r>
            <w:r w:rsidRPr="00155257">
              <w:rPr>
                <w:rFonts w:ascii="Times New Roman" w:hAnsi="Times New Roman" w:cs="Times New Roman"/>
                <w:highlight w:val="cyan"/>
              </w:rPr>
              <w:t>Even for symbol 0, the upper and lower 4 RBs are set to value 0 based on current specification</w:t>
            </w:r>
            <w:r>
              <w:rPr>
                <w:rFonts w:ascii="Times New Roman" w:hAnsi="Times New Roman" w:cs="Times New Roman"/>
              </w:rPr>
              <w:t>, so we still need to puncture the symbol – puncturing means not transmitted or received. If the 8 RBs with value 0 are not punctured, the resulting structure is not a block, and the first symbol still has a bandwidth of 20 RB in our view, which is not aligned with the intention. By adding back “</w:t>
            </w:r>
            <w:r w:rsidRPr="00CD4EE4">
              <w:rPr>
                <w:rFonts w:ascii="Times New Roman" w:eastAsia="Times New Roman" w:hAnsi="Times New Roman" w:cs="Times New Roman"/>
                <w:color w:val="FF0000"/>
                <w:szCs w:val="20"/>
                <w:highlight w:val="yellow"/>
                <w:lang w:val="en-GB"/>
              </w:rPr>
              <w:t>in any of the 4 OFDM symbols</w:t>
            </w:r>
            <w:r>
              <w:rPr>
                <w:rFonts w:ascii="Times New Roman" w:hAnsi="Times New Roman" w:cs="Times New Roman"/>
              </w:rPr>
              <w:t xml:space="preserve">”, we don’t intend to change </w:t>
            </w:r>
            <w:r w:rsidR="00155257">
              <w:rPr>
                <w:rFonts w:ascii="Times New Roman" w:hAnsi="Times New Roman" w:cs="Times New Roman"/>
              </w:rPr>
              <w:t>any</w:t>
            </w:r>
            <w:r>
              <w:rPr>
                <w:rFonts w:ascii="Times New Roman" w:hAnsi="Times New Roman" w:cs="Times New Roman"/>
              </w:rPr>
              <w:t xml:space="preserve"> technical meaning of original wording, and if there is concern on that, we would prefer not to change anything from last agreed version of the specification, since that wording is already clear enough to us and no change is needed. </w:t>
            </w:r>
          </w:p>
          <w:p w14:paraId="00868F66" w14:textId="77777777" w:rsidR="00155257" w:rsidRDefault="00155257" w:rsidP="0019566E">
            <w:pPr>
              <w:spacing w:after="0"/>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
              <w:gridCol w:w="2670"/>
              <w:gridCol w:w="3979"/>
            </w:tblGrid>
            <w:tr w:rsidR="00155257" w14:paraId="662D9BD3" w14:textId="77777777" w:rsidTr="00275FA6">
              <w:trPr>
                <w:jc w:val="center"/>
              </w:trPr>
              <w:tc>
                <w:tcPr>
                  <w:tcW w:w="1101" w:type="dxa"/>
                  <w:shd w:val="clear" w:color="auto" w:fill="auto"/>
                </w:tcPr>
                <w:p w14:paraId="424F760C" w14:textId="77777777" w:rsidR="00155257" w:rsidRPr="00DE32D8" w:rsidRDefault="00155257" w:rsidP="00155257">
                  <w:pPr>
                    <w:pStyle w:val="TAH"/>
                  </w:pPr>
                  <w:r>
                    <w:t>Channel or signal</w:t>
                  </w:r>
                </w:p>
              </w:tc>
              <w:tc>
                <w:tcPr>
                  <w:tcW w:w="3720" w:type="dxa"/>
                </w:tcPr>
                <w:p w14:paraId="7D7089BD" w14:textId="77777777" w:rsidR="00155257" w:rsidRPr="00197E22" w:rsidRDefault="00155257" w:rsidP="00155257">
                  <w:pPr>
                    <w:pStyle w:val="TAH"/>
                    <w:rPr>
                      <w:rFonts w:eastAsia="Batang"/>
                    </w:rPr>
                  </w:pPr>
                  <w:r>
                    <w:rPr>
                      <w:rFonts w:eastAsia="Batang"/>
                    </w:rPr>
                    <w:t xml:space="preserve">OFDM symbol number </w:t>
                  </w:r>
                  <w:r w:rsidRPr="00197E22">
                    <w:rPr>
                      <w:rFonts w:eastAsia="Batang"/>
                      <w:position w:val="-6"/>
                    </w:rPr>
                    <w:object w:dxaOrig="139" w:dyaOrig="260" w14:anchorId="0D93DE9C">
                      <v:shape id="_x0000_i1028" type="#_x0000_t75" style="width:5.75pt;height:12.65pt" o:ole="">
                        <v:imagedata r:id="rId18" o:title=""/>
                      </v:shape>
                      <o:OLEObject Type="Embed" ProgID="Equation.3" ShapeID="_x0000_i1028" DrawAspect="Content" ObjectID="_1759387539" r:id="rId19"/>
                    </w:object>
                  </w:r>
                  <w:r>
                    <w:rPr>
                      <w:rFonts w:eastAsia="Batang"/>
                    </w:rPr>
                    <w:br/>
                    <w:t>relative to the start of an SS/PBCH block</w:t>
                  </w:r>
                </w:p>
              </w:tc>
              <w:tc>
                <w:tcPr>
                  <w:tcW w:w="5036" w:type="dxa"/>
                  <w:shd w:val="clear" w:color="auto" w:fill="auto"/>
                </w:tcPr>
                <w:p w14:paraId="616120A1" w14:textId="77777777" w:rsidR="00155257" w:rsidRPr="00DE32D8" w:rsidRDefault="00155257" w:rsidP="00155257">
                  <w:pPr>
                    <w:pStyle w:val="TAH"/>
                  </w:pPr>
                  <w:r w:rsidRPr="00197E22">
                    <w:rPr>
                      <w:rFonts w:eastAsia="Batang"/>
                    </w:rPr>
                    <w:t xml:space="preserve">Subcarrier number </w:t>
                  </w:r>
                  <w:r w:rsidRPr="00197E22">
                    <w:rPr>
                      <w:rFonts w:eastAsia="Batang"/>
                      <w:position w:val="-6"/>
                    </w:rPr>
                    <w:object w:dxaOrig="180" w:dyaOrig="260" w14:anchorId="7CCFBCFE">
                      <v:shape id="_x0000_i1029" type="#_x0000_t75" style="width:9.8pt;height:12.65pt" o:ole="">
                        <v:imagedata r:id="rId20" o:title=""/>
                      </v:shape>
                      <o:OLEObject Type="Embed" ProgID="Equation.3" ShapeID="_x0000_i1029" DrawAspect="Content" ObjectID="_1759387540" r:id="rId21"/>
                    </w:object>
                  </w:r>
                  <w:r>
                    <w:rPr>
                      <w:rFonts w:eastAsia="Batang"/>
                    </w:rPr>
                    <w:br/>
                    <w:t>relative to the start of an SS/PBCH block</w:t>
                  </w:r>
                </w:p>
              </w:tc>
            </w:tr>
            <w:tr w:rsidR="00155257" w14:paraId="3DBACC87" w14:textId="77777777" w:rsidTr="00275FA6">
              <w:trPr>
                <w:jc w:val="center"/>
              </w:trPr>
              <w:tc>
                <w:tcPr>
                  <w:tcW w:w="1101" w:type="dxa"/>
                  <w:shd w:val="clear" w:color="auto" w:fill="auto"/>
                </w:tcPr>
                <w:p w14:paraId="7EBFD799" w14:textId="77777777" w:rsidR="00155257" w:rsidRPr="00DE32D8" w:rsidRDefault="00155257" w:rsidP="00155257">
                  <w:pPr>
                    <w:pStyle w:val="TAC"/>
                  </w:pPr>
                  <w:r>
                    <w:t>PSS</w:t>
                  </w:r>
                </w:p>
              </w:tc>
              <w:tc>
                <w:tcPr>
                  <w:tcW w:w="3720" w:type="dxa"/>
                </w:tcPr>
                <w:p w14:paraId="20BF02A4" w14:textId="77777777" w:rsidR="00155257" w:rsidRDefault="00155257" w:rsidP="00155257">
                  <w:pPr>
                    <w:pStyle w:val="TAC"/>
                  </w:pPr>
                  <w:r>
                    <w:t>0</w:t>
                  </w:r>
                </w:p>
              </w:tc>
              <w:tc>
                <w:tcPr>
                  <w:tcW w:w="5036" w:type="dxa"/>
                  <w:shd w:val="clear" w:color="auto" w:fill="auto"/>
                </w:tcPr>
                <w:p w14:paraId="5AD5235F" w14:textId="77777777" w:rsidR="00155257" w:rsidRPr="00DE32D8" w:rsidRDefault="00155257" w:rsidP="00155257">
                  <w:pPr>
                    <w:pStyle w:val="TAC"/>
                  </w:pPr>
                  <w:r>
                    <w:t>56, 57, …, 182</w:t>
                  </w:r>
                </w:p>
              </w:tc>
            </w:tr>
            <w:tr w:rsidR="00155257" w14:paraId="2DCBEA31" w14:textId="77777777" w:rsidTr="00275FA6">
              <w:trPr>
                <w:jc w:val="center"/>
              </w:trPr>
              <w:tc>
                <w:tcPr>
                  <w:tcW w:w="1101" w:type="dxa"/>
                  <w:shd w:val="clear" w:color="auto" w:fill="auto"/>
                </w:tcPr>
                <w:p w14:paraId="424528CA" w14:textId="77777777" w:rsidR="00155257" w:rsidRPr="00417E10" w:rsidRDefault="00155257" w:rsidP="00155257">
                  <w:pPr>
                    <w:pStyle w:val="TAC"/>
                  </w:pPr>
                  <w:r w:rsidRPr="00417E10">
                    <w:t>SSS</w:t>
                  </w:r>
                </w:p>
              </w:tc>
              <w:tc>
                <w:tcPr>
                  <w:tcW w:w="3720" w:type="dxa"/>
                </w:tcPr>
                <w:p w14:paraId="723AADBD" w14:textId="77777777" w:rsidR="00155257" w:rsidRDefault="00155257" w:rsidP="00155257">
                  <w:pPr>
                    <w:pStyle w:val="TAC"/>
                  </w:pPr>
                  <w:r>
                    <w:t>2</w:t>
                  </w:r>
                </w:p>
              </w:tc>
              <w:tc>
                <w:tcPr>
                  <w:tcW w:w="5036" w:type="dxa"/>
                  <w:shd w:val="clear" w:color="auto" w:fill="auto"/>
                </w:tcPr>
                <w:p w14:paraId="50281C20" w14:textId="77777777" w:rsidR="00155257" w:rsidRPr="00417E10" w:rsidRDefault="00155257" w:rsidP="00155257">
                  <w:pPr>
                    <w:pStyle w:val="TAC"/>
                  </w:pPr>
                  <w:r>
                    <w:t>56, 57, …, 182</w:t>
                  </w:r>
                </w:p>
              </w:tc>
            </w:tr>
            <w:tr w:rsidR="00155257" w14:paraId="22B6E89D" w14:textId="77777777" w:rsidTr="00275FA6">
              <w:trPr>
                <w:jc w:val="center"/>
              </w:trPr>
              <w:tc>
                <w:tcPr>
                  <w:tcW w:w="1101" w:type="dxa"/>
                  <w:vMerge w:val="restart"/>
                  <w:shd w:val="clear" w:color="auto" w:fill="auto"/>
                </w:tcPr>
                <w:p w14:paraId="02E4293B" w14:textId="77777777" w:rsidR="00155257" w:rsidRPr="00417E10" w:rsidRDefault="00155257" w:rsidP="00155257">
                  <w:pPr>
                    <w:pStyle w:val="TAC"/>
                  </w:pPr>
                  <w:r>
                    <w:t>Set to 0</w:t>
                  </w:r>
                </w:p>
              </w:tc>
              <w:tc>
                <w:tcPr>
                  <w:tcW w:w="3720" w:type="dxa"/>
                </w:tcPr>
                <w:p w14:paraId="060E5E3B" w14:textId="77777777" w:rsidR="00155257" w:rsidRPr="00155257" w:rsidRDefault="00155257" w:rsidP="00155257">
                  <w:pPr>
                    <w:pStyle w:val="TAC"/>
                    <w:rPr>
                      <w:highlight w:val="cyan"/>
                    </w:rPr>
                  </w:pPr>
                  <w:r w:rsidRPr="00155257">
                    <w:rPr>
                      <w:highlight w:val="cyan"/>
                    </w:rPr>
                    <w:t>0</w:t>
                  </w:r>
                </w:p>
              </w:tc>
              <w:tc>
                <w:tcPr>
                  <w:tcW w:w="5036" w:type="dxa"/>
                  <w:shd w:val="clear" w:color="auto" w:fill="auto"/>
                </w:tcPr>
                <w:p w14:paraId="7041ADD6" w14:textId="77777777" w:rsidR="00155257" w:rsidRPr="00155257" w:rsidRDefault="00155257" w:rsidP="00155257">
                  <w:pPr>
                    <w:pStyle w:val="TAC"/>
                    <w:rPr>
                      <w:highlight w:val="cyan"/>
                    </w:rPr>
                  </w:pPr>
                  <w:r w:rsidRPr="00155257">
                    <w:rPr>
                      <w:highlight w:val="cyan"/>
                    </w:rPr>
                    <w:t>0, 1, …, 55, 183, 184, …, 239</w:t>
                  </w:r>
                </w:p>
              </w:tc>
            </w:tr>
            <w:tr w:rsidR="00155257" w14:paraId="7E7F4F3C" w14:textId="77777777" w:rsidTr="00275FA6">
              <w:trPr>
                <w:jc w:val="center"/>
              </w:trPr>
              <w:tc>
                <w:tcPr>
                  <w:tcW w:w="1101" w:type="dxa"/>
                  <w:vMerge/>
                  <w:shd w:val="clear" w:color="auto" w:fill="auto"/>
                </w:tcPr>
                <w:p w14:paraId="5E069FBB" w14:textId="77777777" w:rsidR="00155257" w:rsidRDefault="00155257" w:rsidP="00155257">
                  <w:pPr>
                    <w:pStyle w:val="TAC"/>
                  </w:pPr>
                </w:p>
              </w:tc>
              <w:tc>
                <w:tcPr>
                  <w:tcW w:w="3720" w:type="dxa"/>
                </w:tcPr>
                <w:p w14:paraId="3F2ABAD3" w14:textId="77777777" w:rsidR="00155257" w:rsidRDefault="00155257" w:rsidP="00155257">
                  <w:pPr>
                    <w:pStyle w:val="TAC"/>
                  </w:pPr>
                  <w:r>
                    <w:t>2</w:t>
                  </w:r>
                </w:p>
              </w:tc>
              <w:tc>
                <w:tcPr>
                  <w:tcW w:w="5036" w:type="dxa"/>
                  <w:shd w:val="clear" w:color="auto" w:fill="auto"/>
                </w:tcPr>
                <w:p w14:paraId="654E0E16" w14:textId="77777777" w:rsidR="00155257" w:rsidRDefault="00155257" w:rsidP="00155257">
                  <w:pPr>
                    <w:pStyle w:val="TAC"/>
                  </w:pPr>
                  <w:r>
                    <w:t>48, 49, …, 55, 183, 184, …, 191</w:t>
                  </w:r>
                </w:p>
              </w:tc>
            </w:tr>
            <w:tr w:rsidR="00155257" w14:paraId="176A0900" w14:textId="77777777" w:rsidTr="00275FA6">
              <w:trPr>
                <w:jc w:val="center"/>
              </w:trPr>
              <w:tc>
                <w:tcPr>
                  <w:tcW w:w="1101" w:type="dxa"/>
                  <w:vMerge w:val="restart"/>
                  <w:shd w:val="clear" w:color="auto" w:fill="auto"/>
                  <w:vAlign w:val="center"/>
                </w:tcPr>
                <w:p w14:paraId="750FAA8D" w14:textId="77777777" w:rsidR="00155257" w:rsidRPr="00417E10" w:rsidRDefault="00155257" w:rsidP="00155257">
                  <w:pPr>
                    <w:pStyle w:val="TAC"/>
                  </w:pPr>
                  <w:r w:rsidRPr="00417E10">
                    <w:t>PBCH</w:t>
                  </w:r>
                </w:p>
              </w:tc>
              <w:tc>
                <w:tcPr>
                  <w:tcW w:w="3720" w:type="dxa"/>
                  <w:vAlign w:val="center"/>
                </w:tcPr>
                <w:p w14:paraId="750EE9DE" w14:textId="77777777" w:rsidR="00155257" w:rsidRPr="00417E10" w:rsidRDefault="00155257" w:rsidP="00155257">
                  <w:pPr>
                    <w:pStyle w:val="TAC"/>
                  </w:pPr>
                  <w:r>
                    <w:t>1, 3</w:t>
                  </w:r>
                </w:p>
              </w:tc>
              <w:tc>
                <w:tcPr>
                  <w:tcW w:w="5036" w:type="dxa"/>
                  <w:shd w:val="clear" w:color="auto" w:fill="auto"/>
                </w:tcPr>
                <w:p w14:paraId="582ED339" w14:textId="77777777" w:rsidR="00155257" w:rsidRPr="00417E10" w:rsidRDefault="00155257" w:rsidP="00155257">
                  <w:pPr>
                    <w:pStyle w:val="TAC"/>
                  </w:pPr>
                  <w:r w:rsidRPr="00417E10">
                    <w:t xml:space="preserve">0, 1, …, </w:t>
                  </w:r>
                  <w:r>
                    <w:t>239</w:t>
                  </w:r>
                </w:p>
              </w:tc>
            </w:tr>
            <w:tr w:rsidR="00155257" w14:paraId="5EB07573" w14:textId="77777777" w:rsidTr="00275FA6">
              <w:trPr>
                <w:jc w:val="center"/>
              </w:trPr>
              <w:tc>
                <w:tcPr>
                  <w:tcW w:w="1101" w:type="dxa"/>
                  <w:vMerge/>
                  <w:shd w:val="clear" w:color="auto" w:fill="auto"/>
                </w:tcPr>
                <w:p w14:paraId="59E80FED" w14:textId="77777777" w:rsidR="00155257" w:rsidRPr="00417E10" w:rsidRDefault="00155257" w:rsidP="00155257">
                  <w:pPr>
                    <w:pStyle w:val="TAC"/>
                  </w:pPr>
                </w:p>
              </w:tc>
              <w:tc>
                <w:tcPr>
                  <w:tcW w:w="3720" w:type="dxa"/>
                  <w:vAlign w:val="center"/>
                </w:tcPr>
                <w:p w14:paraId="36B7E984" w14:textId="77777777" w:rsidR="00155257" w:rsidRDefault="00155257" w:rsidP="00155257">
                  <w:pPr>
                    <w:pStyle w:val="TAC"/>
                  </w:pPr>
                  <w:r>
                    <w:t>2</w:t>
                  </w:r>
                </w:p>
              </w:tc>
              <w:tc>
                <w:tcPr>
                  <w:tcW w:w="5036" w:type="dxa"/>
                  <w:shd w:val="clear" w:color="auto" w:fill="auto"/>
                </w:tcPr>
                <w:p w14:paraId="48862E71" w14:textId="77777777" w:rsidR="00155257" w:rsidRPr="00417E10" w:rsidRDefault="00155257" w:rsidP="00155257">
                  <w:pPr>
                    <w:pStyle w:val="TAC"/>
                  </w:pPr>
                  <w:r>
                    <w:t xml:space="preserve">0, 1, …, 47, </w:t>
                  </w:r>
                  <w:r>
                    <w:br/>
                    <w:t>192, 193, …, 239</w:t>
                  </w:r>
                </w:p>
              </w:tc>
            </w:tr>
            <w:tr w:rsidR="00155257" w14:paraId="5CCFA258" w14:textId="77777777" w:rsidTr="00275FA6">
              <w:trPr>
                <w:jc w:val="center"/>
              </w:trPr>
              <w:tc>
                <w:tcPr>
                  <w:tcW w:w="1101" w:type="dxa"/>
                  <w:vMerge w:val="restart"/>
                  <w:shd w:val="clear" w:color="auto" w:fill="auto"/>
                  <w:vAlign w:val="center"/>
                </w:tcPr>
                <w:p w14:paraId="329692CC" w14:textId="77777777" w:rsidR="00155257" w:rsidRPr="00417E10" w:rsidRDefault="00155257" w:rsidP="00155257">
                  <w:pPr>
                    <w:pStyle w:val="TAC"/>
                  </w:pPr>
                  <w:r>
                    <w:t>DM-RS for PBCH</w:t>
                  </w:r>
                </w:p>
              </w:tc>
              <w:tc>
                <w:tcPr>
                  <w:tcW w:w="3720" w:type="dxa"/>
                  <w:vAlign w:val="center"/>
                </w:tcPr>
                <w:p w14:paraId="558A63AA" w14:textId="77777777" w:rsidR="00155257" w:rsidRDefault="00155257" w:rsidP="00155257">
                  <w:pPr>
                    <w:pStyle w:val="TAC"/>
                  </w:pPr>
                  <w:r>
                    <w:t>1, 3</w:t>
                  </w:r>
                </w:p>
              </w:tc>
              <w:tc>
                <w:tcPr>
                  <w:tcW w:w="5036" w:type="dxa"/>
                  <w:shd w:val="clear" w:color="auto" w:fill="auto"/>
                </w:tcPr>
                <w:p w14:paraId="391E5C81" w14:textId="77777777" w:rsidR="00155257" w:rsidRPr="000D5E57" w:rsidRDefault="00155257" w:rsidP="00155257">
                  <w:pPr>
                    <w:pStyle w:val="TAC"/>
                    <w:rPr>
                      <w:rFonts w:eastAsia="Batang"/>
                    </w:rPr>
                  </w:pPr>
                  <w:r w:rsidRPr="004050E3">
                    <w:rPr>
                      <w:rFonts w:eastAsia="Batang"/>
                      <w:position w:val="-8"/>
                    </w:rPr>
                    <w:object w:dxaOrig="2100" w:dyaOrig="260" w14:anchorId="48925090">
                      <v:shape id="_x0000_i1030" type="#_x0000_t75" style="width:104.85pt;height:12.65pt" o:ole="">
                        <v:imagedata r:id="rId22" o:title=""/>
                      </v:shape>
                      <o:OLEObject Type="Embed" ProgID="Equation.3" ShapeID="_x0000_i1030" DrawAspect="Content" ObjectID="_1759387541" r:id="rId23"/>
                    </w:object>
                  </w:r>
                </w:p>
              </w:tc>
            </w:tr>
            <w:tr w:rsidR="00155257" w14:paraId="21A5D74A" w14:textId="77777777" w:rsidTr="00275FA6">
              <w:trPr>
                <w:jc w:val="center"/>
              </w:trPr>
              <w:tc>
                <w:tcPr>
                  <w:tcW w:w="1101" w:type="dxa"/>
                  <w:vMerge/>
                  <w:shd w:val="clear" w:color="auto" w:fill="auto"/>
                </w:tcPr>
                <w:p w14:paraId="2493EFE0" w14:textId="77777777" w:rsidR="00155257" w:rsidRDefault="00155257" w:rsidP="00155257">
                  <w:pPr>
                    <w:pStyle w:val="TAC"/>
                  </w:pPr>
                </w:p>
              </w:tc>
              <w:tc>
                <w:tcPr>
                  <w:tcW w:w="3720" w:type="dxa"/>
                  <w:vAlign w:val="center"/>
                </w:tcPr>
                <w:p w14:paraId="5A66190C" w14:textId="77777777" w:rsidR="00155257" w:rsidRDefault="00155257" w:rsidP="00155257">
                  <w:pPr>
                    <w:pStyle w:val="TAC"/>
                  </w:pPr>
                  <w:r>
                    <w:t>2</w:t>
                  </w:r>
                </w:p>
              </w:tc>
              <w:tc>
                <w:tcPr>
                  <w:tcW w:w="5036" w:type="dxa"/>
                  <w:shd w:val="clear" w:color="auto" w:fill="auto"/>
                </w:tcPr>
                <w:p w14:paraId="19DBD5CD" w14:textId="77777777" w:rsidR="00155257" w:rsidRPr="00197E22" w:rsidRDefault="00155257" w:rsidP="00155257">
                  <w:pPr>
                    <w:pStyle w:val="TAC"/>
                    <w:rPr>
                      <w:rFonts w:eastAsia="Batang"/>
                    </w:rPr>
                  </w:pPr>
                  <w:r w:rsidRPr="004050E3">
                    <w:rPr>
                      <w:rFonts w:eastAsia="Batang"/>
                      <w:position w:val="-24"/>
                    </w:rPr>
                    <w:object w:dxaOrig="2040" w:dyaOrig="580" w14:anchorId="30297A8E">
                      <v:shape id="_x0000_i1031" type="#_x0000_t75" style="width:104.25pt;height:28.2pt" o:ole="">
                        <v:imagedata r:id="rId24" o:title=""/>
                      </v:shape>
                      <o:OLEObject Type="Embed" ProgID="Equation.3" ShapeID="_x0000_i1031" DrawAspect="Content" ObjectID="_1759387542" r:id="rId25"/>
                    </w:object>
                  </w:r>
                </w:p>
              </w:tc>
            </w:tr>
          </w:tbl>
          <w:p w14:paraId="29A94C08" w14:textId="0CE9CDBD" w:rsidR="00155257" w:rsidRPr="00606880" w:rsidRDefault="00155257" w:rsidP="0019566E">
            <w:pPr>
              <w:spacing w:after="0"/>
              <w:rPr>
                <w:rFonts w:ascii="Times New Roman" w:hAnsi="Times New Roman" w:cs="Times New Roman"/>
              </w:rPr>
            </w:pPr>
          </w:p>
        </w:tc>
      </w:tr>
      <w:tr w:rsidR="00354163" w:rsidRPr="00313E98" w14:paraId="4C0FCA04" w14:textId="77777777" w:rsidTr="00017723">
        <w:tc>
          <w:tcPr>
            <w:tcW w:w="1720" w:type="dxa"/>
          </w:tcPr>
          <w:p w14:paraId="5DE76F87" w14:textId="10365738" w:rsidR="00354163" w:rsidRDefault="00354163" w:rsidP="00606880">
            <w:pPr>
              <w:spacing w:after="0"/>
              <w:rPr>
                <w:rFonts w:ascii="Times New Roman" w:hAnsi="Times New Roman" w:cs="Times New Roman"/>
                <w:szCs w:val="18"/>
                <w:lang w:eastAsia="ja-JP"/>
              </w:rPr>
            </w:pPr>
            <w:r>
              <w:rPr>
                <w:rFonts w:ascii="Times New Roman" w:hAnsi="Times New Roman" w:cs="Times New Roman"/>
                <w:szCs w:val="18"/>
                <w:lang w:eastAsia="ja-JP"/>
              </w:rPr>
              <w:t>Qualcomm2</w:t>
            </w:r>
          </w:p>
        </w:tc>
        <w:tc>
          <w:tcPr>
            <w:tcW w:w="7909" w:type="dxa"/>
          </w:tcPr>
          <w:p w14:paraId="5732FC4B" w14:textId="731C8D30" w:rsidR="00354163" w:rsidRDefault="00354163" w:rsidP="0019566E">
            <w:pPr>
              <w:spacing w:after="0"/>
              <w:rPr>
                <w:rFonts w:ascii="Times New Roman" w:hAnsi="Times New Roman" w:cs="Times New Roman"/>
              </w:rPr>
            </w:pPr>
            <w:r>
              <w:rPr>
                <w:rFonts w:ascii="Times New Roman" w:hAnsi="Times New Roman" w:cs="Times New Roman"/>
              </w:rPr>
              <w:t>@Samsung</w:t>
            </w:r>
            <w:r w:rsidR="00CC3E6B">
              <w:rPr>
                <w:rFonts w:ascii="Times New Roman" w:hAnsi="Times New Roman" w:cs="Times New Roman"/>
              </w:rPr>
              <w:t>:</w:t>
            </w:r>
          </w:p>
          <w:p w14:paraId="6C282071" w14:textId="2296D08D" w:rsidR="00354163" w:rsidRDefault="00354163" w:rsidP="0019566E">
            <w:pPr>
              <w:spacing w:after="0"/>
              <w:rPr>
                <w:rFonts w:ascii="Times New Roman" w:hAnsi="Times New Roman" w:cs="Times New Roman"/>
              </w:rPr>
            </w:pPr>
            <w:r>
              <w:rPr>
                <w:rFonts w:ascii="Times New Roman" w:hAnsi="Times New Roman" w:cs="Times New Roman"/>
              </w:rPr>
              <w:t>The suggestion of symbol 1-3 is based on the RAN1 agreement to only puncture the symbol for PBCH.</w:t>
            </w:r>
            <w:r w:rsidR="00CC3E6B">
              <w:rPr>
                <w:rFonts w:ascii="Times New Roman" w:hAnsi="Times New Roman" w:cs="Times New Roman"/>
              </w:rPr>
              <w:t xml:space="preserve"> But</w:t>
            </w:r>
            <w:r>
              <w:rPr>
                <w:rFonts w:ascii="Times New Roman" w:hAnsi="Times New Roman" w:cs="Times New Roman"/>
              </w:rPr>
              <w:t xml:space="preserve"> </w:t>
            </w:r>
            <w:r w:rsidR="00CC3E6B">
              <w:rPr>
                <w:rFonts w:ascii="Times New Roman" w:hAnsi="Times New Roman" w:cs="Times New Roman"/>
              </w:rPr>
              <w:t xml:space="preserve">I see your point on the </w:t>
            </w:r>
            <w:r w:rsidR="00825E4C">
              <w:rPr>
                <w:rFonts w:ascii="Times New Roman" w:hAnsi="Times New Roman" w:cs="Times New Roman"/>
              </w:rPr>
              <w:t xml:space="preserve">puncturing of </w:t>
            </w:r>
            <w:r w:rsidR="00CC3E6B">
              <w:rPr>
                <w:rFonts w:ascii="Times New Roman" w:hAnsi="Times New Roman" w:cs="Times New Roman"/>
              </w:rPr>
              <w:t>symbol 0.</w:t>
            </w:r>
            <w:r w:rsidR="00EF60D7">
              <w:rPr>
                <w:rFonts w:ascii="Times New Roman" w:hAnsi="Times New Roman" w:cs="Times New Roman"/>
              </w:rPr>
              <w:t xml:space="preserve"> </w:t>
            </w:r>
          </w:p>
          <w:p w14:paraId="312BC5E7" w14:textId="77777777" w:rsidR="00354163" w:rsidRDefault="00354163" w:rsidP="0019566E">
            <w:pPr>
              <w:spacing w:after="0"/>
              <w:rPr>
                <w:rFonts w:ascii="Times New Roman" w:hAnsi="Times New Roman" w:cs="Times New Roman"/>
              </w:rPr>
            </w:pPr>
          </w:p>
          <w:p w14:paraId="0D6AB9F9" w14:textId="77777777" w:rsidR="00354163" w:rsidRPr="00432042" w:rsidRDefault="00354163" w:rsidP="00432042">
            <w:pPr>
              <w:ind w:left="567"/>
              <w:rPr>
                <w:b/>
                <w:bCs/>
                <w:sz w:val="18"/>
                <w:szCs w:val="18"/>
                <w:highlight w:val="green"/>
                <w:lang w:eastAsia="zh-CN"/>
              </w:rPr>
            </w:pPr>
            <w:r w:rsidRPr="00432042">
              <w:rPr>
                <w:b/>
                <w:bCs/>
                <w:sz w:val="18"/>
                <w:szCs w:val="18"/>
                <w:highlight w:val="green"/>
                <w:lang w:eastAsia="zh-CN"/>
              </w:rPr>
              <w:t>Agreement</w:t>
            </w:r>
          </w:p>
          <w:p w14:paraId="526D3257" w14:textId="77777777" w:rsidR="00354163" w:rsidRPr="00432042" w:rsidRDefault="00354163" w:rsidP="00432042">
            <w:pPr>
              <w:ind w:left="567"/>
              <w:rPr>
                <w:sz w:val="18"/>
                <w:szCs w:val="18"/>
                <w:lang w:eastAsia="zh-CN"/>
              </w:rPr>
            </w:pPr>
            <w:r w:rsidRPr="00432042">
              <w:rPr>
                <w:sz w:val="18"/>
                <w:szCs w:val="18"/>
                <w:lang w:eastAsia="zh-CN"/>
              </w:rPr>
              <w:t xml:space="preserve">If working assumption made in RAN1#112 is confirmed, </w:t>
            </w:r>
          </w:p>
          <w:p w14:paraId="423105E0" w14:textId="77777777" w:rsidR="00354163" w:rsidRPr="00432042" w:rsidRDefault="00354163" w:rsidP="00432042">
            <w:pPr>
              <w:ind w:left="567"/>
              <w:rPr>
                <w:sz w:val="18"/>
                <w:szCs w:val="18"/>
                <w:lang w:eastAsia="zh-CN"/>
              </w:rPr>
            </w:pPr>
            <w:r w:rsidRPr="00432042">
              <w:rPr>
                <w:sz w:val="18"/>
                <w:szCs w:val="18"/>
                <w:lang w:eastAsia="zh-CN"/>
              </w:rPr>
              <w:t>For 12PRBs PBCH transmission BW for 3MHz channel BW, the upper 4PRBs and lower 4PRBs of NR 20PRBs PBCH are punctured, otherwise,</w:t>
            </w:r>
          </w:p>
          <w:p w14:paraId="6DBB4D25" w14:textId="77777777" w:rsidR="00354163" w:rsidRPr="00432042" w:rsidRDefault="00354163" w:rsidP="00432042">
            <w:pPr>
              <w:ind w:left="567"/>
              <w:rPr>
                <w:sz w:val="18"/>
                <w:szCs w:val="18"/>
                <w:lang w:eastAsia="zh-CN"/>
              </w:rPr>
            </w:pPr>
            <w:r w:rsidRPr="00432042">
              <w:rPr>
                <w:sz w:val="18"/>
                <w:szCs w:val="18"/>
                <w:lang w:eastAsia="zh-CN"/>
              </w:rPr>
              <w:t>For 12PRBs PBCH transmission BW for 3MHz channel BW, the upper 4PRBs and lower 4PRBs of NR 20PRBs PBCH are not used.</w:t>
            </w:r>
          </w:p>
          <w:p w14:paraId="20F1ABE3" w14:textId="34E2E88A" w:rsidR="00CC3E6B" w:rsidRDefault="00A57BDB" w:rsidP="0019566E">
            <w:pPr>
              <w:spacing w:after="0"/>
              <w:rPr>
                <w:rFonts w:ascii="Times New Roman" w:hAnsi="Times New Roman" w:cs="Times New Roman"/>
              </w:rPr>
            </w:pPr>
            <w:r>
              <w:rPr>
                <w:rFonts w:ascii="Times New Roman" w:hAnsi="Times New Roman" w:cs="Times New Roman"/>
              </w:rPr>
              <w:t>So, it seems</w:t>
            </w:r>
            <w:r w:rsidR="00074250">
              <w:rPr>
                <w:rFonts w:ascii="Times New Roman" w:hAnsi="Times New Roman" w:cs="Times New Roman"/>
              </w:rPr>
              <w:t xml:space="preserve"> unnecessary to add ‘in any of the 4 OFDM symbols</w:t>
            </w:r>
            <w:r w:rsidR="00B712BA">
              <w:rPr>
                <w:rFonts w:ascii="Times New Roman" w:hAnsi="Times New Roman" w:cs="Times New Roman"/>
              </w:rPr>
              <w:t xml:space="preserve"> of the SS/PBCH block</w:t>
            </w:r>
            <w:r w:rsidR="007F2AAC">
              <w:rPr>
                <w:rFonts w:ascii="Times New Roman" w:hAnsi="Times New Roman" w:cs="Times New Roman"/>
              </w:rPr>
              <w:t>’</w:t>
            </w:r>
            <w:r w:rsidR="00DE09DF">
              <w:rPr>
                <w:rFonts w:ascii="Times New Roman" w:hAnsi="Times New Roman" w:cs="Times New Roman"/>
              </w:rPr>
              <w:t>.</w:t>
            </w:r>
            <w:r>
              <w:rPr>
                <w:rFonts w:ascii="Times New Roman" w:hAnsi="Times New Roman" w:cs="Times New Roman"/>
              </w:rPr>
              <w:t xml:space="preserve"> </w:t>
            </w:r>
            <w:r w:rsidR="004A5A51">
              <w:rPr>
                <w:rFonts w:ascii="Times New Roman" w:hAnsi="Times New Roman" w:cs="Times New Roman"/>
              </w:rPr>
              <w:t xml:space="preserve">Instead, we suggest </w:t>
            </w:r>
            <w:r w:rsidR="00EA0DAB">
              <w:rPr>
                <w:rFonts w:ascii="Times New Roman" w:hAnsi="Times New Roman" w:cs="Times New Roman"/>
              </w:rPr>
              <w:t>clarifying</w:t>
            </w:r>
            <w:r w:rsidR="00206D64">
              <w:rPr>
                <w:rFonts w:ascii="Times New Roman" w:hAnsi="Times New Roman" w:cs="Times New Roman"/>
              </w:rPr>
              <w:t xml:space="preserve"> the subcarrier </w:t>
            </w:r>
            <w:r w:rsidR="00D140E0">
              <w:rPr>
                <w:rFonts w:ascii="Times New Roman" w:hAnsi="Times New Roman" w:cs="Times New Roman"/>
              </w:rPr>
              <w:t>indices</w:t>
            </w:r>
            <w:r w:rsidR="00DE09DF">
              <w:rPr>
                <w:rFonts w:ascii="Times New Roman" w:hAnsi="Times New Roman" w:cs="Times New Roman"/>
              </w:rPr>
              <w:t xml:space="preserve"> of the punctured RBs</w:t>
            </w:r>
            <w:r w:rsidR="004A5A51">
              <w:rPr>
                <w:rFonts w:ascii="Times New Roman" w:hAnsi="Times New Roman" w:cs="Times New Roman"/>
              </w:rPr>
              <w:t xml:space="preserve"> </w:t>
            </w:r>
            <w:r w:rsidR="00EA0DAB">
              <w:rPr>
                <w:rFonts w:ascii="Times New Roman" w:hAnsi="Times New Roman" w:cs="Times New Roman"/>
              </w:rPr>
              <w:t xml:space="preserve">to </w:t>
            </w:r>
            <w:r w:rsidR="0062630F">
              <w:rPr>
                <w:rFonts w:ascii="Times New Roman" w:hAnsi="Times New Roman" w:cs="Times New Roman"/>
              </w:rPr>
              <w:t>avoid</w:t>
            </w:r>
            <w:r w:rsidR="0026179C">
              <w:rPr>
                <w:rFonts w:ascii="Times New Roman" w:hAnsi="Times New Roman" w:cs="Times New Roman"/>
              </w:rPr>
              <w:t xml:space="preserve"> any</w:t>
            </w:r>
            <w:r w:rsidR="0062630F">
              <w:rPr>
                <w:rFonts w:ascii="Times New Roman" w:hAnsi="Times New Roman" w:cs="Times New Roman"/>
              </w:rPr>
              <w:t xml:space="preserve"> misunderstanding </w:t>
            </w:r>
            <w:r w:rsidR="00216AA4">
              <w:rPr>
                <w:rFonts w:ascii="Times New Roman" w:hAnsi="Times New Roman" w:cs="Times New Roman"/>
              </w:rPr>
              <w:t xml:space="preserve">of </w:t>
            </w:r>
            <w:r w:rsidR="0062630F">
              <w:rPr>
                <w:rFonts w:ascii="Times New Roman" w:hAnsi="Times New Roman" w:cs="Times New Roman"/>
              </w:rPr>
              <w:t xml:space="preserve">puncturing </w:t>
            </w:r>
            <w:r w:rsidR="0026179C">
              <w:rPr>
                <w:rFonts w:ascii="Times New Roman" w:hAnsi="Times New Roman" w:cs="Times New Roman"/>
              </w:rPr>
              <w:t xml:space="preserve">RBs </w:t>
            </w:r>
            <w:r w:rsidR="00216AA4">
              <w:rPr>
                <w:rFonts w:ascii="Times New Roman" w:hAnsi="Times New Roman" w:cs="Times New Roman"/>
              </w:rPr>
              <w:t>within</w:t>
            </w:r>
            <w:r w:rsidR="0026179C">
              <w:rPr>
                <w:rFonts w:ascii="Times New Roman" w:hAnsi="Times New Roman" w:cs="Times New Roman"/>
              </w:rPr>
              <w:t xml:space="preserve"> the </w:t>
            </w:r>
            <w:r w:rsidR="0062630F">
              <w:rPr>
                <w:rFonts w:ascii="Times New Roman" w:hAnsi="Times New Roman" w:cs="Times New Roman"/>
              </w:rPr>
              <w:t>PSS in symbol 0</w:t>
            </w:r>
            <w:r w:rsidR="00DE09DF">
              <w:rPr>
                <w:rFonts w:ascii="Times New Roman" w:hAnsi="Times New Roman" w:cs="Times New Roman"/>
              </w:rPr>
              <w:t xml:space="preserve">. </w:t>
            </w:r>
            <w:r>
              <w:rPr>
                <w:rFonts w:ascii="Times New Roman" w:hAnsi="Times New Roman" w:cs="Times New Roman"/>
              </w:rPr>
              <w:t xml:space="preserve"> </w:t>
            </w:r>
          </w:p>
          <w:p w14:paraId="3F4251C9" w14:textId="77777777" w:rsidR="00074250" w:rsidRDefault="00074250" w:rsidP="0019566E">
            <w:pPr>
              <w:spacing w:after="0"/>
              <w:rPr>
                <w:rFonts w:ascii="Times New Roman" w:hAnsi="Times New Roman" w:cs="Times New Roman"/>
              </w:rPr>
            </w:pPr>
          </w:p>
          <w:p w14:paraId="299BACAF" w14:textId="2E86089D" w:rsidR="00CC3E6B" w:rsidRPr="00CD4EE4" w:rsidRDefault="00CC3E6B" w:rsidP="00CC3E6B">
            <w:pPr>
              <w:spacing w:after="180" w:line="240" w:lineRule="auto"/>
              <w:rPr>
                <w:rFonts w:ascii="Times New Roman" w:eastAsia="Times New Roman" w:hAnsi="Times New Roman" w:cs="Times New Roman"/>
                <w:szCs w:val="20"/>
                <w:lang w:val="en-GB"/>
              </w:rPr>
            </w:pPr>
            <w:r w:rsidRPr="00CD4EE4">
              <w:rPr>
                <w:rFonts w:ascii="Times New Roman" w:eastAsia="Times New Roman" w:hAnsi="Times New Roman" w:cs="Times New Roman"/>
                <w:szCs w:val="20"/>
                <w:lang w:val="en-GB"/>
              </w:rPr>
              <w:t>For cell search on a carrier with a channel bandwidth of 3 MHz, the</w:t>
            </w:r>
            <w:ins w:id="38" w:author="Stefan Parkvall" w:date="2023-10-16T16:17:00Z">
              <w:r w:rsidRPr="00CD4EE4">
                <w:rPr>
                  <w:rFonts w:ascii="Times New Roman" w:eastAsia="Times New Roman" w:hAnsi="Times New Roman" w:cs="Times New Roman"/>
                  <w:szCs w:val="20"/>
                  <w:lang w:val="en-GB"/>
                </w:rPr>
                <w:t xml:space="preserve"> UE may assume the</w:t>
              </w:r>
            </w:ins>
            <w:r w:rsidRPr="00CD4EE4">
              <w:rPr>
                <w:rFonts w:ascii="Times New Roman" w:eastAsia="Times New Roman" w:hAnsi="Times New Roman" w:cs="Times New Roman"/>
                <w:szCs w:val="20"/>
                <w:lang w:val="en-GB"/>
              </w:rPr>
              <w:t xml:space="preserve"> </w:t>
            </w:r>
            <w:ins w:id="39" w:author="Stefan Parkvall" w:date="2023-10-16T16:14:00Z">
              <w:r w:rsidRPr="00CD4EE4">
                <w:rPr>
                  <w:rFonts w:ascii="Times New Roman" w:eastAsia="Times New Roman" w:hAnsi="Times New Roman" w:cs="Times New Roman"/>
                  <w:szCs w:val="20"/>
                  <w:lang w:val="en-GB"/>
                </w:rPr>
                <w:t xml:space="preserve">SS/PBCH </w:t>
              </w:r>
            </w:ins>
            <w:r w:rsidRPr="00CD4EE4">
              <w:rPr>
                <w:rFonts w:ascii="Times New Roman" w:eastAsia="Times New Roman" w:hAnsi="Times New Roman" w:cs="Times New Roman"/>
                <w:color w:val="FF0000"/>
                <w:szCs w:val="20"/>
                <w:highlight w:val="yellow"/>
                <w:lang w:val="en-GB"/>
              </w:rPr>
              <w:t>block</w:t>
            </w:r>
            <w:r>
              <w:rPr>
                <w:rFonts w:ascii="Times New Roman" w:eastAsia="Times New Roman" w:hAnsi="Times New Roman" w:cs="Times New Roman"/>
                <w:color w:val="FF0000"/>
                <w:szCs w:val="20"/>
                <w:lang w:val="en-GB"/>
              </w:rPr>
              <w:t xml:space="preserve"> </w:t>
            </w:r>
            <w:ins w:id="40" w:author="Stefan Parkvall" w:date="2023-10-16T16:14:00Z">
              <w:r w:rsidRPr="00CD4EE4">
                <w:rPr>
                  <w:rFonts w:ascii="Times New Roman" w:eastAsia="Times New Roman" w:hAnsi="Times New Roman" w:cs="Times New Roman"/>
                  <w:szCs w:val="20"/>
                  <w:lang w:val="en-GB"/>
                </w:rPr>
                <w:t>is obtained by applying the description above, followed by puncturing the 4 lowest-numbered resource blocks</w:t>
              </w:r>
            </w:ins>
            <w:ins w:id="41" w:author="Stefan Parkvall" w:date="2023-10-16T16:15:00Z">
              <w:r w:rsidRPr="00CD4EE4">
                <w:rPr>
                  <w:rFonts w:ascii="Times New Roman" w:eastAsia="Times New Roman" w:hAnsi="Times New Roman" w:cs="Times New Roman"/>
                  <w:szCs w:val="20"/>
                  <w:lang w:val="en-GB"/>
                </w:rPr>
                <w:t xml:space="preserve"> </w:t>
              </w:r>
            </w:ins>
            <w:ins w:id="42" w:author="Le Liu" w:date="2023-10-17T16:29:00Z">
              <w:r w:rsidR="00FB6BB0">
                <w:rPr>
                  <w:rFonts w:ascii="Times New Roman" w:eastAsia="Times New Roman" w:hAnsi="Times New Roman" w:cs="Times New Roman"/>
                  <w:szCs w:val="20"/>
                  <w:lang w:val="en-GB"/>
                </w:rPr>
                <w:t>in</w:t>
              </w:r>
            </w:ins>
            <w:ins w:id="43" w:author="Le Liu" w:date="2023-10-17T16:22:00Z">
              <w:r w:rsidR="00A57BDB">
                <w:rPr>
                  <w:rFonts w:ascii="Times New Roman" w:eastAsia="Times New Roman" w:hAnsi="Times New Roman" w:cs="Times New Roman"/>
                  <w:szCs w:val="20"/>
                  <w:lang w:val="en-GB"/>
                </w:rPr>
                <w:t xml:space="preserve"> </w:t>
              </w:r>
              <w:r w:rsidR="00206D64">
                <w:rPr>
                  <w:rFonts w:ascii="Times New Roman" w:eastAsia="Times New Roman" w:hAnsi="Times New Roman" w:cs="Times New Roman"/>
                  <w:szCs w:val="20"/>
                  <w:lang w:val="en-GB"/>
                </w:rPr>
                <w:t xml:space="preserve">subcarriers 0 to 47 </w:t>
              </w:r>
            </w:ins>
            <w:ins w:id="44" w:author="Stefan Parkvall" w:date="2023-10-16T16:15:00Z">
              <w:r w:rsidRPr="00CD4EE4">
                <w:rPr>
                  <w:rFonts w:ascii="Times New Roman" w:eastAsia="Times New Roman" w:hAnsi="Times New Roman" w:cs="Times New Roman"/>
                  <w:szCs w:val="20"/>
                  <w:lang w:val="en-GB"/>
                </w:rPr>
                <w:t>and the 4 highest-numbered resource blocks</w:t>
              </w:r>
            </w:ins>
            <w:ins w:id="45" w:author="Le Liu" w:date="2023-10-17T16:22:00Z">
              <w:r w:rsidR="00206D64">
                <w:rPr>
                  <w:rFonts w:ascii="Times New Roman" w:eastAsia="Times New Roman" w:hAnsi="Times New Roman" w:cs="Times New Roman"/>
                  <w:szCs w:val="20"/>
                  <w:lang w:val="en-GB"/>
                </w:rPr>
                <w:t xml:space="preserve"> </w:t>
              </w:r>
            </w:ins>
            <w:ins w:id="46" w:author="Le Liu" w:date="2023-10-17T16:29:00Z">
              <w:r w:rsidR="00FB6BB0">
                <w:rPr>
                  <w:rFonts w:ascii="Times New Roman" w:eastAsia="Times New Roman" w:hAnsi="Times New Roman" w:cs="Times New Roman"/>
                  <w:szCs w:val="20"/>
                  <w:lang w:val="en-GB"/>
                </w:rPr>
                <w:t>in</w:t>
              </w:r>
            </w:ins>
            <w:ins w:id="47" w:author="Le Liu" w:date="2023-10-17T16:22:00Z">
              <w:r w:rsidR="00206D64">
                <w:rPr>
                  <w:rFonts w:ascii="Times New Roman" w:eastAsia="Times New Roman" w:hAnsi="Times New Roman" w:cs="Times New Roman"/>
                  <w:szCs w:val="20"/>
                  <w:lang w:val="en-GB"/>
                </w:rPr>
                <w:t xml:space="preserve"> subcarriers 192 to 239</w:t>
              </w:r>
            </w:ins>
            <w:ins w:id="48" w:author="Stefan Parkvall" w:date="2023-10-16T16:15:00Z">
              <w:r w:rsidRPr="00CD4EE4">
                <w:rPr>
                  <w:rFonts w:ascii="Times New Roman" w:eastAsia="Times New Roman" w:hAnsi="Times New Roman" w:cs="Times New Roman"/>
                  <w:szCs w:val="20"/>
                  <w:lang w:val="en-GB"/>
                </w:rPr>
                <w:t xml:space="preserve"> </w:t>
              </w:r>
            </w:ins>
            <w:del w:id="49" w:author="Le Liu" w:date="2023-10-17T16:19:00Z">
              <w:r w:rsidRPr="00CD4EE4" w:rsidDel="00CC3E6B">
                <w:rPr>
                  <w:rFonts w:ascii="Times New Roman" w:eastAsia="Times New Roman" w:hAnsi="Times New Roman" w:cs="Times New Roman"/>
                  <w:color w:val="FF0000"/>
                  <w:szCs w:val="20"/>
                  <w:highlight w:val="yellow"/>
                  <w:lang w:val="en-GB"/>
                </w:rPr>
                <w:delText xml:space="preserve">in </w:delText>
              </w:r>
            </w:del>
            <w:del w:id="50" w:author="Le Liu" w:date="2023-10-17T08:54:00Z">
              <w:r w:rsidRPr="00CD4EE4" w:rsidDel="0074050F">
                <w:rPr>
                  <w:rFonts w:ascii="Times New Roman" w:eastAsia="Times New Roman" w:hAnsi="Times New Roman" w:cs="Times New Roman"/>
                  <w:color w:val="FF0000"/>
                  <w:szCs w:val="20"/>
                  <w:highlight w:val="yellow"/>
                  <w:lang w:val="en-GB"/>
                </w:rPr>
                <w:delText xml:space="preserve">any of the 4 OFDM </w:delText>
              </w:r>
            </w:del>
            <w:del w:id="51" w:author="Le Liu" w:date="2023-10-17T16:19:00Z">
              <w:r w:rsidRPr="00CD4EE4" w:rsidDel="00CC3E6B">
                <w:rPr>
                  <w:rFonts w:ascii="Times New Roman" w:eastAsia="Times New Roman" w:hAnsi="Times New Roman" w:cs="Times New Roman"/>
                  <w:color w:val="FF0000"/>
                  <w:szCs w:val="20"/>
                  <w:highlight w:val="yellow"/>
                  <w:lang w:val="en-GB"/>
                </w:rPr>
                <w:delText>symbol</w:delText>
              </w:r>
            </w:del>
            <w:del w:id="52" w:author="Le Liu" w:date="2023-10-17T08:53:00Z">
              <w:r w:rsidRPr="00CD4EE4" w:rsidDel="00DA593C">
                <w:rPr>
                  <w:rFonts w:ascii="Times New Roman" w:eastAsia="Times New Roman" w:hAnsi="Times New Roman" w:cs="Times New Roman"/>
                  <w:color w:val="FF0000"/>
                  <w:szCs w:val="20"/>
                  <w:highlight w:val="yellow"/>
                  <w:lang w:val="en-GB"/>
                </w:rPr>
                <w:delText>s</w:delText>
              </w:r>
            </w:del>
            <w:del w:id="53" w:author="Le Liu" w:date="2023-10-17T16:19:00Z">
              <w:r w:rsidRPr="00CD4EE4" w:rsidDel="00CC3E6B">
                <w:rPr>
                  <w:rFonts w:ascii="Times New Roman" w:eastAsia="Times New Roman" w:hAnsi="Times New Roman" w:cs="Times New Roman"/>
                  <w:color w:val="FF0000"/>
                  <w:szCs w:val="20"/>
                  <w:highlight w:val="yellow"/>
                  <w:lang w:val="en-GB"/>
                </w:rPr>
                <w:delText xml:space="preserve"> of the SS/PBCH block</w:delText>
              </w:r>
              <w:r w:rsidRPr="00CD4EE4" w:rsidDel="00CC3E6B">
                <w:rPr>
                  <w:rFonts w:ascii="Times New Roman" w:eastAsia="Times New Roman" w:hAnsi="Times New Roman" w:cs="Times New Roman"/>
                  <w:color w:val="FF0000"/>
                  <w:szCs w:val="20"/>
                  <w:lang w:val="en-GB"/>
                </w:rPr>
                <w:delText xml:space="preserve"> </w:delText>
              </w:r>
            </w:del>
            <w:ins w:id="54" w:author="Stefan Parkvall" w:date="2023-10-16T16:15:00Z">
              <w:r w:rsidRPr="00CD4EE4">
                <w:rPr>
                  <w:rFonts w:ascii="Times New Roman" w:eastAsia="Times New Roman" w:hAnsi="Times New Roman" w:cs="Times New Roman"/>
                  <w:szCs w:val="20"/>
                  <w:lang w:val="en-GB"/>
                </w:rPr>
                <w:t xml:space="preserve">to obtain the 12 resource blocks forming </w:t>
              </w:r>
            </w:ins>
            <w:r w:rsidRPr="00CD4EE4">
              <w:rPr>
                <w:rFonts w:ascii="Times New Roman" w:eastAsia="Times New Roman" w:hAnsi="Times New Roman" w:cs="Times New Roman"/>
                <w:color w:val="FF0000"/>
                <w:szCs w:val="20"/>
                <w:highlight w:val="yellow"/>
                <w:lang w:val="en-GB"/>
              </w:rPr>
              <w:t>the</w:t>
            </w:r>
            <w:r w:rsidRPr="00CD4EE4">
              <w:rPr>
                <w:rFonts w:ascii="Times New Roman" w:eastAsia="Times New Roman" w:hAnsi="Times New Roman" w:cs="Times New Roman"/>
                <w:color w:val="FF0000"/>
                <w:szCs w:val="20"/>
                <w:lang w:val="en-GB"/>
              </w:rPr>
              <w:t xml:space="preserve"> </w:t>
            </w:r>
            <w:ins w:id="55" w:author="Stefan Parkvall" w:date="2023-10-16T16:15:00Z">
              <w:r w:rsidRPr="00CD4EE4">
                <w:rPr>
                  <w:rFonts w:ascii="Times New Roman" w:eastAsia="Times New Roman" w:hAnsi="Times New Roman" w:cs="Times New Roman"/>
                  <w:szCs w:val="20"/>
                  <w:lang w:val="en-GB"/>
                </w:rPr>
                <w:t>SS/PBCH</w:t>
              </w:r>
            </w:ins>
            <w:r>
              <w:rPr>
                <w:rFonts w:ascii="Times New Roman" w:eastAsia="Times New Roman" w:hAnsi="Times New Roman" w:cs="Times New Roman"/>
                <w:szCs w:val="20"/>
                <w:lang w:val="en-GB"/>
              </w:rPr>
              <w:t xml:space="preserve"> </w:t>
            </w:r>
            <w:r w:rsidRPr="00CD4EE4">
              <w:rPr>
                <w:rFonts w:ascii="Times New Roman" w:eastAsia="Times New Roman" w:hAnsi="Times New Roman" w:cs="Times New Roman"/>
                <w:color w:val="FF0000"/>
                <w:szCs w:val="20"/>
                <w:highlight w:val="yellow"/>
                <w:lang w:val="en-GB"/>
              </w:rPr>
              <w:t>block</w:t>
            </w:r>
            <w:ins w:id="56" w:author="Le Liu" w:date="2023-10-17T08:44:00Z">
              <w:r>
                <w:rPr>
                  <w:rFonts w:ascii="Times New Roman" w:eastAsia="Times New Roman" w:hAnsi="Times New Roman" w:cs="Times New Roman"/>
                  <w:color w:val="FF0000"/>
                  <w:szCs w:val="20"/>
                  <w:lang w:val="en-GB"/>
                </w:rPr>
                <w:t xml:space="preserve"> after puncturing</w:t>
              </w:r>
            </w:ins>
            <w:ins w:id="57" w:author="Stefan Parkvall" w:date="2023-10-16T16:15:00Z">
              <w:r w:rsidRPr="00CD4EE4">
                <w:rPr>
                  <w:rFonts w:ascii="Times New Roman" w:eastAsia="Times New Roman" w:hAnsi="Times New Roman" w:cs="Times New Roman"/>
                  <w:szCs w:val="20"/>
                  <w:lang w:val="en-GB"/>
                </w:rPr>
                <w:t>.</w:t>
              </w:r>
            </w:ins>
            <w:del w:id="58" w:author="Stefan Parkvall" w:date="2023-10-16T16:15:00Z">
              <w:r w:rsidRPr="00CD4EE4" w:rsidDel="00C22FBA">
                <w:rPr>
                  <w:rFonts w:ascii="Times New Roman" w:eastAsia="Times New Roman" w:hAnsi="Times New Roman" w:cs="Times New Roman"/>
                  <w:szCs w:val="20"/>
                  <w:lang w:val="en-GB"/>
                </w:rPr>
                <w:delText>UE is not expected to receive subcarriers 0 to 47 and 192 to 239 in any of the 4 OFDM symbols of the SS/PBCH block.</w:delText>
              </w:r>
            </w:del>
          </w:p>
          <w:p w14:paraId="27341ECF" w14:textId="77777777" w:rsidR="00354163" w:rsidRPr="00CC3E6B" w:rsidRDefault="00354163" w:rsidP="0019566E">
            <w:pPr>
              <w:spacing w:after="0"/>
              <w:rPr>
                <w:rFonts w:ascii="Times New Roman" w:hAnsi="Times New Roman" w:cs="Times New Roman"/>
                <w:lang w:val="en-GB"/>
              </w:rPr>
            </w:pPr>
          </w:p>
          <w:p w14:paraId="12AE8422" w14:textId="77777777" w:rsidR="00354163" w:rsidRDefault="00354163" w:rsidP="0019566E">
            <w:pPr>
              <w:spacing w:after="0"/>
              <w:rPr>
                <w:rFonts w:ascii="Times New Roman" w:hAnsi="Times New Roman" w:cs="Times New Roman"/>
              </w:rPr>
            </w:pPr>
          </w:p>
        </w:tc>
      </w:tr>
      <w:tr w:rsidR="00EC32F5" w:rsidRPr="00313E98" w14:paraId="335DD5CF" w14:textId="77777777" w:rsidTr="00017723">
        <w:tc>
          <w:tcPr>
            <w:tcW w:w="1720" w:type="dxa"/>
          </w:tcPr>
          <w:p w14:paraId="521060D2" w14:textId="718F107C" w:rsidR="00EC32F5" w:rsidRPr="00EC32F5" w:rsidRDefault="00EC32F5" w:rsidP="00606880">
            <w:pPr>
              <w:spacing w:after="0"/>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lastRenderedPageBreak/>
              <w:t>L</w:t>
            </w:r>
            <w:r>
              <w:rPr>
                <w:rFonts w:ascii="Times New Roman" w:eastAsia="Malgun Gothic" w:hAnsi="Times New Roman" w:cs="Times New Roman"/>
                <w:szCs w:val="18"/>
                <w:lang w:eastAsia="ko-KR"/>
              </w:rPr>
              <w:t>GE</w:t>
            </w:r>
          </w:p>
        </w:tc>
        <w:tc>
          <w:tcPr>
            <w:tcW w:w="7909" w:type="dxa"/>
          </w:tcPr>
          <w:p w14:paraId="3BCB58FD" w14:textId="77777777" w:rsidR="00EC32F5" w:rsidRDefault="00EC32F5" w:rsidP="00EC32F5">
            <w:pPr>
              <w:spacing w:after="0"/>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We have a comment on </w:t>
            </w:r>
            <w:r>
              <w:rPr>
                <w:rFonts w:ascii="Times New Roman" w:eastAsia="Malgun Gothic" w:hAnsi="Times New Roman" w:cs="Times New Roman"/>
                <w:lang w:eastAsia="ko-KR"/>
              </w:rPr>
              <w:t>the suggested changes below copied from the draft CR:</w:t>
            </w:r>
          </w:p>
          <w:p w14:paraId="0321C2B9" w14:textId="77777777" w:rsidR="00EC32F5" w:rsidRPr="00277011" w:rsidRDefault="00EC32F5" w:rsidP="00EC32F5">
            <w:pPr>
              <w:spacing w:after="0"/>
              <w:rPr>
                <w:rFonts w:ascii="Times New Roman" w:eastAsia="Malgun Gothic" w:hAnsi="Times New Roman" w:cs="Times New Roman"/>
                <w:lang w:eastAsia="ko-KR"/>
              </w:rPr>
            </w:pPr>
          </w:p>
          <w:p w14:paraId="4137DA65" w14:textId="77777777" w:rsidR="00EC32F5" w:rsidRPr="00320D54" w:rsidRDefault="00EC32F5" w:rsidP="00EC32F5">
            <w:pPr>
              <w:spacing w:after="180" w:line="240" w:lineRule="auto"/>
              <w:rPr>
                <w:rFonts w:ascii="Times New Roman" w:eastAsia="Malgun Gothic" w:hAnsi="Times New Roman" w:cs="Times New Roman"/>
                <w:szCs w:val="20"/>
                <w:lang w:val="en-GB"/>
              </w:rPr>
            </w:pPr>
            <w:r w:rsidRPr="00320D54">
              <w:rPr>
                <w:rFonts w:ascii="Times New Roman" w:eastAsia="Malgun Gothic" w:hAnsi="Times New Roman" w:cs="Times New Roman"/>
                <w:szCs w:val="20"/>
                <w:lang w:val="en-GB"/>
              </w:rPr>
              <w:t>For cell search on a carrier with a channel bandwidth of 3 MHz, the</w:t>
            </w:r>
            <w:ins w:id="59" w:author="Stefan Parkvall" w:date="2023-10-16T16:17:00Z">
              <w:r w:rsidRPr="00320D54">
                <w:rPr>
                  <w:rFonts w:ascii="Times New Roman" w:eastAsia="Malgun Gothic" w:hAnsi="Times New Roman" w:cs="Times New Roman"/>
                  <w:szCs w:val="20"/>
                  <w:lang w:val="en-GB"/>
                </w:rPr>
                <w:t xml:space="preserve"> UE may assume the</w:t>
              </w:r>
            </w:ins>
            <w:r w:rsidRPr="00320D54">
              <w:rPr>
                <w:rFonts w:ascii="Times New Roman" w:eastAsia="Malgun Gothic" w:hAnsi="Times New Roman" w:cs="Times New Roman"/>
                <w:szCs w:val="20"/>
                <w:lang w:val="en-GB"/>
              </w:rPr>
              <w:t xml:space="preserve"> </w:t>
            </w:r>
            <w:ins w:id="60" w:author="Stefan Parkvall" w:date="2023-10-16T16:14:00Z">
              <w:r w:rsidRPr="00320D54">
                <w:rPr>
                  <w:rFonts w:ascii="Times New Roman" w:eastAsia="Malgun Gothic" w:hAnsi="Times New Roman" w:cs="Times New Roman"/>
                  <w:szCs w:val="20"/>
                  <w:lang w:val="en-GB"/>
                </w:rPr>
                <w:t>SS/PBCH is obtained by applying the description above, followed by puncturing the 4 lowest-numbered resource blocks</w:t>
              </w:r>
            </w:ins>
            <w:ins w:id="61" w:author="Stefan Parkvall" w:date="2023-10-16T16:15:00Z">
              <w:r w:rsidRPr="00320D54">
                <w:rPr>
                  <w:rFonts w:ascii="Times New Roman" w:eastAsia="Malgun Gothic" w:hAnsi="Times New Roman" w:cs="Times New Roman"/>
                  <w:szCs w:val="20"/>
                  <w:lang w:val="en-GB"/>
                </w:rPr>
                <w:t xml:space="preserve"> and the 4 highest-numbered resource blocks to obtain the 12 resource blocks forming SS/PBCH.</w:t>
              </w:r>
            </w:ins>
            <w:del w:id="62" w:author="Stefan Parkvall" w:date="2023-10-16T16:15:00Z">
              <w:r w:rsidRPr="00320D54" w:rsidDel="00C22FBA">
                <w:rPr>
                  <w:rFonts w:ascii="Times New Roman" w:eastAsia="Malgun Gothic" w:hAnsi="Times New Roman" w:cs="Times New Roman"/>
                  <w:szCs w:val="20"/>
                  <w:lang w:val="en-GB"/>
                </w:rPr>
                <w:delText>UE is not expected to receive subcarriers 0 to 47 and 192 to 239 in any of the 4 OFDM symbols of the SS/PBCH block.</w:delText>
              </w:r>
            </w:del>
          </w:p>
          <w:p w14:paraId="16C22E76" w14:textId="77777777" w:rsidR="00EC32F5" w:rsidRDefault="00EC32F5" w:rsidP="00EC32F5">
            <w:pPr>
              <w:spacing w:after="0"/>
              <w:rPr>
                <w:rFonts w:ascii="Times New Roman" w:eastAsia="Malgun Gothic" w:hAnsi="Times New Roman" w:cs="Times New Roman"/>
                <w:lang w:val="en-GB" w:eastAsia="ko-KR"/>
              </w:rPr>
            </w:pPr>
            <w:r>
              <w:rPr>
                <w:rFonts w:ascii="Times New Roman" w:eastAsia="Malgun Gothic" w:hAnsi="Times New Roman" w:cs="Times New Roman"/>
                <w:lang w:val="en-GB" w:eastAsia="ko-KR"/>
              </w:rPr>
              <w:t xml:space="preserve">The modification above causes more confusion in our view. Even in the case of the channel bandwidth of 3 MHz, we think we should stick to the existing definition of the SSB in </w:t>
            </w:r>
            <w:r w:rsidRPr="00C50301">
              <w:rPr>
                <w:rFonts w:ascii="Times New Roman" w:eastAsia="Malgun Gothic" w:hAnsi="Times New Roman" w:cs="Times New Roman"/>
                <w:lang w:val="en-GB" w:eastAsia="ko-KR"/>
              </w:rPr>
              <w:t>Table 7.4.3.1-1</w:t>
            </w:r>
            <w:r>
              <w:rPr>
                <w:rFonts w:ascii="Times New Roman" w:eastAsia="Malgun Gothic" w:hAnsi="Times New Roman" w:cs="Times New Roman"/>
                <w:lang w:val="en-GB" w:eastAsia="ko-KR"/>
              </w:rPr>
              <w:t>, and add description on the puncturing where applicable, which we think has been the intention of the previous version. In this aspect, we don’t support the modification above, and prefer the wording in the last endorsed version.</w:t>
            </w:r>
          </w:p>
          <w:p w14:paraId="595F2D68" w14:textId="77777777" w:rsidR="00EC32F5" w:rsidRDefault="00EC32F5" w:rsidP="0019566E">
            <w:pPr>
              <w:spacing w:after="0"/>
              <w:rPr>
                <w:rFonts w:ascii="Times New Roman" w:hAnsi="Times New Roman" w:cs="Times New Roman"/>
              </w:rPr>
            </w:pPr>
          </w:p>
        </w:tc>
      </w:tr>
      <w:tr w:rsidR="00AE543E" w:rsidRPr="00313E98" w14:paraId="2A1DDBCF" w14:textId="77777777" w:rsidTr="00017723">
        <w:tc>
          <w:tcPr>
            <w:tcW w:w="1720" w:type="dxa"/>
          </w:tcPr>
          <w:p w14:paraId="75C01248" w14:textId="6656619A" w:rsidR="00AE543E" w:rsidRPr="00AE543E" w:rsidRDefault="00AE543E" w:rsidP="00606880">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Z</w:t>
            </w:r>
            <w:r>
              <w:rPr>
                <w:rFonts w:ascii="Times New Roman" w:eastAsia="DengXian" w:hAnsi="Times New Roman" w:cs="Times New Roman"/>
                <w:szCs w:val="18"/>
                <w:lang w:eastAsia="zh-CN"/>
              </w:rPr>
              <w:t>TE</w:t>
            </w:r>
          </w:p>
        </w:tc>
        <w:tc>
          <w:tcPr>
            <w:tcW w:w="7909" w:type="dxa"/>
          </w:tcPr>
          <w:p w14:paraId="4E338BE5" w14:textId="4041461F" w:rsidR="00AE543E" w:rsidRDefault="00AE543E" w:rsidP="00EC32F5">
            <w:pPr>
              <w:spacing w:after="0"/>
              <w:rPr>
                <w:rFonts w:ascii="Times New Roman" w:eastAsia="DengXian" w:hAnsi="Times New Roman" w:cs="Times New Roman"/>
                <w:lang w:eastAsia="zh-CN"/>
              </w:rPr>
            </w:pPr>
            <w:r>
              <w:rPr>
                <w:rFonts w:ascii="Times New Roman" w:eastAsia="DengXian" w:hAnsi="Times New Roman" w:cs="Times New Roman" w:hint="eastAsia"/>
                <w:lang w:eastAsia="zh-CN"/>
              </w:rPr>
              <w:t>Com</w:t>
            </w:r>
            <w:r>
              <w:rPr>
                <w:rFonts w:ascii="Times New Roman" w:eastAsia="DengXian" w:hAnsi="Times New Roman" w:cs="Times New Roman"/>
                <w:lang w:eastAsia="zh-CN"/>
              </w:rPr>
              <w:t xml:space="preserve">ment#1: We share similar view as LGE. We prefer the original endorsed version. </w:t>
            </w:r>
          </w:p>
          <w:p w14:paraId="232BF665" w14:textId="68984014" w:rsidR="00AE543E" w:rsidRDefault="00AE543E" w:rsidP="00EC32F5">
            <w:pPr>
              <w:spacing w:after="0"/>
              <w:rPr>
                <w:rFonts w:ascii="Times New Roman" w:eastAsia="DengXian" w:hAnsi="Times New Roman" w:cs="Times New Roman"/>
                <w:lang w:eastAsia="zh-CN"/>
              </w:rPr>
            </w:pPr>
          </w:p>
          <w:p w14:paraId="33DF32BB" w14:textId="78D88188" w:rsidR="00AE543E" w:rsidRPr="00AE543E" w:rsidRDefault="00AE543E" w:rsidP="00EC32F5">
            <w:pPr>
              <w:spacing w:after="0"/>
              <w:rPr>
                <w:rFonts w:ascii="Times New Roman" w:eastAsia="DengXian" w:hAnsi="Times New Roman" w:cs="Times New Roman"/>
                <w:lang w:eastAsia="zh-CN"/>
              </w:rPr>
            </w:pPr>
            <w:r>
              <w:rPr>
                <w:rFonts w:ascii="Times New Roman" w:eastAsia="DengXian" w:hAnsi="Times New Roman" w:cs="Times New Roman" w:hint="eastAsia"/>
                <w:lang w:eastAsia="zh-CN"/>
              </w:rPr>
              <w:t>C</w:t>
            </w:r>
            <w:r>
              <w:rPr>
                <w:rFonts w:ascii="Times New Roman" w:eastAsia="DengXian" w:hAnsi="Times New Roman" w:cs="Times New Roman"/>
                <w:lang w:eastAsia="zh-CN"/>
              </w:rPr>
              <w:t xml:space="preserve">omment#2: The following texts in 211 should also be updated as some of the </w:t>
            </w:r>
            <w:r>
              <w:rPr>
                <w:rFonts w:ascii="Times New Roman" w:hAnsi="Times New Roman" w:cs="Times New Roman"/>
                <w:color w:val="000000"/>
                <w:sz w:val="21"/>
                <w:szCs w:val="21"/>
                <w:shd w:val="clear" w:color="auto" w:fill="FFFFFF"/>
              </w:rPr>
              <w:t>complex-valued symbols within 12 PRBs after puncturing still needs to be set to zero</w:t>
            </w:r>
            <w:r>
              <w:rPr>
                <w:rFonts w:ascii="Times New Roman" w:eastAsia="DengXian" w:hAnsi="Times New Roman" w:cs="Times New Roman"/>
                <w:lang w:eastAsia="zh-CN"/>
              </w:rPr>
              <w:t xml:space="preserve">. </w:t>
            </w:r>
          </w:p>
          <w:p w14:paraId="234B165C" w14:textId="77777777" w:rsidR="00AE543E" w:rsidRDefault="00AE543E" w:rsidP="00EC32F5">
            <w:pPr>
              <w:spacing w:after="0"/>
              <w:rPr>
                <w:rFonts w:ascii="Times New Roman" w:eastAsia="Malgun Gothic" w:hAnsi="Times New Roman" w:cs="Times New Roman"/>
                <w:lang w:eastAsia="ko-KR"/>
              </w:rPr>
            </w:pPr>
          </w:p>
          <w:p w14:paraId="648A564E" w14:textId="13727C63" w:rsidR="00AE543E" w:rsidRDefault="00AE543E" w:rsidP="00EC32F5">
            <w:pPr>
              <w:spacing w:after="0"/>
              <w:rPr>
                <w:rFonts w:ascii="Times New Roman" w:eastAsia="Malgun Gothic" w:hAnsi="Times New Roman" w:cs="Times New Roman"/>
                <w:lang w:eastAsia="ko-KR"/>
              </w:rPr>
            </w:pPr>
            <w:r>
              <w:rPr>
                <w:rFonts w:ascii="Times New Roman" w:hAnsi="Times New Roman" w:cs="Times New Roman"/>
                <w:color w:val="000000"/>
                <w:sz w:val="21"/>
                <w:szCs w:val="21"/>
                <w:shd w:val="clear" w:color="auto" w:fill="FFFFFF"/>
              </w:rPr>
              <w:t>The UE may assume that the complex-valued symbols corresponding to resource elements that are part of a common resource block partially or fully overlapping with an SS/PBCH block</w:t>
            </w:r>
            <w:ins w:id="63" w:author="Stefan Parkvall" w:date="2023-10-16T16:11:00Z">
              <w:r>
                <w:rPr>
                  <w:rFonts w:ascii="Times New Roman" w:hAnsi="Times New Roman" w:cs="Times New Roman"/>
                  <w:color w:val="FF0000"/>
                  <w:sz w:val="21"/>
                  <w:szCs w:val="21"/>
                  <w:shd w:val="clear" w:color="auto" w:fill="FFFFFF"/>
                </w:rPr>
                <w:t>, or an SS/PBCH block</w:t>
              </w:r>
            </w:ins>
            <w:ins w:id="64" w:author="Stefan Parkvall" w:date="2023-10-16T15:23:00Z">
              <w:r>
                <w:rPr>
                  <w:rFonts w:ascii="Times New Roman" w:hAnsi="Times New Roman" w:cs="Times New Roman"/>
                  <w:color w:val="FF0000"/>
                  <w:sz w:val="21"/>
                  <w:szCs w:val="21"/>
                  <w:shd w:val="clear" w:color="auto" w:fill="FFFFFF"/>
                </w:rPr>
                <w:t> after puncturing</w:t>
              </w:r>
            </w:ins>
            <w:ins w:id="65" w:author="Stefan Parkvall" w:date="2023-10-16T15:24:00Z">
              <w:r>
                <w:rPr>
                  <w:rFonts w:ascii="Times New Roman" w:hAnsi="Times New Roman" w:cs="Times New Roman"/>
                  <w:color w:val="FF0000"/>
                  <w:sz w:val="21"/>
                  <w:szCs w:val="21"/>
                  <w:shd w:val="clear" w:color="auto" w:fill="FFFFFF"/>
                </w:rPr>
                <w:t> if </w:t>
              </w:r>
            </w:ins>
            <w:ins w:id="66" w:author="Stefan Parkvall" w:date="2023-10-16T16:11:00Z">
              <w:r>
                <w:rPr>
                  <w:rFonts w:ascii="Times New Roman" w:hAnsi="Times New Roman" w:cs="Times New Roman"/>
                  <w:color w:val="FF0000"/>
                  <w:sz w:val="21"/>
                  <w:szCs w:val="21"/>
                  <w:shd w:val="clear" w:color="auto" w:fill="FFFFFF"/>
                </w:rPr>
                <w:t>applicable</w:t>
              </w:r>
              <w:r>
                <w:rPr>
                  <w:rFonts w:ascii="Times New Roman" w:hAnsi="Times New Roman" w:cs="Times New Roman"/>
                  <w:color w:val="000000"/>
                  <w:sz w:val="21"/>
                  <w:szCs w:val="21"/>
                  <w:shd w:val="clear" w:color="auto" w:fill="FFFFFF"/>
                </w:rPr>
                <w:t> </w:t>
              </w:r>
            </w:ins>
            <w:r>
              <w:rPr>
                <w:rFonts w:ascii="Times New Roman" w:hAnsi="Times New Roman" w:cs="Times New Roman"/>
                <w:color w:val="000000"/>
                <w:sz w:val="21"/>
                <w:szCs w:val="21"/>
                <w:shd w:val="clear" w:color="auto" w:fill="FFFFFF"/>
              </w:rPr>
              <w:t>and not used for SS/PBCH transmission are set to zero in the OFDM symbols partially or fully overlapping with OFDM symbols where SS/PBCH is transmitted. </w:t>
            </w:r>
          </w:p>
        </w:tc>
      </w:tr>
    </w:tbl>
    <w:p w14:paraId="504C60FF" w14:textId="2EFBA170" w:rsidR="009115C2" w:rsidRDefault="009115C2" w:rsidP="009115C2">
      <w:pPr>
        <w:rPr>
          <w:lang w:eastAsia="ja-JP"/>
        </w:rPr>
      </w:pPr>
    </w:p>
    <w:p w14:paraId="23D24A8B" w14:textId="77777777" w:rsidR="00E169BA" w:rsidRDefault="00E169BA" w:rsidP="00E169BA">
      <w:pPr>
        <w:rPr>
          <w:lang w:eastAsia="ja-JP"/>
        </w:rPr>
      </w:pPr>
      <w:r>
        <w:rPr>
          <w:lang w:eastAsia="ja-JP"/>
        </w:rPr>
        <w:t>Editor’s response: Thanks for the comments.</w:t>
      </w:r>
    </w:p>
    <w:p w14:paraId="5582847F" w14:textId="7187CB8C" w:rsidR="00E169BA" w:rsidRPr="00E169BA" w:rsidRDefault="00E169BA" w:rsidP="00E169BA">
      <w:pPr>
        <w:pStyle w:val="ListParagraph"/>
        <w:numPr>
          <w:ilvl w:val="0"/>
          <w:numId w:val="21"/>
        </w:numPr>
        <w:rPr>
          <w:lang w:eastAsia="ja-JP"/>
        </w:rPr>
      </w:pPr>
      <w:r>
        <w:rPr>
          <w:lang w:val="en-US" w:eastAsia="ja-JP"/>
        </w:rPr>
        <w:t>The incorrect ‘11’ pointed out above has been changed to the correct value ‘23’.</w:t>
      </w:r>
    </w:p>
    <w:p w14:paraId="0198B319" w14:textId="5268A0E2" w:rsidR="00E169BA" w:rsidRPr="00270F5C" w:rsidRDefault="00E169BA" w:rsidP="00E169BA">
      <w:pPr>
        <w:pStyle w:val="ListParagraph"/>
        <w:numPr>
          <w:ilvl w:val="0"/>
          <w:numId w:val="21"/>
        </w:numPr>
        <w:rPr>
          <w:lang w:eastAsia="ja-JP"/>
        </w:rPr>
      </w:pPr>
      <w:r>
        <w:rPr>
          <w:lang w:val="en-US" w:eastAsia="ja-JP"/>
        </w:rPr>
        <w:t>“</w:t>
      </w:r>
      <w:r>
        <w:rPr>
          <w:rFonts w:ascii="Times New Roman" w:hAnsi="Times New Roman" w:cs="Times New Roman"/>
          <w:color w:val="FF0000"/>
          <w:sz w:val="21"/>
          <w:szCs w:val="21"/>
          <w:shd w:val="clear" w:color="auto" w:fill="FFFFFF"/>
        </w:rPr>
        <w:t>SS/PBCH block after puncturing if applicable</w:t>
      </w:r>
      <w:r>
        <w:rPr>
          <w:lang w:val="en-US" w:eastAsia="ja-JP"/>
        </w:rPr>
        <w:t>” as pointed out by ZTE has been added</w:t>
      </w:r>
    </w:p>
    <w:p w14:paraId="0B21D95A" w14:textId="77777777" w:rsidR="00E169BA" w:rsidRPr="00220F73" w:rsidRDefault="00E169BA" w:rsidP="00E169BA">
      <w:pPr>
        <w:pStyle w:val="ListParagraph"/>
        <w:numPr>
          <w:ilvl w:val="0"/>
          <w:numId w:val="21"/>
        </w:numPr>
        <w:rPr>
          <w:lang w:eastAsia="ja-JP"/>
        </w:rPr>
      </w:pPr>
      <w:r>
        <w:rPr>
          <w:lang w:val="en-US" w:eastAsia="ja-JP"/>
        </w:rPr>
        <w:t xml:space="preserve">The intention to update the text “..the UE is not expected…” to “…the UE may assume…puncturing…” for the case of a 3 MH carrier was to align the wording with the puncturing terminology used in 7.3.2.2, but seems to have caused more confusion than it resolved. I suggest to revert to the previous wording with some slight additions to make it clear which SS/PBCH block we refer to (the block after puncturing does not have subcarriers 0 – 47 and 192-239). </w:t>
      </w:r>
    </w:p>
    <w:p w14:paraId="066D2287" w14:textId="318AA24C" w:rsidR="00E169BA" w:rsidRDefault="00E169BA" w:rsidP="009115C2">
      <w:pPr>
        <w:rPr>
          <w:lang w:val="x-none" w:eastAsia="ja-JP"/>
        </w:rPr>
      </w:pPr>
    </w:p>
    <w:p w14:paraId="2A33BF87" w14:textId="77777777" w:rsidR="00E169BA" w:rsidRDefault="00E169BA" w:rsidP="00E169BA">
      <w:pPr>
        <w:rPr>
          <w:lang w:eastAsia="ja-JP"/>
        </w:rPr>
      </w:pPr>
    </w:p>
    <w:p w14:paraId="1E4767A0" w14:textId="77777777" w:rsidR="00E169BA" w:rsidRDefault="00E169BA" w:rsidP="00E169BA">
      <w:pPr>
        <w:pStyle w:val="Heading1"/>
      </w:pPr>
      <w:r>
        <w:t>3</w:t>
      </w:r>
      <w:r>
        <w:tab/>
      </w:r>
      <w:r w:rsidRPr="00141B49">
        <w:t>Discussion</w:t>
      </w:r>
      <w:r>
        <w:t xml:space="preserve"> – second round</w:t>
      </w:r>
    </w:p>
    <w:p w14:paraId="345F26D7" w14:textId="77777777" w:rsidR="00E169BA" w:rsidRPr="007D533A" w:rsidRDefault="00E169BA" w:rsidP="00E169BA">
      <w:pPr>
        <w:rPr>
          <w:rFonts w:cs="Arial"/>
          <w:b/>
          <w:bCs/>
          <w:szCs w:val="20"/>
          <w:lang w:eastAsia="ja-JP"/>
        </w:rPr>
      </w:pPr>
      <w:r>
        <w:t xml:space="preserve">Please provide your comments on </w:t>
      </w:r>
      <w:r w:rsidRPr="00141B49">
        <w:rPr>
          <w:b/>
          <w:bCs/>
        </w:rPr>
        <w:t xml:space="preserve">the latest version of the draft CR on </w:t>
      </w:r>
      <w:r>
        <w:rPr>
          <w:b/>
          <w:bCs/>
        </w:rPr>
        <w:t>38.211</w:t>
      </w:r>
      <w:r>
        <w:t xml:space="preserve"> available in this folder.</w:t>
      </w:r>
    </w:p>
    <w:tbl>
      <w:tblPr>
        <w:tblStyle w:val="TableGrid"/>
        <w:tblW w:w="0" w:type="auto"/>
        <w:tblLook w:val="04A0" w:firstRow="1" w:lastRow="0" w:firstColumn="1" w:lastColumn="0" w:noHBand="0" w:noVBand="1"/>
      </w:tblPr>
      <w:tblGrid>
        <w:gridCol w:w="1720"/>
        <w:gridCol w:w="7909"/>
      </w:tblGrid>
      <w:tr w:rsidR="00E169BA" w:rsidRPr="00313E98" w14:paraId="18D28D23" w14:textId="77777777" w:rsidTr="00703D4E">
        <w:tc>
          <w:tcPr>
            <w:tcW w:w="1720" w:type="dxa"/>
            <w:shd w:val="clear" w:color="auto" w:fill="A8D08D" w:themeFill="accent6" w:themeFillTint="99"/>
          </w:tcPr>
          <w:p w14:paraId="4161C50C" w14:textId="77777777" w:rsidR="00E169BA" w:rsidRPr="00313E98" w:rsidRDefault="00E169BA" w:rsidP="00703D4E">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09" w:type="dxa"/>
            <w:shd w:val="clear" w:color="auto" w:fill="A8D08D" w:themeFill="accent6" w:themeFillTint="99"/>
          </w:tcPr>
          <w:p w14:paraId="5ED12703" w14:textId="77777777" w:rsidR="00E169BA" w:rsidRPr="00313E98" w:rsidRDefault="00E169BA" w:rsidP="00703D4E">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E169BA" w:rsidRPr="00313E98" w14:paraId="66822CA1" w14:textId="77777777" w:rsidTr="00703D4E">
        <w:tc>
          <w:tcPr>
            <w:tcW w:w="1720" w:type="dxa"/>
          </w:tcPr>
          <w:p w14:paraId="607D3288" w14:textId="02EA507D" w:rsidR="00E169BA" w:rsidRPr="000B27B5" w:rsidRDefault="000B27B5" w:rsidP="00703D4E">
            <w:pPr>
              <w:spacing w:after="0"/>
              <w:rPr>
                <w:rFonts w:ascii="Times New Roman" w:hAnsi="Times New Roman" w:cs="Times New Roman"/>
                <w:szCs w:val="18"/>
                <w:lang w:eastAsia="ja-JP"/>
              </w:rPr>
            </w:pPr>
            <w:r>
              <w:rPr>
                <w:rFonts w:ascii="Times New Roman" w:hAnsi="Times New Roman" w:cs="Times New Roman"/>
                <w:szCs w:val="18"/>
                <w:lang w:eastAsia="ja-JP"/>
              </w:rPr>
              <w:t>Nokia/NSB</w:t>
            </w:r>
          </w:p>
        </w:tc>
        <w:tc>
          <w:tcPr>
            <w:tcW w:w="7909" w:type="dxa"/>
          </w:tcPr>
          <w:p w14:paraId="17CC8458" w14:textId="305BDB1E" w:rsidR="00EE2594" w:rsidRDefault="000B27B5" w:rsidP="00EE2594">
            <w:pPr>
              <w:spacing w:after="0"/>
              <w:rPr>
                <w:rFonts w:ascii="Times New Roman" w:eastAsia="DengXian" w:hAnsi="Times New Roman" w:cs="Times New Roman"/>
                <w:lang w:eastAsia="zh-CN"/>
              </w:rPr>
            </w:pPr>
            <w:r w:rsidRPr="000B27B5">
              <w:rPr>
                <w:rFonts w:ascii="Times New Roman" w:eastAsia="DengXian" w:hAnsi="Times New Roman" w:cs="Times New Roman"/>
                <w:szCs w:val="18"/>
                <w:u w:val="single"/>
                <w:lang w:eastAsia="zh-CN"/>
              </w:rPr>
              <w:t>On the puncturing:</w:t>
            </w:r>
            <w:r>
              <w:rPr>
                <w:rFonts w:ascii="Times New Roman" w:eastAsia="DengXian" w:hAnsi="Times New Roman" w:cs="Times New Roman"/>
                <w:szCs w:val="18"/>
                <w:u w:val="single"/>
                <w:lang w:eastAsia="zh-CN"/>
              </w:rPr>
              <w:br/>
            </w:r>
            <w:r w:rsidR="00EE2594">
              <w:rPr>
                <w:rFonts w:ascii="Times New Roman" w:eastAsia="DengXian" w:hAnsi="Times New Roman" w:cs="Times New Roman"/>
                <w:lang w:eastAsia="zh-CN"/>
              </w:rPr>
              <w:t xml:space="preserve">We very much appreciate the intention from the editor to define ‘puncturing’ somewhat so that the used formulation “the SS/PBCH block after puncturing’ can somehow be related to. </w:t>
            </w:r>
            <w:r w:rsidR="00EE2594">
              <w:rPr>
                <w:rFonts w:ascii="Times New Roman" w:eastAsia="DengXian" w:hAnsi="Times New Roman" w:cs="Times New Roman"/>
                <w:lang w:eastAsia="zh-CN"/>
              </w:rPr>
              <w:br/>
              <w:t xml:space="preserve">On the suggested text in v2, we think there could be some ambiguity of where the ‘that formed the SS/PBCH block before puncturing’ refers to. To our reading, based on the current sentence the ‘that’ may refer to the ‘in any of the 4 symbols’ but it actually should refer to the ‘subcarriers 0 to 47 and 192 to 239’. </w:t>
            </w:r>
          </w:p>
          <w:p w14:paraId="67E7CC84" w14:textId="77777777" w:rsidR="00EE2594" w:rsidRDefault="00EE2594" w:rsidP="00EE2594">
            <w:pPr>
              <w:spacing w:after="0"/>
              <w:rPr>
                <w:rFonts w:ascii="Times New Roman" w:eastAsia="DengXian" w:hAnsi="Times New Roman" w:cs="Times New Roman"/>
                <w:lang w:eastAsia="zh-CN"/>
              </w:rPr>
            </w:pPr>
          </w:p>
          <w:p w14:paraId="3DD9691E" w14:textId="72A31BAA" w:rsidR="00EE2594" w:rsidRDefault="00EE2594" w:rsidP="00EE2594">
            <w:pPr>
              <w:spacing w:after="0"/>
              <w:rPr>
                <w:rFonts w:ascii="Times New Roman" w:eastAsia="DengXian" w:hAnsi="Times New Roman" w:cs="Times New Roman"/>
                <w:lang w:eastAsia="zh-CN"/>
              </w:rPr>
            </w:pPr>
            <w:r>
              <w:rPr>
                <w:rFonts w:ascii="Times New Roman" w:eastAsia="DengXian" w:hAnsi="Times New Roman" w:cs="Times New Roman"/>
                <w:lang w:eastAsia="zh-CN"/>
              </w:rPr>
              <w:t>So maybe changing the order inside the sentence could make this more clear?</w:t>
            </w:r>
          </w:p>
          <w:p w14:paraId="3C8060D0" w14:textId="77777777" w:rsidR="00EE2594" w:rsidRDefault="00EE2594" w:rsidP="00EE2594">
            <w:pPr>
              <w:spacing w:after="0"/>
              <w:rPr>
                <w:rFonts w:ascii="Times New Roman" w:eastAsia="DengXian" w:hAnsi="Times New Roman" w:cs="Times New Roman"/>
                <w:lang w:eastAsia="zh-CN"/>
              </w:rPr>
            </w:pPr>
          </w:p>
          <w:p w14:paraId="30AD73E7" w14:textId="0D0288AA" w:rsidR="00EE2594" w:rsidRDefault="00EE2594" w:rsidP="00EE2594">
            <w:pPr>
              <w:rPr>
                <w:rFonts w:ascii="Times New Roman" w:eastAsia="Times New Roman" w:hAnsi="Times New Roman" w:cs="Times New Roman"/>
                <w:szCs w:val="20"/>
              </w:rPr>
            </w:pPr>
            <w:r>
              <w:t xml:space="preserve">For cell search on a carrier with a channel bandwidth of 3 MHz, the UE is not expected to receive </w:t>
            </w:r>
            <w:r w:rsidRPr="00EE2594">
              <w:rPr>
                <w:color w:val="FF0000"/>
              </w:rPr>
              <w:t xml:space="preserve">in any of the 4 OFDM symbols </w:t>
            </w:r>
            <w:r>
              <w:t xml:space="preserve">subcarriers 0 to 47 and 192 to 239 </w:t>
            </w:r>
            <w:r w:rsidRPr="00EE2594">
              <w:rPr>
                <w:strike/>
                <w:color w:val="FF0000"/>
              </w:rPr>
              <w:t>in any of the 4 OFDM symbols</w:t>
            </w:r>
            <w:r w:rsidRPr="00EE2594">
              <w:rPr>
                <w:color w:val="FF0000"/>
              </w:rPr>
              <w:t xml:space="preserve"> </w:t>
            </w:r>
            <w:r>
              <w:t>that formed the SS/PBCH block before puncturing.</w:t>
            </w:r>
          </w:p>
          <w:p w14:paraId="68B786C8" w14:textId="77777777" w:rsidR="00EE2594" w:rsidRDefault="00EE2594" w:rsidP="00EE2594">
            <w:pPr>
              <w:spacing w:after="0"/>
              <w:rPr>
                <w:rFonts w:ascii="Times New Roman" w:eastAsia="DengXian" w:hAnsi="Times New Roman" w:cs="Times New Roman"/>
                <w:lang w:eastAsia="zh-CN"/>
              </w:rPr>
            </w:pPr>
          </w:p>
          <w:p w14:paraId="313D105E" w14:textId="5CE1187D" w:rsidR="00EE2594" w:rsidRPr="00EE2594" w:rsidRDefault="00EE2594" w:rsidP="00EE2594">
            <w:pPr>
              <w:spacing w:after="0"/>
              <w:rPr>
                <w:rFonts w:ascii="Times New Roman" w:eastAsia="DengXian" w:hAnsi="Times New Roman" w:cs="Times New Roman"/>
                <w:lang w:eastAsia="zh-CN"/>
              </w:rPr>
            </w:pPr>
            <w:r>
              <w:rPr>
                <w:rFonts w:ascii="Times New Roman" w:eastAsia="DengXian" w:hAnsi="Times New Roman" w:cs="Times New Roman"/>
                <w:lang w:eastAsia="zh-CN"/>
              </w:rPr>
              <w:t>Maybe as a side note, we could have been fine also with the formulation of Qualcomm2 above (but this seems to be not on the able any longer)</w:t>
            </w:r>
          </w:p>
          <w:p w14:paraId="3E087BCD" w14:textId="1BFDF0C6" w:rsidR="00E169BA" w:rsidRPr="000B27B5" w:rsidRDefault="00E169BA" w:rsidP="00703D4E">
            <w:pPr>
              <w:spacing w:after="0"/>
              <w:rPr>
                <w:rFonts w:ascii="Times New Roman" w:eastAsia="DengXian" w:hAnsi="Times New Roman" w:cs="Times New Roman"/>
                <w:szCs w:val="18"/>
                <w:u w:val="single"/>
                <w:lang w:eastAsia="zh-CN"/>
              </w:rPr>
            </w:pPr>
          </w:p>
        </w:tc>
      </w:tr>
      <w:tr w:rsidR="00E169BA" w:rsidRPr="00313E98" w14:paraId="20688A34" w14:textId="77777777" w:rsidTr="00703D4E">
        <w:tc>
          <w:tcPr>
            <w:tcW w:w="1720" w:type="dxa"/>
          </w:tcPr>
          <w:p w14:paraId="2AF70F6E" w14:textId="65038029" w:rsidR="00E169BA" w:rsidRPr="003F1A23" w:rsidRDefault="003F1A23" w:rsidP="00703D4E">
            <w:pPr>
              <w:spacing w:after="0"/>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lastRenderedPageBreak/>
              <w:t>L</w:t>
            </w:r>
            <w:r>
              <w:rPr>
                <w:rFonts w:ascii="Times New Roman" w:eastAsia="Malgun Gothic" w:hAnsi="Times New Roman" w:cs="Times New Roman"/>
                <w:szCs w:val="18"/>
                <w:lang w:eastAsia="ko-KR"/>
              </w:rPr>
              <w:t>GE</w:t>
            </w:r>
          </w:p>
        </w:tc>
        <w:tc>
          <w:tcPr>
            <w:tcW w:w="7909" w:type="dxa"/>
          </w:tcPr>
          <w:p w14:paraId="20F222CE" w14:textId="2F85045E" w:rsidR="00311474" w:rsidRDefault="003F1A23" w:rsidP="003F1A23">
            <w:pPr>
              <w:spacing w:after="0"/>
              <w:rPr>
                <w:rFonts w:ascii="Times New Roman" w:eastAsia="Malgun Gothic" w:hAnsi="Times New Roman" w:cs="Times New Roman"/>
                <w:lang w:val="en-GB" w:eastAsia="ko-KR"/>
              </w:rPr>
            </w:pPr>
            <w:r>
              <w:rPr>
                <w:rFonts w:ascii="Times New Roman" w:eastAsia="Malgun Gothic" w:hAnsi="Times New Roman" w:cs="Times New Roman"/>
                <w:lang w:val="en-GB" w:eastAsia="ko-KR"/>
              </w:rPr>
              <w:t>Thanks for the explanation.</w:t>
            </w:r>
          </w:p>
          <w:p w14:paraId="1D054D83" w14:textId="4318F1F1" w:rsidR="00F83D13" w:rsidRDefault="00F83D13" w:rsidP="003F1A23">
            <w:pPr>
              <w:spacing w:after="0"/>
              <w:rPr>
                <w:rFonts w:ascii="Times New Roman" w:eastAsia="Malgun Gothic" w:hAnsi="Times New Roman" w:cs="Times New Roman"/>
                <w:lang w:val="en-GB" w:eastAsia="ko-KR"/>
              </w:rPr>
            </w:pPr>
            <w:r>
              <w:rPr>
                <w:rFonts w:ascii="Times New Roman" w:eastAsia="Malgun Gothic" w:hAnsi="Times New Roman" w:cs="Times New Roman"/>
                <w:lang w:val="en-GB" w:eastAsia="ko-KR"/>
              </w:rPr>
              <w:t>For the following modification for clarification,</w:t>
            </w:r>
          </w:p>
          <w:p w14:paraId="2F06854B" w14:textId="3D102271" w:rsidR="00F83D13" w:rsidRPr="00F83D13" w:rsidRDefault="00F83D13" w:rsidP="00F83D13">
            <w:pPr>
              <w:rPr>
                <w:rFonts w:ascii="Times New Roman" w:eastAsia="Malgun Gothic" w:hAnsi="Times New Roman" w:cs="Times New Roman"/>
                <w:szCs w:val="20"/>
                <w:lang w:val="en-GB"/>
              </w:rPr>
            </w:pPr>
            <w:r>
              <w:rPr>
                <w:rFonts w:ascii="Times New Roman" w:eastAsia="Malgun Gothic" w:hAnsi="Times New Roman" w:cs="Times New Roman"/>
                <w:lang w:val="en-GB" w:eastAsia="ko-KR"/>
              </w:rPr>
              <w:t>“</w:t>
            </w:r>
            <w:r w:rsidRPr="00F83D13">
              <w:rPr>
                <w:rFonts w:ascii="Times New Roman" w:eastAsia="Malgun Gothic" w:hAnsi="Times New Roman" w:cs="Times New Roman"/>
                <w:szCs w:val="20"/>
                <w:lang w:val="en-GB"/>
              </w:rPr>
              <w:t xml:space="preserve">For cell search on a carrier with a channel bandwidth of 3 MHz, the UE is not expected to receive subcarriers 0 to 47 and 192 to 239 in any of the 4 OFDM symbols </w:t>
            </w:r>
            <w:del w:id="67" w:author="Jay KIM (LG Electronics)" w:date="2023-10-19T23:20:00Z">
              <w:r w:rsidDel="00F83D13">
                <w:rPr>
                  <w:rFonts w:ascii="Times New Roman" w:eastAsia="Malgun Gothic" w:hAnsi="Times New Roman" w:cs="Times New Roman"/>
                  <w:szCs w:val="20"/>
                  <w:lang w:val="en-GB"/>
                </w:rPr>
                <w:delText xml:space="preserve">of </w:delText>
              </w:r>
            </w:del>
            <w:ins w:id="68" w:author="Jay KIM (LG Electronics)" w:date="2023-10-19T23:20:00Z">
              <w:r w:rsidRPr="00F83D13">
                <w:rPr>
                  <w:rFonts w:ascii="Times New Roman" w:eastAsia="Malgun Gothic" w:hAnsi="Times New Roman" w:cs="Times New Roman"/>
                  <w:szCs w:val="20"/>
                  <w:lang w:val="en-GB"/>
                </w:rPr>
                <w:t xml:space="preserve">that formed </w:t>
              </w:r>
            </w:ins>
            <w:r w:rsidRPr="00F83D13">
              <w:rPr>
                <w:rFonts w:ascii="Times New Roman" w:eastAsia="Malgun Gothic" w:hAnsi="Times New Roman" w:cs="Times New Roman"/>
                <w:szCs w:val="20"/>
                <w:lang w:val="en-GB"/>
              </w:rPr>
              <w:t>the SS/PBCH block</w:t>
            </w:r>
            <w:ins w:id="69" w:author="Jay KIM (LG Electronics)" w:date="2023-10-19T23:20:00Z">
              <w:r>
                <w:rPr>
                  <w:rFonts w:ascii="Times New Roman" w:eastAsia="Malgun Gothic" w:hAnsi="Times New Roman" w:cs="Times New Roman"/>
                  <w:szCs w:val="20"/>
                  <w:lang w:val="en-GB"/>
                </w:rPr>
                <w:t xml:space="preserve"> </w:t>
              </w:r>
              <w:r w:rsidRPr="00F83D13">
                <w:rPr>
                  <w:rFonts w:ascii="Times New Roman" w:eastAsia="Malgun Gothic" w:hAnsi="Times New Roman" w:cs="Times New Roman"/>
                  <w:szCs w:val="20"/>
                  <w:lang w:val="en-GB"/>
                </w:rPr>
                <w:t>before puncturing</w:t>
              </w:r>
            </w:ins>
            <w:r w:rsidRPr="00F83D13">
              <w:rPr>
                <w:rFonts w:ascii="Times New Roman" w:eastAsia="Malgun Gothic" w:hAnsi="Times New Roman" w:cs="Times New Roman"/>
                <w:szCs w:val="20"/>
                <w:lang w:val="en-GB"/>
              </w:rPr>
              <w:t>.</w:t>
            </w:r>
            <w:r>
              <w:rPr>
                <w:rFonts w:ascii="Times New Roman" w:eastAsia="Malgun Gothic" w:hAnsi="Times New Roman" w:cs="Times New Roman"/>
                <w:lang w:val="en-GB" w:eastAsia="ko-KR"/>
              </w:rPr>
              <w:t>”</w:t>
            </w:r>
          </w:p>
          <w:p w14:paraId="5FAD9A08" w14:textId="709BA2BF" w:rsidR="00F56B79" w:rsidRDefault="0086675F" w:rsidP="003F1A23">
            <w:pPr>
              <w:spacing w:after="0"/>
              <w:rPr>
                <w:rFonts w:ascii="Times New Roman" w:eastAsia="Malgun Gothic" w:hAnsi="Times New Roman" w:cs="Times New Roman"/>
                <w:lang w:val="en-GB" w:eastAsia="ko-KR"/>
              </w:rPr>
            </w:pPr>
            <w:r>
              <w:rPr>
                <w:rFonts w:ascii="Times New Roman" w:eastAsia="Malgun Gothic" w:hAnsi="Times New Roman" w:cs="Times New Roman"/>
                <w:lang w:val="en-GB" w:eastAsia="ko-KR"/>
              </w:rPr>
              <w:t>u</w:t>
            </w:r>
            <w:r w:rsidR="00F56B79">
              <w:rPr>
                <w:rFonts w:ascii="Times New Roman" w:eastAsia="Malgun Gothic" w:hAnsi="Times New Roman" w:cs="Times New Roman"/>
                <w:lang w:val="en-GB" w:eastAsia="ko-KR"/>
              </w:rPr>
              <w:t xml:space="preserve">nfortunately, we still think there is </w:t>
            </w:r>
            <w:r>
              <w:rPr>
                <w:rFonts w:ascii="Times New Roman" w:eastAsia="Malgun Gothic" w:hAnsi="Times New Roman" w:cs="Times New Roman"/>
                <w:lang w:val="en-GB" w:eastAsia="ko-KR"/>
              </w:rPr>
              <w:t>no</w:t>
            </w:r>
            <w:r w:rsidR="00F56B79">
              <w:rPr>
                <w:rFonts w:ascii="Times New Roman" w:eastAsia="Malgun Gothic" w:hAnsi="Times New Roman" w:cs="Times New Roman"/>
                <w:lang w:val="en-GB" w:eastAsia="ko-KR"/>
              </w:rPr>
              <w:t xml:space="preserve"> need to add a clarification wording for the SSB </w:t>
            </w:r>
            <w:r w:rsidR="00F56B79" w:rsidRPr="00AE36B2">
              <w:rPr>
                <w:rFonts w:ascii="Times New Roman" w:eastAsia="Malgun Gothic" w:hAnsi="Times New Roman" w:cs="Times New Roman"/>
                <w:i/>
                <w:lang w:val="en-GB" w:eastAsia="ko-KR"/>
              </w:rPr>
              <w:t>before</w:t>
            </w:r>
            <w:r w:rsidR="00F56B79">
              <w:rPr>
                <w:rFonts w:ascii="Times New Roman" w:eastAsia="Malgun Gothic" w:hAnsi="Times New Roman" w:cs="Times New Roman"/>
                <w:lang w:val="en-GB" w:eastAsia="ko-KR"/>
              </w:rPr>
              <w:t xml:space="preserve"> puncturing.</w:t>
            </w:r>
          </w:p>
          <w:p w14:paraId="1C1B9EE4" w14:textId="31F61CF9" w:rsidR="00D3369A" w:rsidRDefault="00F56B79" w:rsidP="003F1A23">
            <w:pPr>
              <w:spacing w:after="0"/>
              <w:rPr>
                <w:rFonts w:ascii="Times New Roman" w:eastAsia="Malgun Gothic" w:hAnsi="Times New Roman" w:cs="Times New Roman"/>
                <w:lang w:val="en-GB" w:eastAsia="ko-KR"/>
              </w:rPr>
            </w:pPr>
            <w:r>
              <w:rPr>
                <w:rFonts w:ascii="Times New Roman" w:eastAsia="Malgun Gothic" w:hAnsi="Times New Roman" w:cs="Times New Roman"/>
                <w:lang w:val="en-GB" w:eastAsia="ko-KR"/>
              </w:rPr>
              <w:t>As we</w:t>
            </w:r>
            <w:r w:rsidR="00A63E5C">
              <w:rPr>
                <w:rFonts w:ascii="Times New Roman" w:eastAsia="Malgun Gothic" w:hAnsi="Times New Roman" w:cs="Times New Roman"/>
                <w:lang w:val="en-GB" w:eastAsia="ko-KR"/>
              </w:rPr>
              <w:t xml:space="preserve"> added the “after puncturing” after “</w:t>
            </w:r>
            <w:r w:rsidR="00A63E5C" w:rsidRPr="00A63E5C">
              <w:rPr>
                <w:rFonts w:ascii="Times New Roman" w:eastAsia="Malgun Gothic" w:hAnsi="Times New Roman" w:cs="Times New Roman"/>
                <w:lang w:val="en-GB" w:eastAsia="ko-KR"/>
              </w:rPr>
              <w:t>the SS/PBCH block</w:t>
            </w:r>
            <w:r w:rsidR="00A63E5C">
              <w:rPr>
                <w:rFonts w:ascii="Times New Roman" w:eastAsia="Malgun Gothic" w:hAnsi="Times New Roman" w:cs="Times New Roman"/>
                <w:lang w:val="en-GB" w:eastAsia="ko-KR"/>
              </w:rPr>
              <w:t>” whenever</w:t>
            </w:r>
            <w:r>
              <w:rPr>
                <w:rFonts w:ascii="Times New Roman" w:eastAsia="Malgun Gothic" w:hAnsi="Times New Roman" w:cs="Times New Roman"/>
                <w:lang w:val="en-GB" w:eastAsia="ko-KR"/>
              </w:rPr>
              <w:t xml:space="preserve"> the SSB is punctured</w:t>
            </w:r>
            <w:r w:rsidR="00AE36B2">
              <w:rPr>
                <w:rFonts w:ascii="Times New Roman" w:eastAsia="Malgun Gothic" w:hAnsi="Times New Roman" w:cs="Times New Roman"/>
                <w:lang w:val="en-GB" w:eastAsia="ko-KR"/>
              </w:rPr>
              <w:t xml:space="preserve"> and differentiation is needed</w:t>
            </w:r>
            <w:r>
              <w:rPr>
                <w:rFonts w:ascii="Times New Roman" w:eastAsia="Malgun Gothic" w:hAnsi="Times New Roman" w:cs="Times New Roman"/>
                <w:lang w:val="en-GB" w:eastAsia="ko-KR"/>
              </w:rPr>
              <w:t xml:space="preserve">, the </w:t>
            </w:r>
            <w:r w:rsidRPr="00A63E5C">
              <w:rPr>
                <w:rFonts w:ascii="Times New Roman" w:eastAsia="Malgun Gothic" w:hAnsi="Times New Roman" w:cs="Times New Roman"/>
                <w:lang w:val="en-GB" w:eastAsia="ko-KR"/>
              </w:rPr>
              <w:t>SS/PBCH block</w:t>
            </w:r>
            <w:r>
              <w:rPr>
                <w:rFonts w:ascii="Times New Roman" w:eastAsia="Malgun Gothic" w:hAnsi="Times New Roman" w:cs="Times New Roman"/>
                <w:lang w:val="en-GB" w:eastAsia="ko-KR"/>
              </w:rPr>
              <w:t xml:space="preserve"> </w:t>
            </w:r>
            <w:r w:rsidR="00D3369A">
              <w:rPr>
                <w:rFonts w:ascii="Times New Roman" w:eastAsia="Malgun Gothic" w:hAnsi="Times New Roman" w:cs="Times New Roman"/>
                <w:lang w:val="en-GB" w:eastAsia="ko-KR"/>
              </w:rPr>
              <w:t>w</w:t>
            </w:r>
            <w:r w:rsidR="00A63E5C">
              <w:rPr>
                <w:rFonts w:ascii="Times New Roman" w:eastAsia="Malgun Gothic" w:hAnsi="Times New Roman" w:cs="Times New Roman"/>
                <w:lang w:val="en-GB" w:eastAsia="ko-KR"/>
              </w:rPr>
              <w:t xml:space="preserve">ithout “after puncturing” </w:t>
            </w:r>
            <w:r w:rsidR="00D3369A">
              <w:rPr>
                <w:rFonts w:ascii="Times New Roman" w:eastAsia="Malgun Gothic" w:hAnsi="Times New Roman" w:cs="Times New Roman"/>
                <w:lang w:val="en-GB" w:eastAsia="ko-KR"/>
              </w:rPr>
              <w:t xml:space="preserve">clearly refers to the legacy time/frequency structure of the SSB as defined in </w:t>
            </w:r>
            <w:r w:rsidR="00D3369A" w:rsidRPr="00D3369A">
              <w:rPr>
                <w:rFonts w:ascii="Times New Roman" w:eastAsia="Malgun Gothic" w:hAnsi="Times New Roman" w:cs="Times New Roman"/>
                <w:lang w:val="en-GB" w:eastAsia="ko-KR"/>
              </w:rPr>
              <w:t>Table 7.4.3.1-1</w:t>
            </w:r>
            <w:r w:rsidR="00D3369A">
              <w:rPr>
                <w:rFonts w:ascii="Times New Roman" w:eastAsia="Malgun Gothic" w:hAnsi="Times New Roman" w:cs="Times New Roman"/>
                <w:lang w:val="en-GB" w:eastAsia="ko-KR"/>
              </w:rPr>
              <w:t>, i.e., the SSB before puncturing.</w:t>
            </w:r>
          </w:p>
          <w:p w14:paraId="3A0C9BE4" w14:textId="68FD519A" w:rsidR="00E169BA" w:rsidRDefault="00AE36B2" w:rsidP="00AE36B2">
            <w:pPr>
              <w:spacing w:after="0"/>
              <w:rPr>
                <w:rFonts w:ascii="Times New Roman" w:eastAsia="Malgun Gothic" w:hAnsi="Times New Roman" w:cs="Times New Roman"/>
                <w:lang w:val="en-GB" w:eastAsia="ko-KR"/>
              </w:rPr>
            </w:pPr>
            <w:r>
              <w:rPr>
                <w:rFonts w:ascii="Times New Roman" w:eastAsia="Malgun Gothic" w:hAnsi="Times New Roman" w:cs="Times New Roman" w:hint="eastAsia"/>
                <w:lang w:val="en-GB" w:eastAsia="ko-KR"/>
              </w:rPr>
              <w:t>If we agree to</w:t>
            </w:r>
            <w:r>
              <w:rPr>
                <w:rFonts w:ascii="Times New Roman" w:eastAsia="Malgun Gothic" w:hAnsi="Times New Roman" w:cs="Times New Roman"/>
                <w:lang w:val="en-GB" w:eastAsia="ko-KR"/>
              </w:rPr>
              <w:t xml:space="preserve"> add</w:t>
            </w:r>
            <w:r>
              <w:rPr>
                <w:rFonts w:ascii="Times New Roman" w:eastAsia="Malgun Gothic" w:hAnsi="Times New Roman" w:cs="Times New Roman" w:hint="eastAsia"/>
                <w:lang w:val="en-GB" w:eastAsia="ko-KR"/>
              </w:rPr>
              <w:t xml:space="preserve"> the clarification wording </w:t>
            </w:r>
            <w:r>
              <w:rPr>
                <w:rFonts w:ascii="Times New Roman" w:eastAsia="Malgun Gothic" w:hAnsi="Times New Roman" w:cs="Times New Roman"/>
                <w:lang w:val="en-GB" w:eastAsia="ko-KR"/>
              </w:rPr>
              <w:t>for the non-punctured SSB case, I’m afraid that this is not the only case that requires clarification wording.</w:t>
            </w:r>
          </w:p>
          <w:p w14:paraId="6317BADD" w14:textId="17FF592C" w:rsidR="00AE36B2" w:rsidRPr="00F56B79" w:rsidRDefault="00AE36B2" w:rsidP="00AE36B2">
            <w:pPr>
              <w:spacing w:after="0"/>
              <w:rPr>
                <w:rFonts w:ascii="Times New Roman" w:eastAsia="Malgun Gothic" w:hAnsi="Times New Roman" w:cs="Times New Roman"/>
                <w:lang w:val="en-GB" w:eastAsia="ko-KR"/>
              </w:rPr>
            </w:pPr>
          </w:p>
        </w:tc>
      </w:tr>
      <w:tr w:rsidR="005F4FED" w:rsidRPr="00313E98" w14:paraId="3A3B999F" w14:textId="77777777" w:rsidTr="00703D4E">
        <w:tc>
          <w:tcPr>
            <w:tcW w:w="1720" w:type="dxa"/>
          </w:tcPr>
          <w:p w14:paraId="40E8975B" w14:textId="6FBA4EF6" w:rsidR="005F4FED" w:rsidRDefault="005F4FED" w:rsidP="00703D4E">
            <w:pPr>
              <w:spacing w:after="0"/>
              <w:rPr>
                <w:rFonts w:ascii="Times New Roman" w:eastAsia="Malgun Gothic" w:hAnsi="Times New Roman" w:cs="Times New Roman"/>
                <w:szCs w:val="18"/>
                <w:lang w:eastAsia="ko-KR"/>
              </w:rPr>
            </w:pPr>
            <w:r>
              <w:rPr>
                <w:rFonts w:ascii="Times New Roman" w:eastAsia="Malgun Gothic" w:hAnsi="Times New Roman" w:cs="Times New Roman"/>
                <w:szCs w:val="18"/>
                <w:lang w:eastAsia="ko-KR"/>
              </w:rPr>
              <w:t>Qualcomm</w:t>
            </w:r>
          </w:p>
        </w:tc>
        <w:tc>
          <w:tcPr>
            <w:tcW w:w="7909" w:type="dxa"/>
          </w:tcPr>
          <w:p w14:paraId="2C85EC8B" w14:textId="1819B7EB" w:rsidR="005F4FED" w:rsidRDefault="0052566D" w:rsidP="003F1A23">
            <w:pPr>
              <w:spacing w:after="0"/>
              <w:rPr>
                <w:rFonts w:ascii="Times New Roman" w:eastAsia="DengXian" w:hAnsi="Times New Roman" w:cs="Times New Roman"/>
                <w:lang w:eastAsia="zh-CN"/>
              </w:rPr>
            </w:pPr>
            <w:r>
              <w:rPr>
                <w:rFonts w:ascii="Times New Roman" w:eastAsia="Malgun Gothic" w:hAnsi="Times New Roman" w:cs="Times New Roman"/>
                <w:lang w:val="en-GB" w:eastAsia="ko-KR"/>
              </w:rPr>
              <w:t xml:space="preserve">We </w:t>
            </w:r>
            <w:r w:rsidR="00F859E1">
              <w:rPr>
                <w:rFonts w:ascii="Times New Roman" w:eastAsia="Malgun Gothic" w:hAnsi="Times New Roman" w:cs="Times New Roman"/>
                <w:lang w:val="en-GB" w:eastAsia="ko-KR"/>
              </w:rPr>
              <w:t>share similar concern as Nokia and LGE that</w:t>
            </w:r>
            <w:r>
              <w:rPr>
                <w:rFonts w:ascii="Times New Roman" w:eastAsia="Malgun Gothic" w:hAnsi="Times New Roman" w:cs="Times New Roman"/>
                <w:lang w:val="en-GB" w:eastAsia="ko-KR"/>
              </w:rPr>
              <w:t xml:space="preserve"> </w:t>
            </w:r>
            <w:r w:rsidR="00913056">
              <w:rPr>
                <w:rFonts w:ascii="Times New Roman" w:eastAsia="DengXian" w:hAnsi="Times New Roman" w:cs="Times New Roman"/>
                <w:lang w:eastAsia="zh-CN"/>
              </w:rPr>
              <w:t>‘that formed the SS/PBCH block before puncturing’ is not clear.</w:t>
            </w:r>
            <w:r w:rsidR="00822756">
              <w:rPr>
                <w:rFonts w:ascii="Times New Roman" w:eastAsia="DengXian" w:hAnsi="Times New Roman" w:cs="Times New Roman"/>
                <w:lang w:eastAsia="zh-CN"/>
              </w:rPr>
              <w:t xml:space="preserve"> </w:t>
            </w:r>
          </w:p>
          <w:p w14:paraId="349F9662" w14:textId="77777777" w:rsidR="00F859E1" w:rsidRDefault="00F859E1" w:rsidP="003F1A23">
            <w:pPr>
              <w:spacing w:after="0"/>
              <w:rPr>
                <w:rFonts w:ascii="Times New Roman" w:eastAsia="DengXian" w:hAnsi="Times New Roman" w:cs="Times New Roman"/>
                <w:lang w:eastAsia="zh-CN"/>
              </w:rPr>
            </w:pPr>
          </w:p>
          <w:p w14:paraId="15B3606B" w14:textId="61DB0C0D" w:rsidR="00F859E1" w:rsidRDefault="00D56617" w:rsidP="003F1A23">
            <w:pPr>
              <w:spacing w:after="0"/>
              <w:rPr>
                <w:rFonts w:ascii="Times New Roman" w:eastAsia="DengXian" w:hAnsi="Times New Roman" w:cs="Times New Roman"/>
                <w:lang w:eastAsia="zh-CN"/>
              </w:rPr>
            </w:pPr>
            <w:r>
              <w:rPr>
                <w:rFonts w:ascii="Times New Roman" w:eastAsia="DengXian" w:hAnsi="Times New Roman" w:cs="Times New Roman"/>
                <w:lang w:eastAsia="zh-CN"/>
              </w:rPr>
              <w:t>T</w:t>
            </w:r>
            <w:r w:rsidR="00F859E1">
              <w:rPr>
                <w:rFonts w:ascii="Times New Roman" w:eastAsia="DengXian" w:hAnsi="Times New Roman" w:cs="Times New Roman"/>
                <w:lang w:eastAsia="zh-CN"/>
              </w:rPr>
              <w:t xml:space="preserve">he </w:t>
            </w:r>
            <w:r w:rsidR="00BF3EAD">
              <w:rPr>
                <w:rFonts w:ascii="Times New Roman" w:eastAsia="DengXian" w:hAnsi="Times New Roman" w:cs="Times New Roman"/>
                <w:lang w:eastAsia="zh-CN"/>
              </w:rPr>
              <w:t xml:space="preserve">current </w:t>
            </w:r>
            <w:r w:rsidR="00E90F23">
              <w:rPr>
                <w:rFonts w:ascii="Times New Roman" w:eastAsia="DengXian" w:hAnsi="Times New Roman" w:cs="Times New Roman"/>
                <w:lang w:eastAsia="zh-CN"/>
              </w:rPr>
              <w:t xml:space="preserve">wording </w:t>
            </w:r>
            <w:r w:rsidR="00CE3745">
              <w:rPr>
                <w:rFonts w:ascii="Times New Roman" w:eastAsia="DengXian" w:hAnsi="Times New Roman" w:cs="Times New Roman"/>
                <w:lang w:eastAsia="zh-CN"/>
              </w:rPr>
              <w:t xml:space="preserve">in v2 </w:t>
            </w:r>
            <w:r w:rsidR="00BF3EAD">
              <w:rPr>
                <w:rFonts w:ascii="Times New Roman" w:eastAsia="DengXian" w:hAnsi="Times New Roman" w:cs="Times New Roman"/>
                <w:lang w:eastAsia="zh-CN"/>
              </w:rPr>
              <w:t xml:space="preserve">still </w:t>
            </w:r>
            <w:r w:rsidR="00972239">
              <w:rPr>
                <w:rFonts w:ascii="Times New Roman" w:eastAsia="DengXian" w:hAnsi="Times New Roman" w:cs="Times New Roman"/>
                <w:lang w:eastAsia="zh-CN"/>
              </w:rPr>
              <w:t xml:space="preserve">cannot </w:t>
            </w:r>
            <w:r w:rsidR="00F859E1">
              <w:rPr>
                <w:rFonts w:ascii="Times New Roman" w:eastAsia="DengXian" w:hAnsi="Times New Roman" w:cs="Times New Roman"/>
                <w:lang w:eastAsia="zh-CN"/>
              </w:rPr>
              <w:t>explain what is ‘SS/PBCH block after puncturing’.</w:t>
            </w:r>
          </w:p>
          <w:p w14:paraId="4E3C4297" w14:textId="77777777" w:rsidR="00913056" w:rsidRDefault="00913056" w:rsidP="003F1A23">
            <w:pPr>
              <w:spacing w:after="0"/>
              <w:rPr>
                <w:rFonts w:ascii="Times New Roman" w:eastAsia="Malgun Gothic" w:hAnsi="Times New Roman" w:cs="Times New Roman"/>
                <w:lang w:eastAsia="ko-KR"/>
              </w:rPr>
            </w:pPr>
          </w:p>
          <w:p w14:paraId="70C7C71A" w14:textId="2D1DCD5F" w:rsidR="00CE3745" w:rsidRDefault="00CE3745" w:rsidP="003F1A23">
            <w:pPr>
              <w:spacing w:after="0"/>
              <w:rPr>
                <w:rFonts w:ascii="Times New Roman" w:eastAsia="Malgun Gothic" w:hAnsi="Times New Roman" w:cs="Times New Roman"/>
                <w:lang w:eastAsia="ko-KR"/>
              </w:rPr>
            </w:pPr>
            <w:r>
              <w:rPr>
                <w:rFonts w:ascii="Times New Roman" w:eastAsia="Malgun Gothic" w:hAnsi="Times New Roman" w:cs="Times New Roman"/>
                <w:lang w:eastAsia="ko-KR"/>
              </w:rPr>
              <w:t xml:space="preserve">We suggest the following wording, which does not change the original </w:t>
            </w:r>
            <w:r w:rsidR="003778FB">
              <w:rPr>
                <w:rFonts w:ascii="Times New Roman" w:eastAsia="Malgun Gothic" w:hAnsi="Times New Roman" w:cs="Times New Roman"/>
                <w:lang w:eastAsia="ko-KR"/>
              </w:rPr>
              <w:t xml:space="preserve">texts but only add the clarification for what is SSB after puncturing. </w:t>
            </w:r>
          </w:p>
          <w:p w14:paraId="0C247993" w14:textId="77777777" w:rsidR="003778FB" w:rsidRPr="00972239" w:rsidRDefault="003778FB" w:rsidP="003F1A23">
            <w:pPr>
              <w:spacing w:after="0"/>
              <w:rPr>
                <w:rFonts w:ascii="Times New Roman" w:eastAsia="Malgun Gothic" w:hAnsi="Times New Roman" w:cs="Times New Roman"/>
                <w:lang w:eastAsia="ko-KR"/>
              </w:rPr>
            </w:pPr>
          </w:p>
          <w:p w14:paraId="36035E0B" w14:textId="59B0D5AC" w:rsidR="00D170CA" w:rsidRDefault="00D170CA" w:rsidP="006679C3">
            <w:pPr>
              <w:rPr>
                <w:rFonts w:ascii="Times New Roman" w:eastAsia="Malgun Gothic" w:hAnsi="Times New Roman" w:cs="Times New Roman"/>
                <w:lang w:val="en-GB" w:eastAsia="ko-KR"/>
              </w:rPr>
            </w:pPr>
            <w:r>
              <w:rPr>
                <w:rFonts w:ascii="Times New Roman" w:eastAsia="Malgun Gothic" w:hAnsi="Times New Roman" w:cs="Times New Roman"/>
                <w:lang w:val="en-GB" w:eastAsia="ko-KR"/>
              </w:rPr>
              <w:t>“</w:t>
            </w:r>
            <w:r w:rsidRPr="00F83D13">
              <w:rPr>
                <w:rFonts w:ascii="Times New Roman" w:eastAsia="Malgun Gothic" w:hAnsi="Times New Roman" w:cs="Times New Roman"/>
                <w:szCs w:val="20"/>
                <w:lang w:val="en-GB"/>
              </w:rPr>
              <w:t xml:space="preserve">For cell search on a carrier with a channel bandwidth of 3 MHz, the UE is not expected to receive subcarriers 0 to 47 and 192 to 239 in any of the 4 OFDM symbols </w:t>
            </w:r>
            <w:r>
              <w:rPr>
                <w:rFonts w:ascii="Times New Roman" w:eastAsia="Malgun Gothic" w:hAnsi="Times New Roman" w:cs="Times New Roman"/>
                <w:szCs w:val="20"/>
                <w:lang w:val="en-GB"/>
              </w:rPr>
              <w:t xml:space="preserve">of </w:t>
            </w:r>
            <w:r w:rsidRPr="00F83D13">
              <w:rPr>
                <w:rFonts w:ascii="Times New Roman" w:eastAsia="Malgun Gothic" w:hAnsi="Times New Roman" w:cs="Times New Roman"/>
                <w:szCs w:val="20"/>
                <w:lang w:val="en-GB"/>
              </w:rPr>
              <w:t>the SS/PBCH block</w:t>
            </w:r>
            <w:del w:id="70" w:author="Le Liu" w:date="2023-10-19T08:58:00Z">
              <w:r w:rsidRPr="00F83D13" w:rsidDel="00221BD9">
                <w:rPr>
                  <w:rFonts w:ascii="Times New Roman" w:eastAsia="Malgun Gothic" w:hAnsi="Times New Roman" w:cs="Times New Roman"/>
                  <w:szCs w:val="20"/>
                  <w:lang w:val="en-GB"/>
                </w:rPr>
                <w:delText>.</w:delText>
              </w:r>
            </w:del>
            <w:ins w:id="71" w:author="Le Liu" w:date="2023-10-19T08:58:00Z">
              <w:r w:rsidR="00221BD9">
                <w:rPr>
                  <w:rFonts w:ascii="Times New Roman" w:eastAsia="Malgun Gothic" w:hAnsi="Times New Roman" w:cs="Times New Roman"/>
                  <w:szCs w:val="20"/>
                  <w:lang w:val="en-GB"/>
                </w:rPr>
                <w:t xml:space="preserve">, </w:t>
              </w:r>
              <w:r w:rsidR="007F5F94">
                <w:rPr>
                  <w:rFonts w:ascii="Times New Roman" w:eastAsia="Malgun Gothic" w:hAnsi="Times New Roman" w:cs="Times New Roman"/>
                  <w:szCs w:val="20"/>
                  <w:lang w:val="en-GB"/>
                </w:rPr>
                <w:t>where the remaining</w:t>
              </w:r>
              <w:r w:rsidR="00221BD9">
                <w:rPr>
                  <w:rFonts w:ascii="Times New Roman" w:eastAsia="Malgun Gothic" w:hAnsi="Times New Roman" w:cs="Times New Roman"/>
                  <w:szCs w:val="20"/>
                  <w:lang w:val="en-GB"/>
                </w:rPr>
                <w:t xml:space="preserve"> 12</w:t>
              </w:r>
              <w:r w:rsidR="007F5F94">
                <w:rPr>
                  <w:rFonts w:ascii="Times New Roman" w:eastAsia="Malgun Gothic" w:hAnsi="Times New Roman" w:cs="Times New Roman"/>
                  <w:szCs w:val="20"/>
                  <w:lang w:val="en-GB"/>
                </w:rPr>
                <w:t xml:space="preserve"> resource </w:t>
              </w:r>
            </w:ins>
            <w:ins w:id="72" w:author="Le Liu" w:date="2023-10-19T08:59:00Z">
              <w:r w:rsidR="007F5F94">
                <w:rPr>
                  <w:rFonts w:ascii="Times New Roman" w:eastAsia="Malgun Gothic" w:hAnsi="Times New Roman" w:cs="Times New Roman"/>
                  <w:szCs w:val="20"/>
                  <w:lang w:val="en-GB"/>
                </w:rPr>
                <w:t>blocks forms</w:t>
              </w:r>
            </w:ins>
            <w:ins w:id="73" w:author="Le Liu" w:date="2023-10-19T08:58:00Z">
              <w:r w:rsidR="00221BD9">
                <w:rPr>
                  <w:rFonts w:ascii="Times New Roman" w:eastAsia="Malgun Gothic" w:hAnsi="Times New Roman" w:cs="Times New Roman"/>
                  <w:szCs w:val="20"/>
                  <w:lang w:val="en-GB"/>
                </w:rPr>
                <w:t xml:space="preserve"> SS/PBCH block after puncturing.</w:t>
              </w:r>
            </w:ins>
            <w:r>
              <w:rPr>
                <w:rFonts w:ascii="Times New Roman" w:eastAsia="Malgun Gothic" w:hAnsi="Times New Roman" w:cs="Times New Roman"/>
                <w:lang w:val="en-GB" w:eastAsia="ko-KR"/>
              </w:rPr>
              <w:t>”</w:t>
            </w:r>
          </w:p>
        </w:tc>
      </w:tr>
      <w:tr w:rsidR="000F5940" w:rsidRPr="00313E98" w14:paraId="54F5BF10" w14:textId="77777777" w:rsidTr="00703D4E">
        <w:tc>
          <w:tcPr>
            <w:tcW w:w="1720" w:type="dxa"/>
          </w:tcPr>
          <w:p w14:paraId="15F09716" w14:textId="4983E8EE" w:rsidR="000F5940" w:rsidRPr="000F5940" w:rsidRDefault="000F5940" w:rsidP="00703D4E">
            <w:pPr>
              <w:spacing w:after="0"/>
              <w:rPr>
                <w:rFonts w:ascii="Times New Roman" w:eastAsia="Malgun Gothic" w:hAnsi="Times New Roman" w:cs="Times New Roman"/>
                <w:szCs w:val="18"/>
                <w:lang w:eastAsia="ko-KR"/>
              </w:rPr>
            </w:pPr>
            <w:r>
              <w:rPr>
                <w:rFonts w:ascii="Times New Roman" w:eastAsia="Malgun Gothic" w:hAnsi="Times New Roman" w:cs="Times New Roman"/>
                <w:szCs w:val="18"/>
                <w:lang w:eastAsia="ko-KR"/>
              </w:rPr>
              <w:t>Nokia/NSB - 2</w:t>
            </w:r>
          </w:p>
        </w:tc>
        <w:tc>
          <w:tcPr>
            <w:tcW w:w="7909" w:type="dxa"/>
          </w:tcPr>
          <w:p w14:paraId="49E0ED20" w14:textId="3FC4C828" w:rsidR="000F5940" w:rsidRPr="000F5940" w:rsidRDefault="000F5940" w:rsidP="003F1A23">
            <w:pPr>
              <w:spacing w:after="0"/>
              <w:rPr>
                <w:rFonts w:ascii="Times New Roman" w:eastAsia="Malgun Gothic" w:hAnsi="Times New Roman" w:cs="Times New Roman"/>
                <w:lang w:eastAsia="ko-KR"/>
              </w:rPr>
            </w:pPr>
            <w:r>
              <w:rPr>
                <w:rFonts w:ascii="Times New Roman" w:eastAsia="Malgun Gothic" w:hAnsi="Times New Roman" w:cs="Times New Roman"/>
                <w:lang w:eastAsia="ko-KR"/>
              </w:rPr>
              <w:t xml:space="preserve">Actually, the Qualcomm formulation is neat and clean. So we would support the QC version here. </w:t>
            </w:r>
            <w:r>
              <w:rPr>
                <w:rFonts w:ascii="Times New Roman" w:eastAsia="Malgun Gothic" w:hAnsi="Times New Roman" w:cs="Times New Roman"/>
                <w:lang w:eastAsia="ko-KR"/>
              </w:rPr>
              <w:br/>
            </w:r>
            <w:r>
              <w:rPr>
                <w:rFonts w:ascii="Times New Roman" w:eastAsia="Malgun Gothic" w:hAnsi="Times New Roman" w:cs="Times New Roman"/>
                <w:lang w:eastAsia="ko-KR"/>
              </w:rPr>
              <w:br/>
              <w:t xml:space="preserve">Maybe just some typo to be fixed (in red on top of green QC text): </w:t>
            </w:r>
            <w:r>
              <w:rPr>
                <w:rFonts w:ascii="Times New Roman" w:eastAsia="Malgun Gothic" w:hAnsi="Times New Roman" w:cs="Times New Roman"/>
                <w:lang w:eastAsia="ko-KR"/>
              </w:rPr>
              <w:br/>
            </w:r>
            <w:r>
              <w:rPr>
                <w:rFonts w:ascii="Times New Roman" w:eastAsia="Malgun Gothic" w:hAnsi="Times New Roman" w:cs="Times New Roman"/>
                <w:lang w:eastAsia="ko-KR"/>
              </w:rPr>
              <w:br/>
            </w:r>
            <w:r>
              <w:rPr>
                <w:rFonts w:ascii="Times New Roman" w:eastAsia="Malgun Gothic" w:hAnsi="Times New Roman" w:cs="Times New Roman"/>
                <w:lang w:val="en-GB" w:eastAsia="ko-KR"/>
              </w:rPr>
              <w:t>“</w:t>
            </w:r>
            <w:r w:rsidRPr="00F83D13">
              <w:rPr>
                <w:rFonts w:ascii="Times New Roman" w:eastAsia="Malgun Gothic" w:hAnsi="Times New Roman" w:cs="Times New Roman"/>
                <w:szCs w:val="20"/>
                <w:lang w:val="en-GB"/>
              </w:rPr>
              <w:t xml:space="preserve">For cell search on a carrier with a channel bandwidth of 3 MHz, the UE is not expected to receive subcarriers 0 to 47 and 192 to 239 in any of the 4 OFDM symbols </w:t>
            </w:r>
            <w:r>
              <w:rPr>
                <w:rFonts w:ascii="Times New Roman" w:eastAsia="Malgun Gothic" w:hAnsi="Times New Roman" w:cs="Times New Roman"/>
                <w:szCs w:val="20"/>
                <w:lang w:val="en-GB"/>
              </w:rPr>
              <w:t xml:space="preserve">of </w:t>
            </w:r>
            <w:r w:rsidRPr="00F83D13">
              <w:rPr>
                <w:rFonts w:ascii="Times New Roman" w:eastAsia="Malgun Gothic" w:hAnsi="Times New Roman" w:cs="Times New Roman"/>
                <w:szCs w:val="20"/>
                <w:lang w:val="en-GB"/>
              </w:rPr>
              <w:t>the SS/PBCH block</w:t>
            </w:r>
            <w:r w:rsidRPr="000F5940">
              <w:rPr>
                <w:rFonts w:ascii="Times New Roman" w:eastAsia="Malgun Gothic" w:hAnsi="Times New Roman" w:cs="Times New Roman"/>
                <w:color w:val="00B050"/>
                <w:szCs w:val="20"/>
                <w:lang w:val="en-GB"/>
              </w:rPr>
              <w:t>, where the remaining 12 resource blocks form</w:t>
            </w:r>
            <w:r w:rsidRPr="000F5940">
              <w:rPr>
                <w:rFonts w:ascii="Times New Roman" w:eastAsia="Malgun Gothic" w:hAnsi="Times New Roman" w:cs="Times New Roman"/>
                <w:strike/>
                <w:color w:val="FF0000"/>
                <w:szCs w:val="20"/>
                <w:lang w:val="en-GB"/>
              </w:rPr>
              <w:t>s</w:t>
            </w:r>
            <w:r w:rsidRPr="000F5940">
              <w:rPr>
                <w:rFonts w:ascii="Times New Roman" w:eastAsia="Malgun Gothic" w:hAnsi="Times New Roman" w:cs="Times New Roman"/>
                <w:color w:val="00B050"/>
                <w:szCs w:val="20"/>
                <w:lang w:val="en-GB"/>
              </w:rPr>
              <w:t xml:space="preserve"> </w:t>
            </w:r>
            <w:r w:rsidRPr="000F5940">
              <w:rPr>
                <w:rFonts w:ascii="Times New Roman" w:eastAsia="Malgun Gothic" w:hAnsi="Times New Roman" w:cs="Times New Roman"/>
                <w:color w:val="FF0000"/>
                <w:szCs w:val="20"/>
              </w:rPr>
              <w:t xml:space="preserve">the </w:t>
            </w:r>
            <w:r w:rsidRPr="000F5940">
              <w:rPr>
                <w:rFonts w:ascii="Times New Roman" w:eastAsia="Malgun Gothic" w:hAnsi="Times New Roman" w:cs="Times New Roman"/>
                <w:color w:val="00B050"/>
                <w:szCs w:val="20"/>
                <w:lang w:val="en-GB"/>
              </w:rPr>
              <w:t>SS/PBCH block after puncturing.</w:t>
            </w:r>
            <w:r>
              <w:rPr>
                <w:rFonts w:ascii="Times New Roman" w:eastAsia="Malgun Gothic" w:hAnsi="Times New Roman" w:cs="Times New Roman"/>
                <w:lang w:val="en-GB" w:eastAsia="ko-KR"/>
              </w:rPr>
              <w:t>”</w:t>
            </w:r>
          </w:p>
        </w:tc>
      </w:tr>
    </w:tbl>
    <w:p w14:paraId="658A9F2A" w14:textId="77777777" w:rsidR="00E169BA" w:rsidRPr="00220F73" w:rsidRDefault="00E169BA" w:rsidP="00E169BA">
      <w:pPr>
        <w:rPr>
          <w:lang w:eastAsia="ja-JP"/>
        </w:rPr>
      </w:pPr>
    </w:p>
    <w:p w14:paraId="6790A67E" w14:textId="6675D9AB" w:rsidR="00CD1E48" w:rsidRDefault="00CD1E48" w:rsidP="00CD1E48">
      <w:pPr>
        <w:rPr>
          <w:lang w:eastAsia="ja-JP"/>
        </w:rPr>
      </w:pPr>
      <w:r>
        <w:rPr>
          <w:lang w:eastAsia="ja-JP"/>
        </w:rPr>
        <w:t>Editor’s response:</w:t>
      </w:r>
    </w:p>
    <w:p w14:paraId="2E811C9F" w14:textId="11275473" w:rsidR="00E169BA" w:rsidRPr="003B29DC" w:rsidRDefault="00CD1E48" w:rsidP="00CD1E48">
      <w:pPr>
        <w:pStyle w:val="ListParagraph"/>
        <w:numPr>
          <w:ilvl w:val="0"/>
          <w:numId w:val="22"/>
        </w:numPr>
        <w:rPr>
          <w:lang w:eastAsia="ja-JP"/>
        </w:rPr>
      </w:pPr>
      <w:r>
        <w:rPr>
          <w:lang w:val="en-US" w:eastAsia="ja-JP"/>
        </w:rPr>
        <w:lastRenderedPageBreak/>
        <w:t xml:space="preserve">The suggestion from Qualcomm with the correction suggested by Nokia is a good approach, keeping the existing text and at the same time </w:t>
      </w:r>
      <w:r w:rsidR="006B0776">
        <w:rPr>
          <w:lang w:val="en-US" w:eastAsia="ja-JP"/>
        </w:rPr>
        <w:t>clarifying</w:t>
      </w:r>
      <w:r>
        <w:rPr>
          <w:lang w:val="en-US" w:eastAsia="ja-JP"/>
        </w:rPr>
        <w:t xml:space="preserve"> what an “SSB after puncturing” is.</w:t>
      </w:r>
    </w:p>
    <w:p w14:paraId="4FCFC908" w14:textId="77777777" w:rsidR="003B29DC" w:rsidRDefault="003B29DC" w:rsidP="003B29DC">
      <w:pPr>
        <w:rPr>
          <w:lang w:eastAsia="ja-JP"/>
        </w:rPr>
      </w:pPr>
    </w:p>
    <w:p w14:paraId="1EA7142E" w14:textId="18BA2712" w:rsidR="003B29DC" w:rsidRPr="00CD1E48" w:rsidRDefault="003B29DC" w:rsidP="003B29DC">
      <w:pPr>
        <w:rPr>
          <w:lang w:eastAsia="ja-JP"/>
        </w:rPr>
      </w:pPr>
      <w:r>
        <w:rPr>
          <w:lang w:eastAsia="ja-JP"/>
        </w:rPr>
        <w:t xml:space="preserve">The endorsed </w:t>
      </w:r>
      <w:r w:rsidR="00BF3790">
        <w:rPr>
          <w:lang w:eastAsia="ja-JP"/>
        </w:rPr>
        <w:t xml:space="preserve">draft </w:t>
      </w:r>
      <w:r>
        <w:rPr>
          <w:lang w:eastAsia="ja-JP"/>
        </w:rPr>
        <w:t xml:space="preserve">CR </w:t>
      </w:r>
      <w:r w:rsidR="00BF3790">
        <w:rPr>
          <w:lang w:eastAsia="ja-JP"/>
        </w:rPr>
        <w:t xml:space="preserve">is available in </w:t>
      </w:r>
      <w:r w:rsidR="00BF3790" w:rsidRPr="00BF3790">
        <w:rPr>
          <w:lang w:eastAsia="ja-JP"/>
        </w:rPr>
        <w:t>R1-2310755</w:t>
      </w:r>
      <w:r w:rsidR="00BF3790">
        <w:rPr>
          <w:lang w:eastAsia="ja-JP"/>
        </w:rPr>
        <w:t>.</w:t>
      </w:r>
    </w:p>
    <w:sectPr w:rsidR="003B29DC" w:rsidRPr="00CD1E48"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9852C" w14:textId="77777777" w:rsidR="00D6641B" w:rsidRDefault="00D6641B">
      <w:r>
        <w:separator/>
      </w:r>
    </w:p>
  </w:endnote>
  <w:endnote w:type="continuationSeparator" w:id="0">
    <w:p w14:paraId="6ADA14DB" w14:textId="77777777" w:rsidR="00D6641B" w:rsidRDefault="00D6641B">
      <w:r>
        <w:continuationSeparator/>
      </w:r>
    </w:p>
  </w:endnote>
  <w:endnote w:type="continuationNotice" w:id="1">
    <w:p w14:paraId="14F8E375" w14:textId="77777777" w:rsidR="00D6641B" w:rsidRDefault="00D664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7A8D6" w14:textId="77777777" w:rsidR="00D6641B" w:rsidRDefault="00D6641B">
      <w:r>
        <w:separator/>
      </w:r>
    </w:p>
  </w:footnote>
  <w:footnote w:type="continuationSeparator" w:id="0">
    <w:p w14:paraId="58587C52" w14:textId="77777777" w:rsidR="00D6641B" w:rsidRDefault="00D6641B">
      <w:r>
        <w:continuationSeparator/>
      </w:r>
    </w:p>
  </w:footnote>
  <w:footnote w:type="continuationNotice" w:id="1">
    <w:p w14:paraId="62CBCD2D" w14:textId="77777777" w:rsidR="00D6641B" w:rsidRDefault="00D6641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87647C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1F672E7"/>
    <w:multiLevelType w:val="hybridMultilevel"/>
    <w:tmpl w:val="A8C403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7515450"/>
    <w:multiLevelType w:val="hybridMultilevel"/>
    <w:tmpl w:val="AECC57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8610120"/>
    <w:multiLevelType w:val="hybridMultilevel"/>
    <w:tmpl w:val="897823A8"/>
    <w:lvl w:ilvl="0" w:tplc="FF24D672">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B926C3"/>
    <w:multiLevelType w:val="hybridMultilevel"/>
    <w:tmpl w:val="A25E9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7A1A57"/>
    <w:multiLevelType w:val="hybridMultilevel"/>
    <w:tmpl w:val="410CDB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47D4F25"/>
    <w:multiLevelType w:val="hybridMultilevel"/>
    <w:tmpl w:val="EE6AEEF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B2885"/>
    <w:multiLevelType w:val="hybridMultilevel"/>
    <w:tmpl w:val="5C1033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hybridMultilevel"/>
    <w:tmpl w:val="F878A7D2"/>
    <w:lvl w:ilvl="0" w:tplc="FA088634">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E46A3514"/>
    <w:lvl w:ilvl="0" w:tplc="901E4CC4">
      <w:start w:val="1"/>
      <w:numFmt w:val="decimal"/>
      <w:pStyle w:val="Observation"/>
      <w:lvlText w:val="Observation %1"/>
      <w:lvlJc w:val="left"/>
      <w:pPr>
        <w:ind w:left="360" w:hanging="360"/>
      </w:pPr>
      <w:rPr>
        <w:rFonts w:hint="default"/>
      </w:rPr>
    </w:lvl>
    <w:lvl w:ilvl="1" w:tplc="2000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8310036">
    <w:abstractNumId w:val="13"/>
  </w:num>
  <w:num w:numId="2" w16cid:durableId="259874901">
    <w:abstractNumId w:val="0"/>
  </w:num>
  <w:num w:numId="3" w16cid:durableId="1066294904">
    <w:abstractNumId w:val="16"/>
  </w:num>
  <w:num w:numId="4" w16cid:durableId="1443383447">
    <w:abstractNumId w:val="17"/>
  </w:num>
  <w:num w:numId="5" w16cid:durableId="553471851">
    <w:abstractNumId w:val="9"/>
  </w:num>
  <w:num w:numId="6" w16cid:durableId="1932278248">
    <w:abstractNumId w:val="5"/>
  </w:num>
  <w:num w:numId="7" w16cid:durableId="515925102">
    <w:abstractNumId w:val="20"/>
  </w:num>
  <w:num w:numId="8" w16cid:durableId="1160655218">
    <w:abstractNumId w:val="10"/>
  </w:num>
  <w:num w:numId="9" w16cid:durableId="2629463">
    <w:abstractNumId w:val="18"/>
  </w:num>
  <w:num w:numId="10" w16cid:durableId="12934363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08324845">
    <w:abstractNumId w:val="1"/>
  </w:num>
  <w:num w:numId="12" w16cid:durableId="675810465">
    <w:abstractNumId w:val="15"/>
  </w:num>
  <w:num w:numId="13" w16cid:durableId="1974406957">
    <w:abstractNumId w:val="19"/>
  </w:num>
  <w:num w:numId="14" w16cid:durableId="993488320">
    <w:abstractNumId w:val="6"/>
  </w:num>
  <w:num w:numId="15" w16cid:durableId="1164511566">
    <w:abstractNumId w:val="21"/>
  </w:num>
  <w:num w:numId="16" w16cid:durableId="976570229">
    <w:abstractNumId w:val="7"/>
  </w:num>
  <w:num w:numId="17" w16cid:durableId="825903041">
    <w:abstractNumId w:val="4"/>
  </w:num>
  <w:num w:numId="18" w16cid:durableId="1803888808">
    <w:abstractNumId w:val="8"/>
  </w:num>
  <w:num w:numId="19" w16cid:durableId="1423450141">
    <w:abstractNumId w:val="12"/>
  </w:num>
  <w:num w:numId="20" w16cid:durableId="320737479">
    <w:abstractNumId w:val="11"/>
  </w:num>
  <w:num w:numId="21" w16cid:durableId="993872677">
    <w:abstractNumId w:val="3"/>
  </w:num>
  <w:num w:numId="22" w16cid:durableId="1052926074">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rson w15:author="Le Liu">
    <w15:presenceInfo w15:providerId="None" w15:userId="Le Liu"/>
  </w15:person>
  <w15:person w15:author="Jay KIM (LG Electronics)">
    <w15:presenceInfo w15:providerId="None" w15:userId="Jay KIM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es-AR" w:vendorID="64" w:dllVersion="0" w:nlCheck="1" w:checkStyle="0"/>
  <w:activeWritingStyle w:appName="MSWord" w:lang="en-AU" w:vendorID="64" w:dllVersion="4096" w:nlCheck="1" w:checkStyle="0"/>
  <w:activeWritingStyle w:appName="MSWord" w:lang="en-AU" w:vendorID="64" w:dllVersion="6" w:nlCheck="1" w:checkStyle="0"/>
  <w:activeWritingStyle w:appName="MSWord" w:lang="zh-CN" w:vendorID="64" w:dllVersion="5"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1E6"/>
    <w:rsid w:val="00000211"/>
    <w:rsid w:val="0000022F"/>
    <w:rsid w:val="0000026D"/>
    <w:rsid w:val="00000275"/>
    <w:rsid w:val="0000028E"/>
    <w:rsid w:val="00000290"/>
    <w:rsid w:val="00000404"/>
    <w:rsid w:val="0000058E"/>
    <w:rsid w:val="000006B8"/>
    <w:rsid w:val="000006E1"/>
    <w:rsid w:val="000008BC"/>
    <w:rsid w:val="00000994"/>
    <w:rsid w:val="00000B0C"/>
    <w:rsid w:val="00000B99"/>
    <w:rsid w:val="00000DED"/>
    <w:rsid w:val="00000DF8"/>
    <w:rsid w:val="00000EB2"/>
    <w:rsid w:val="00000EB4"/>
    <w:rsid w:val="00001081"/>
    <w:rsid w:val="0000109F"/>
    <w:rsid w:val="00001102"/>
    <w:rsid w:val="000011B5"/>
    <w:rsid w:val="00001214"/>
    <w:rsid w:val="0000127D"/>
    <w:rsid w:val="0000165D"/>
    <w:rsid w:val="0000172B"/>
    <w:rsid w:val="00001733"/>
    <w:rsid w:val="00001BC3"/>
    <w:rsid w:val="00001C36"/>
    <w:rsid w:val="00001D50"/>
    <w:rsid w:val="00001E00"/>
    <w:rsid w:val="00001E26"/>
    <w:rsid w:val="00002072"/>
    <w:rsid w:val="0000233D"/>
    <w:rsid w:val="0000249A"/>
    <w:rsid w:val="000029EE"/>
    <w:rsid w:val="00002A18"/>
    <w:rsid w:val="00002A1F"/>
    <w:rsid w:val="00002A37"/>
    <w:rsid w:val="00002AA3"/>
    <w:rsid w:val="00002B18"/>
    <w:rsid w:val="00002B82"/>
    <w:rsid w:val="00002C6F"/>
    <w:rsid w:val="00002CF9"/>
    <w:rsid w:val="00002EC0"/>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4081"/>
    <w:rsid w:val="000040B3"/>
    <w:rsid w:val="0000414D"/>
    <w:rsid w:val="00004177"/>
    <w:rsid w:val="00004357"/>
    <w:rsid w:val="00004428"/>
    <w:rsid w:val="0000459A"/>
    <w:rsid w:val="000045E9"/>
    <w:rsid w:val="00004707"/>
    <w:rsid w:val="0000489B"/>
    <w:rsid w:val="00004A16"/>
    <w:rsid w:val="00004A97"/>
    <w:rsid w:val="00004C9D"/>
    <w:rsid w:val="00004D70"/>
    <w:rsid w:val="00004E01"/>
    <w:rsid w:val="00004E4A"/>
    <w:rsid w:val="0000511D"/>
    <w:rsid w:val="00005521"/>
    <w:rsid w:val="0000564C"/>
    <w:rsid w:val="00005745"/>
    <w:rsid w:val="000057FD"/>
    <w:rsid w:val="000058B3"/>
    <w:rsid w:val="00005950"/>
    <w:rsid w:val="000059EE"/>
    <w:rsid w:val="00005A15"/>
    <w:rsid w:val="00005A1F"/>
    <w:rsid w:val="00005D54"/>
    <w:rsid w:val="00005E31"/>
    <w:rsid w:val="0000615B"/>
    <w:rsid w:val="0000616A"/>
    <w:rsid w:val="00006284"/>
    <w:rsid w:val="000062CB"/>
    <w:rsid w:val="0000630D"/>
    <w:rsid w:val="0000631B"/>
    <w:rsid w:val="00006346"/>
    <w:rsid w:val="00006387"/>
    <w:rsid w:val="000063A3"/>
    <w:rsid w:val="00006446"/>
    <w:rsid w:val="000064E7"/>
    <w:rsid w:val="00006720"/>
    <w:rsid w:val="00006896"/>
    <w:rsid w:val="00006930"/>
    <w:rsid w:val="000069A9"/>
    <w:rsid w:val="00006CB8"/>
    <w:rsid w:val="00006CDE"/>
    <w:rsid w:val="00006D08"/>
    <w:rsid w:val="00006D3B"/>
    <w:rsid w:val="00006E87"/>
    <w:rsid w:val="00007172"/>
    <w:rsid w:val="0000722C"/>
    <w:rsid w:val="0000731A"/>
    <w:rsid w:val="000074C6"/>
    <w:rsid w:val="0000751F"/>
    <w:rsid w:val="00007533"/>
    <w:rsid w:val="000075A5"/>
    <w:rsid w:val="00007748"/>
    <w:rsid w:val="0000778D"/>
    <w:rsid w:val="0000788E"/>
    <w:rsid w:val="00007A4E"/>
    <w:rsid w:val="00007C71"/>
    <w:rsid w:val="00007CA3"/>
    <w:rsid w:val="00007CA7"/>
    <w:rsid w:val="00007CDC"/>
    <w:rsid w:val="00007E2B"/>
    <w:rsid w:val="00007EB3"/>
    <w:rsid w:val="000101C2"/>
    <w:rsid w:val="0001027F"/>
    <w:rsid w:val="000102E6"/>
    <w:rsid w:val="00010308"/>
    <w:rsid w:val="0001033C"/>
    <w:rsid w:val="00010567"/>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56B"/>
    <w:rsid w:val="000115E8"/>
    <w:rsid w:val="000117F6"/>
    <w:rsid w:val="00011876"/>
    <w:rsid w:val="0001191E"/>
    <w:rsid w:val="00011B24"/>
    <w:rsid w:val="00011B28"/>
    <w:rsid w:val="00011DAC"/>
    <w:rsid w:val="00011DCB"/>
    <w:rsid w:val="00011DFF"/>
    <w:rsid w:val="00011F97"/>
    <w:rsid w:val="00011FA0"/>
    <w:rsid w:val="00012187"/>
    <w:rsid w:val="000122CD"/>
    <w:rsid w:val="00012420"/>
    <w:rsid w:val="000126BA"/>
    <w:rsid w:val="00012843"/>
    <w:rsid w:val="000128E9"/>
    <w:rsid w:val="00012929"/>
    <w:rsid w:val="00012979"/>
    <w:rsid w:val="000129AF"/>
    <w:rsid w:val="00012FAA"/>
    <w:rsid w:val="00013001"/>
    <w:rsid w:val="00013176"/>
    <w:rsid w:val="0001328F"/>
    <w:rsid w:val="0001331C"/>
    <w:rsid w:val="000133A7"/>
    <w:rsid w:val="000134AB"/>
    <w:rsid w:val="000134C4"/>
    <w:rsid w:val="0001359E"/>
    <w:rsid w:val="000136F8"/>
    <w:rsid w:val="00013989"/>
    <w:rsid w:val="00013D7C"/>
    <w:rsid w:val="000140CC"/>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4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6B"/>
    <w:rsid w:val="000173F8"/>
    <w:rsid w:val="00017445"/>
    <w:rsid w:val="000175C5"/>
    <w:rsid w:val="00017723"/>
    <w:rsid w:val="00017748"/>
    <w:rsid w:val="000177F3"/>
    <w:rsid w:val="00017D43"/>
    <w:rsid w:val="00020040"/>
    <w:rsid w:val="000202FE"/>
    <w:rsid w:val="00020527"/>
    <w:rsid w:val="00020528"/>
    <w:rsid w:val="00020538"/>
    <w:rsid w:val="000205F2"/>
    <w:rsid w:val="00020697"/>
    <w:rsid w:val="00020787"/>
    <w:rsid w:val="00020790"/>
    <w:rsid w:val="0002081D"/>
    <w:rsid w:val="00020BB5"/>
    <w:rsid w:val="00020C8D"/>
    <w:rsid w:val="00020D94"/>
    <w:rsid w:val="00020E6A"/>
    <w:rsid w:val="00020E82"/>
    <w:rsid w:val="00020FE4"/>
    <w:rsid w:val="0002100C"/>
    <w:rsid w:val="00021032"/>
    <w:rsid w:val="000210D1"/>
    <w:rsid w:val="0002118F"/>
    <w:rsid w:val="0002124A"/>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61"/>
    <w:rsid w:val="000223B1"/>
    <w:rsid w:val="00022610"/>
    <w:rsid w:val="0002265A"/>
    <w:rsid w:val="000227F9"/>
    <w:rsid w:val="0002286D"/>
    <w:rsid w:val="00022AE6"/>
    <w:rsid w:val="00022B1A"/>
    <w:rsid w:val="00022E07"/>
    <w:rsid w:val="00023052"/>
    <w:rsid w:val="00023082"/>
    <w:rsid w:val="000231E0"/>
    <w:rsid w:val="00023210"/>
    <w:rsid w:val="0002324C"/>
    <w:rsid w:val="000232B8"/>
    <w:rsid w:val="00023604"/>
    <w:rsid w:val="000236A3"/>
    <w:rsid w:val="000236E7"/>
    <w:rsid w:val="000237D5"/>
    <w:rsid w:val="00023817"/>
    <w:rsid w:val="000238CD"/>
    <w:rsid w:val="00023AF7"/>
    <w:rsid w:val="00023B30"/>
    <w:rsid w:val="00023CDC"/>
    <w:rsid w:val="00023D03"/>
    <w:rsid w:val="00023D44"/>
    <w:rsid w:val="00023E99"/>
    <w:rsid w:val="00023FBD"/>
    <w:rsid w:val="00024054"/>
    <w:rsid w:val="0002475E"/>
    <w:rsid w:val="00024B62"/>
    <w:rsid w:val="00024EB0"/>
    <w:rsid w:val="00024F66"/>
    <w:rsid w:val="00024F82"/>
    <w:rsid w:val="00025061"/>
    <w:rsid w:val="000250B9"/>
    <w:rsid w:val="000253E7"/>
    <w:rsid w:val="00025502"/>
    <w:rsid w:val="0002564D"/>
    <w:rsid w:val="000257A0"/>
    <w:rsid w:val="00025B41"/>
    <w:rsid w:val="00025ECA"/>
    <w:rsid w:val="00025ED5"/>
    <w:rsid w:val="00025FE0"/>
    <w:rsid w:val="00026300"/>
    <w:rsid w:val="000265B5"/>
    <w:rsid w:val="00026679"/>
    <w:rsid w:val="00026721"/>
    <w:rsid w:val="000267D2"/>
    <w:rsid w:val="00026A13"/>
    <w:rsid w:val="00026AF0"/>
    <w:rsid w:val="00026BFD"/>
    <w:rsid w:val="00027054"/>
    <w:rsid w:val="000271E4"/>
    <w:rsid w:val="00027249"/>
    <w:rsid w:val="0002726F"/>
    <w:rsid w:val="0002736C"/>
    <w:rsid w:val="000273CF"/>
    <w:rsid w:val="00027413"/>
    <w:rsid w:val="000275AD"/>
    <w:rsid w:val="000277E6"/>
    <w:rsid w:val="00027847"/>
    <w:rsid w:val="00027991"/>
    <w:rsid w:val="00027A5F"/>
    <w:rsid w:val="00027BD5"/>
    <w:rsid w:val="00027CE1"/>
    <w:rsid w:val="00027E39"/>
    <w:rsid w:val="00027F17"/>
    <w:rsid w:val="00027FDA"/>
    <w:rsid w:val="00030048"/>
    <w:rsid w:val="0003007D"/>
    <w:rsid w:val="000302A2"/>
    <w:rsid w:val="0003034B"/>
    <w:rsid w:val="0003035D"/>
    <w:rsid w:val="0003048C"/>
    <w:rsid w:val="000304EC"/>
    <w:rsid w:val="000306AF"/>
    <w:rsid w:val="0003070F"/>
    <w:rsid w:val="00030784"/>
    <w:rsid w:val="00030811"/>
    <w:rsid w:val="0003082D"/>
    <w:rsid w:val="000308D8"/>
    <w:rsid w:val="0003095E"/>
    <w:rsid w:val="00030A1E"/>
    <w:rsid w:val="00030A27"/>
    <w:rsid w:val="00030ABD"/>
    <w:rsid w:val="00030B08"/>
    <w:rsid w:val="00030CFC"/>
    <w:rsid w:val="00030E1D"/>
    <w:rsid w:val="00030E9E"/>
    <w:rsid w:val="00030F6E"/>
    <w:rsid w:val="0003105E"/>
    <w:rsid w:val="00031098"/>
    <w:rsid w:val="000310B1"/>
    <w:rsid w:val="0003110F"/>
    <w:rsid w:val="000312D6"/>
    <w:rsid w:val="00031430"/>
    <w:rsid w:val="000316B2"/>
    <w:rsid w:val="000316D6"/>
    <w:rsid w:val="000316F3"/>
    <w:rsid w:val="0003172E"/>
    <w:rsid w:val="000317B6"/>
    <w:rsid w:val="0003191C"/>
    <w:rsid w:val="00031B04"/>
    <w:rsid w:val="00031D94"/>
    <w:rsid w:val="00031DD1"/>
    <w:rsid w:val="00031F2D"/>
    <w:rsid w:val="00031F75"/>
    <w:rsid w:val="00031FA0"/>
    <w:rsid w:val="00032000"/>
    <w:rsid w:val="000321FB"/>
    <w:rsid w:val="00032228"/>
    <w:rsid w:val="0003256F"/>
    <w:rsid w:val="00032581"/>
    <w:rsid w:val="000325B8"/>
    <w:rsid w:val="000325D4"/>
    <w:rsid w:val="0003279D"/>
    <w:rsid w:val="0003285E"/>
    <w:rsid w:val="0003293F"/>
    <w:rsid w:val="0003295C"/>
    <w:rsid w:val="00032A5F"/>
    <w:rsid w:val="00032A83"/>
    <w:rsid w:val="00032BBD"/>
    <w:rsid w:val="00032BD0"/>
    <w:rsid w:val="00032CA0"/>
    <w:rsid w:val="00032CEE"/>
    <w:rsid w:val="00032E90"/>
    <w:rsid w:val="00032EC3"/>
    <w:rsid w:val="00033253"/>
    <w:rsid w:val="0003338E"/>
    <w:rsid w:val="00033409"/>
    <w:rsid w:val="000334F8"/>
    <w:rsid w:val="000335E8"/>
    <w:rsid w:val="0003385C"/>
    <w:rsid w:val="000338CC"/>
    <w:rsid w:val="00033940"/>
    <w:rsid w:val="00033A68"/>
    <w:rsid w:val="00033C8A"/>
    <w:rsid w:val="00033D0B"/>
    <w:rsid w:val="00033EAE"/>
    <w:rsid w:val="00033FFE"/>
    <w:rsid w:val="00034064"/>
    <w:rsid w:val="00034071"/>
    <w:rsid w:val="0003418C"/>
    <w:rsid w:val="000341EE"/>
    <w:rsid w:val="00034333"/>
    <w:rsid w:val="0003459B"/>
    <w:rsid w:val="000345C5"/>
    <w:rsid w:val="000345FE"/>
    <w:rsid w:val="00034671"/>
    <w:rsid w:val="0003472B"/>
    <w:rsid w:val="0003472D"/>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FD"/>
    <w:rsid w:val="000359F3"/>
    <w:rsid w:val="00035BCE"/>
    <w:rsid w:val="00035CC1"/>
    <w:rsid w:val="00035D66"/>
    <w:rsid w:val="00035EDF"/>
    <w:rsid w:val="00035FB9"/>
    <w:rsid w:val="00036214"/>
    <w:rsid w:val="000362D8"/>
    <w:rsid w:val="00036420"/>
    <w:rsid w:val="00036548"/>
    <w:rsid w:val="00036611"/>
    <w:rsid w:val="0003665B"/>
    <w:rsid w:val="00036A2C"/>
    <w:rsid w:val="00036A7E"/>
    <w:rsid w:val="00036BA1"/>
    <w:rsid w:val="00036C6E"/>
    <w:rsid w:val="00036CA5"/>
    <w:rsid w:val="00036CA6"/>
    <w:rsid w:val="00036CC6"/>
    <w:rsid w:val="00037231"/>
    <w:rsid w:val="0003775C"/>
    <w:rsid w:val="00037782"/>
    <w:rsid w:val="0003781E"/>
    <w:rsid w:val="00037D1E"/>
    <w:rsid w:val="00037D7B"/>
    <w:rsid w:val="00037D96"/>
    <w:rsid w:val="00037DD9"/>
    <w:rsid w:val="00037EE1"/>
    <w:rsid w:val="00040190"/>
    <w:rsid w:val="00040191"/>
    <w:rsid w:val="000401D6"/>
    <w:rsid w:val="0004020A"/>
    <w:rsid w:val="00040233"/>
    <w:rsid w:val="00040309"/>
    <w:rsid w:val="00040336"/>
    <w:rsid w:val="00040449"/>
    <w:rsid w:val="000405CF"/>
    <w:rsid w:val="0004068F"/>
    <w:rsid w:val="000407EE"/>
    <w:rsid w:val="00040820"/>
    <w:rsid w:val="00040A9F"/>
    <w:rsid w:val="00040D78"/>
    <w:rsid w:val="00040E38"/>
    <w:rsid w:val="00040ED6"/>
    <w:rsid w:val="00041106"/>
    <w:rsid w:val="000411F1"/>
    <w:rsid w:val="00041270"/>
    <w:rsid w:val="000413A4"/>
    <w:rsid w:val="0004147B"/>
    <w:rsid w:val="00041524"/>
    <w:rsid w:val="00041637"/>
    <w:rsid w:val="00041667"/>
    <w:rsid w:val="00041687"/>
    <w:rsid w:val="00041688"/>
    <w:rsid w:val="0004170B"/>
    <w:rsid w:val="00041744"/>
    <w:rsid w:val="0004197A"/>
    <w:rsid w:val="00041A01"/>
    <w:rsid w:val="00041A40"/>
    <w:rsid w:val="00041AE2"/>
    <w:rsid w:val="00041B1F"/>
    <w:rsid w:val="00041B2E"/>
    <w:rsid w:val="00041C16"/>
    <w:rsid w:val="00041CE7"/>
    <w:rsid w:val="00041D06"/>
    <w:rsid w:val="00041DA0"/>
    <w:rsid w:val="0004211E"/>
    <w:rsid w:val="000421C0"/>
    <w:rsid w:val="000422E2"/>
    <w:rsid w:val="0004237C"/>
    <w:rsid w:val="00042834"/>
    <w:rsid w:val="0004287B"/>
    <w:rsid w:val="00042A2B"/>
    <w:rsid w:val="00042B9B"/>
    <w:rsid w:val="00042BA1"/>
    <w:rsid w:val="00042D03"/>
    <w:rsid w:val="00042DF1"/>
    <w:rsid w:val="00042F22"/>
    <w:rsid w:val="00042F3C"/>
    <w:rsid w:val="000432F0"/>
    <w:rsid w:val="00043334"/>
    <w:rsid w:val="0004334F"/>
    <w:rsid w:val="000434CE"/>
    <w:rsid w:val="000434E2"/>
    <w:rsid w:val="0004363F"/>
    <w:rsid w:val="0004380E"/>
    <w:rsid w:val="0004382B"/>
    <w:rsid w:val="000439A6"/>
    <w:rsid w:val="00043E14"/>
    <w:rsid w:val="00043EF4"/>
    <w:rsid w:val="00043FB9"/>
    <w:rsid w:val="00043FE1"/>
    <w:rsid w:val="00044015"/>
    <w:rsid w:val="00044321"/>
    <w:rsid w:val="00044493"/>
    <w:rsid w:val="000444CA"/>
    <w:rsid w:val="000444EF"/>
    <w:rsid w:val="00044648"/>
    <w:rsid w:val="000447AC"/>
    <w:rsid w:val="00044843"/>
    <w:rsid w:val="00044876"/>
    <w:rsid w:val="00044AB4"/>
    <w:rsid w:val="00044B6F"/>
    <w:rsid w:val="00044E79"/>
    <w:rsid w:val="0004503F"/>
    <w:rsid w:val="000452E5"/>
    <w:rsid w:val="000454F3"/>
    <w:rsid w:val="00045592"/>
    <w:rsid w:val="000456DD"/>
    <w:rsid w:val="00045904"/>
    <w:rsid w:val="00045974"/>
    <w:rsid w:val="00045A93"/>
    <w:rsid w:val="00045CA5"/>
    <w:rsid w:val="00045F12"/>
    <w:rsid w:val="00045F27"/>
    <w:rsid w:val="00046225"/>
    <w:rsid w:val="000462B5"/>
    <w:rsid w:val="0004633B"/>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8BA"/>
    <w:rsid w:val="000478C3"/>
    <w:rsid w:val="00047C53"/>
    <w:rsid w:val="00047D2C"/>
    <w:rsid w:val="00047FEA"/>
    <w:rsid w:val="0005025B"/>
    <w:rsid w:val="000503AB"/>
    <w:rsid w:val="000503EF"/>
    <w:rsid w:val="0005043C"/>
    <w:rsid w:val="00050610"/>
    <w:rsid w:val="00050692"/>
    <w:rsid w:val="000507C5"/>
    <w:rsid w:val="0005089A"/>
    <w:rsid w:val="00050947"/>
    <w:rsid w:val="00050957"/>
    <w:rsid w:val="000509BA"/>
    <w:rsid w:val="000509F0"/>
    <w:rsid w:val="00050B75"/>
    <w:rsid w:val="00050BB7"/>
    <w:rsid w:val="00050C90"/>
    <w:rsid w:val="00050E27"/>
    <w:rsid w:val="00051393"/>
    <w:rsid w:val="0005154C"/>
    <w:rsid w:val="00051588"/>
    <w:rsid w:val="0005163D"/>
    <w:rsid w:val="00051991"/>
    <w:rsid w:val="00051D2B"/>
    <w:rsid w:val="00051E9C"/>
    <w:rsid w:val="00051F42"/>
    <w:rsid w:val="00051F47"/>
    <w:rsid w:val="00052083"/>
    <w:rsid w:val="000520DA"/>
    <w:rsid w:val="00052533"/>
    <w:rsid w:val="0005263B"/>
    <w:rsid w:val="00052735"/>
    <w:rsid w:val="00052790"/>
    <w:rsid w:val="000527E0"/>
    <w:rsid w:val="00052832"/>
    <w:rsid w:val="000528C1"/>
    <w:rsid w:val="00052A07"/>
    <w:rsid w:val="00052BCC"/>
    <w:rsid w:val="00052BDA"/>
    <w:rsid w:val="00052D3D"/>
    <w:rsid w:val="00052EBD"/>
    <w:rsid w:val="000530EB"/>
    <w:rsid w:val="00053246"/>
    <w:rsid w:val="0005330A"/>
    <w:rsid w:val="000533F3"/>
    <w:rsid w:val="000534E3"/>
    <w:rsid w:val="000535FB"/>
    <w:rsid w:val="00053604"/>
    <w:rsid w:val="0005362C"/>
    <w:rsid w:val="00053663"/>
    <w:rsid w:val="000539B7"/>
    <w:rsid w:val="00053A2E"/>
    <w:rsid w:val="00053B02"/>
    <w:rsid w:val="00053B40"/>
    <w:rsid w:val="00053C8C"/>
    <w:rsid w:val="00053CED"/>
    <w:rsid w:val="00053D1A"/>
    <w:rsid w:val="00053DA8"/>
    <w:rsid w:val="00053E29"/>
    <w:rsid w:val="00053EDA"/>
    <w:rsid w:val="00053F1B"/>
    <w:rsid w:val="000540F4"/>
    <w:rsid w:val="00054134"/>
    <w:rsid w:val="000541DC"/>
    <w:rsid w:val="000541DD"/>
    <w:rsid w:val="000544E7"/>
    <w:rsid w:val="00054828"/>
    <w:rsid w:val="0005487A"/>
    <w:rsid w:val="00054896"/>
    <w:rsid w:val="00054DE7"/>
    <w:rsid w:val="00055138"/>
    <w:rsid w:val="0005519B"/>
    <w:rsid w:val="000552AD"/>
    <w:rsid w:val="000552BA"/>
    <w:rsid w:val="000554A8"/>
    <w:rsid w:val="000554F2"/>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0C"/>
    <w:rsid w:val="000569AA"/>
    <w:rsid w:val="00056D50"/>
    <w:rsid w:val="00056DBB"/>
    <w:rsid w:val="00056E77"/>
    <w:rsid w:val="00056E9F"/>
    <w:rsid w:val="00056ED2"/>
    <w:rsid w:val="000570D9"/>
    <w:rsid w:val="00057117"/>
    <w:rsid w:val="000572E3"/>
    <w:rsid w:val="000573AD"/>
    <w:rsid w:val="000573E1"/>
    <w:rsid w:val="000575C9"/>
    <w:rsid w:val="000577FA"/>
    <w:rsid w:val="00057832"/>
    <w:rsid w:val="0005784A"/>
    <w:rsid w:val="00057A37"/>
    <w:rsid w:val="00057AB6"/>
    <w:rsid w:val="00057AF4"/>
    <w:rsid w:val="00057C79"/>
    <w:rsid w:val="00057DA9"/>
    <w:rsid w:val="00057DE0"/>
    <w:rsid w:val="00057EE1"/>
    <w:rsid w:val="00057F33"/>
    <w:rsid w:val="00058CD9"/>
    <w:rsid w:val="00060023"/>
    <w:rsid w:val="00060179"/>
    <w:rsid w:val="000601D6"/>
    <w:rsid w:val="000603EA"/>
    <w:rsid w:val="00060706"/>
    <w:rsid w:val="00060765"/>
    <w:rsid w:val="0006082B"/>
    <w:rsid w:val="00060983"/>
    <w:rsid w:val="00060A59"/>
    <w:rsid w:val="00060A5A"/>
    <w:rsid w:val="00060B54"/>
    <w:rsid w:val="00060C25"/>
    <w:rsid w:val="00060D59"/>
    <w:rsid w:val="00060D9B"/>
    <w:rsid w:val="00060DCE"/>
    <w:rsid w:val="00060F14"/>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41E"/>
    <w:rsid w:val="00062609"/>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5BA"/>
    <w:rsid w:val="000635BE"/>
    <w:rsid w:val="0006368B"/>
    <w:rsid w:val="000636B2"/>
    <w:rsid w:val="0006394D"/>
    <w:rsid w:val="0006395B"/>
    <w:rsid w:val="000639F9"/>
    <w:rsid w:val="00063A1C"/>
    <w:rsid w:val="00063A63"/>
    <w:rsid w:val="00063CA9"/>
    <w:rsid w:val="00063D0E"/>
    <w:rsid w:val="00063E7A"/>
    <w:rsid w:val="0006401C"/>
    <w:rsid w:val="00064256"/>
    <w:rsid w:val="000642DA"/>
    <w:rsid w:val="000642ED"/>
    <w:rsid w:val="000643A1"/>
    <w:rsid w:val="00064408"/>
    <w:rsid w:val="0006487E"/>
    <w:rsid w:val="000648E8"/>
    <w:rsid w:val="00064AC3"/>
    <w:rsid w:val="00064BEE"/>
    <w:rsid w:val="00064E6F"/>
    <w:rsid w:val="00065022"/>
    <w:rsid w:val="0006507F"/>
    <w:rsid w:val="000650DC"/>
    <w:rsid w:val="000651CC"/>
    <w:rsid w:val="00065264"/>
    <w:rsid w:val="000653EF"/>
    <w:rsid w:val="00065540"/>
    <w:rsid w:val="00065596"/>
    <w:rsid w:val="000655B3"/>
    <w:rsid w:val="0006563E"/>
    <w:rsid w:val="000657B9"/>
    <w:rsid w:val="00065A02"/>
    <w:rsid w:val="00065AA2"/>
    <w:rsid w:val="00065B96"/>
    <w:rsid w:val="00065D57"/>
    <w:rsid w:val="00065D7F"/>
    <w:rsid w:val="00065DCA"/>
    <w:rsid w:val="00065E1A"/>
    <w:rsid w:val="00065F61"/>
    <w:rsid w:val="00066066"/>
    <w:rsid w:val="000660D1"/>
    <w:rsid w:val="000660E1"/>
    <w:rsid w:val="0006611E"/>
    <w:rsid w:val="000661A7"/>
    <w:rsid w:val="000664EE"/>
    <w:rsid w:val="000665BA"/>
    <w:rsid w:val="00066872"/>
    <w:rsid w:val="000668A6"/>
    <w:rsid w:val="0006696D"/>
    <w:rsid w:val="00066B5A"/>
    <w:rsid w:val="00066C10"/>
    <w:rsid w:val="00066C2F"/>
    <w:rsid w:val="00066D30"/>
    <w:rsid w:val="00066D8D"/>
    <w:rsid w:val="00066DC9"/>
    <w:rsid w:val="00066E61"/>
    <w:rsid w:val="00066ED1"/>
    <w:rsid w:val="00066FBB"/>
    <w:rsid w:val="00067016"/>
    <w:rsid w:val="00067127"/>
    <w:rsid w:val="0006713B"/>
    <w:rsid w:val="00067379"/>
    <w:rsid w:val="0006757D"/>
    <w:rsid w:val="000675D1"/>
    <w:rsid w:val="000676AE"/>
    <w:rsid w:val="000676D1"/>
    <w:rsid w:val="000676E4"/>
    <w:rsid w:val="0006770E"/>
    <w:rsid w:val="0006780B"/>
    <w:rsid w:val="000678B6"/>
    <w:rsid w:val="00067909"/>
    <w:rsid w:val="0006791D"/>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109A"/>
    <w:rsid w:val="00071246"/>
    <w:rsid w:val="0007133C"/>
    <w:rsid w:val="0007134E"/>
    <w:rsid w:val="00071435"/>
    <w:rsid w:val="000714DD"/>
    <w:rsid w:val="000717A5"/>
    <w:rsid w:val="00071AB7"/>
    <w:rsid w:val="00071EAC"/>
    <w:rsid w:val="00071EBC"/>
    <w:rsid w:val="00072348"/>
    <w:rsid w:val="00072353"/>
    <w:rsid w:val="0007237D"/>
    <w:rsid w:val="00072495"/>
    <w:rsid w:val="00072667"/>
    <w:rsid w:val="00072762"/>
    <w:rsid w:val="00072914"/>
    <w:rsid w:val="0007293A"/>
    <w:rsid w:val="00072A1F"/>
    <w:rsid w:val="00072A76"/>
    <w:rsid w:val="00072BDF"/>
    <w:rsid w:val="00072C5E"/>
    <w:rsid w:val="00072C6D"/>
    <w:rsid w:val="00072DA0"/>
    <w:rsid w:val="00072E9C"/>
    <w:rsid w:val="000730B4"/>
    <w:rsid w:val="0007312A"/>
    <w:rsid w:val="000731A3"/>
    <w:rsid w:val="000732C7"/>
    <w:rsid w:val="000733AD"/>
    <w:rsid w:val="00073485"/>
    <w:rsid w:val="000734E0"/>
    <w:rsid w:val="00073566"/>
    <w:rsid w:val="00073902"/>
    <w:rsid w:val="00073A98"/>
    <w:rsid w:val="00073B4F"/>
    <w:rsid w:val="00073D75"/>
    <w:rsid w:val="00073E65"/>
    <w:rsid w:val="000740CD"/>
    <w:rsid w:val="00074250"/>
    <w:rsid w:val="000743CE"/>
    <w:rsid w:val="00074448"/>
    <w:rsid w:val="0007449B"/>
    <w:rsid w:val="000744E0"/>
    <w:rsid w:val="00074642"/>
    <w:rsid w:val="000747E4"/>
    <w:rsid w:val="000748CF"/>
    <w:rsid w:val="0007492E"/>
    <w:rsid w:val="00074951"/>
    <w:rsid w:val="0007495F"/>
    <w:rsid w:val="00074A5E"/>
    <w:rsid w:val="00074B48"/>
    <w:rsid w:val="00074B9F"/>
    <w:rsid w:val="00074E88"/>
    <w:rsid w:val="00074EEF"/>
    <w:rsid w:val="00074F87"/>
    <w:rsid w:val="000751C6"/>
    <w:rsid w:val="000751D8"/>
    <w:rsid w:val="00075297"/>
    <w:rsid w:val="00075329"/>
    <w:rsid w:val="0007544F"/>
    <w:rsid w:val="00075480"/>
    <w:rsid w:val="00075490"/>
    <w:rsid w:val="0007560C"/>
    <w:rsid w:val="0007564F"/>
    <w:rsid w:val="0007569D"/>
    <w:rsid w:val="0007575D"/>
    <w:rsid w:val="00075D4D"/>
    <w:rsid w:val="00075EA4"/>
    <w:rsid w:val="00076009"/>
    <w:rsid w:val="0007629A"/>
    <w:rsid w:val="000762CE"/>
    <w:rsid w:val="00076409"/>
    <w:rsid w:val="000764B2"/>
    <w:rsid w:val="000764F3"/>
    <w:rsid w:val="00076521"/>
    <w:rsid w:val="00076609"/>
    <w:rsid w:val="0007661F"/>
    <w:rsid w:val="00076825"/>
    <w:rsid w:val="00076E29"/>
    <w:rsid w:val="00076FC8"/>
    <w:rsid w:val="0007701F"/>
    <w:rsid w:val="00077355"/>
    <w:rsid w:val="0007735C"/>
    <w:rsid w:val="00077607"/>
    <w:rsid w:val="00077AE2"/>
    <w:rsid w:val="00077C6C"/>
    <w:rsid w:val="00077CB1"/>
    <w:rsid w:val="00077D51"/>
    <w:rsid w:val="00077E45"/>
    <w:rsid w:val="00077E5F"/>
    <w:rsid w:val="00077F1F"/>
    <w:rsid w:val="00077F9F"/>
    <w:rsid w:val="00077FED"/>
    <w:rsid w:val="0008002C"/>
    <w:rsid w:val="00080112"/>
    <w:rsid w:val="00080122"/>
    <w:rsid w:val="00080255"/>
    <w:rsid w:val="0008034E"/>
    <w:rsid w:val="0008036A"/>
    <w:rsid w:val="000803BC"/>
    <w:rsid w:val="000805DD"/>
    <w:rsid w:val="0008084E"/>
    <w:rsid w:val="00080A5F"/>
    <w:rsid w:val="00080B26"/>
    <w:rsid w:val="00080BA3"/>
    <w:rsid w:val="00080BD1"/>
    <w:rsid w:val="00080C88"/>
    <w:rsid w:val="00080D35"/>
    <w:rsid w:val="00080DC8"/>
    <w:rsid w:val="00080E0A"/>
    <w:rsid w:val="00080E56"/>
    <w:rsid w:val="00080E72"/>
    <w:rsid w:val="000810D4"/>
    <w:rsid w:val="00081644"/>
    <w:rsid w:val="0008179E"/>
    <w:rsid w:val="000817FE"/>
    <w:rsid w:val="00081847"/>
    <w:rsid w:val="000819B3"/>
    <w:rsid w:val="00081A13"/>
    <w:rsid w:val="00081ADF"/>
    <w:rsid w:val="00081AE6"/>
    <w:rsid w:val="00081DA5"/>
    <w:rsid w:val="00081DAC"/>
    <w:rsid w:val="00081DB5"/>
    <w:rsid w:val="0008204E"/>
    <w:rsid w:val="00082092"/>
    <w:rsid w:val="0008216D"/>
    <w:rsid w:val="000823A1"/>
    <w:rsid w:val="00082546"/>
    <w:rsid w:val="00082745"/>
    <w:rsid w:val="000827CE"/>
    <w:rsid w:val="000827D8"/>
    <w:rsid w:val="00082889"/>
    <w:rsid w:val="000829B1"/>
    <w:rsid w:val="00082B3F"/>
    <w:rsid w:val="00082B57"/>
    <w:rsid w:val="00082B9C"/>
    <w:rsid w:val="00082EB0"/>
    <w:rsid w:val="00082EB6"/>
    <w:rsid w:val="00082EE0"/>
    <w:rsid w:val="00083205"/>
    <w:rsid w:val="000834F8"/>
    <w:rsid w:val="00083551"/>
    <w:rsid w:val="000835C5"/>
    <w:rsid w:val="0008376B"/>
    <w:rsid w:val="000839DB"/>
    <w:rsid w:val="00083AC7"/>
    <w:rsid w:val="00083B4A"/>
    <w:rsid w:val="00083BD2"/>
    <w:rsid w:val="00083D18"/>
    <w:rsid w:val="00084072"/>
    <w:rsid w:val="000840B4"/>
    <w:rsid w:val="0008432B"/>
    <w:rsid w:val="000843B2"/>
    <w:rsid w:val="000843FB"/>
    <w:rsid w:val="000844C3"/>
    <w:rsid w:val="00084843"/>
    <w:rsid w:val="00084891"/>
    <w:rsid w:val="000849BF"/>
    <w:rsid w:val="00084BDF"/>
    <w:rsid w:val="00084C7F"/>
    <w:rsid w:val="0008500F"/>
    <w:rsid w:val="0008515D"/>
    <w:rsid w:val="00085236"/>
    <w:rsid w:val="00085263"/>
    <w:rsid w:val="00085500"/>
    <w:rsid w:val="000855EB"/>
    <w:rsid w:val="0008567D"/>
    <w:rsid w:val="0008568D"/>
    <w:rsid w:val="000856D8"/>
    <w:rsid w:val="00085764"/>
    <w:rsid w:val="00085854"/>
    <w:rsid w:val="00085A2C"/>
    <w:rsid w:val="00085AC1"/>
    <w:rsid w:val="00085AD8"/>
    <w:rsid w:val="00085B52"/>
    <w:rsid w:val="00085B77"/>
    <w:rsid w:val="00085FB0"/>
    <w:rsid w:val="00085FC3"/>
    <w:rsid w:val="0008605E"/>
    <w:rsid w:val="000860D8"/>
    <w:rsid w:val="000860EE"/>
    <w:rsid w:val="00086102"/>
    <w:rsid w:val="0008612E"/>
    <w:rsid w:val="0008627C"/>
    <w:rsid w:val="00086280"/>
    <w:rsid w:val="0008630F"/>
    <w:rsid w:val="00086363"/>
    <w:rsid w:val="00086494"/>
    <w:rsid w:val="00086655"/>
    <w:rsid w:val="00086676"/>
    <w:rsid w:val="000866E1"/>
    <w:rsid w:val="000866F2"/>
    <w:rsid w:val="000867C4"/>
    <w:rsid w:val="00086837"/>
    <w:rsid w:val="0008684A"/>
    <w:rsid w:val="000868CB"/>
    <w:rsid w:val="00086D76"/>
    <w:rsid w:val="00086DEF"/>
    <w:rsid w:val="00086E3A"/>
    <w:rsid w:val="00086F10"/>
    <w:rsid w:val="00087090"/>
    <w:rsid w:val="000870C5"/>
    <w:rsid w:val="0008713F"/>
    <w:rsid w:val="000871FA"/>
    <w:rsid w:val="00087445"/>
    <w:rsid w:val="000874BF"/>
    <w:rsid w:val="0008755B"/>
    <w:rsid w:val="000875A3"/>
    <w:rsid w:val="000875FE"/>
    <w:rsid w:val="00087608"/>
    <w:rsid w:val="000877F0"/>
    <w:rsid w:val="000878B1"/>
    <w:rsid w:val="000879C1"/>
    <w:rsid w:val="00087AF1"/>
    <w:rsid w:val="00087BD4"/>
    <w:rsid w:val="00087C17"/>
    <w:rsid w:val="00087C7F"/>
    <w:rsid w:val="00087D44"/>
    <w:rsid w:val="00087E47"/>
    <w:rsid w:val="0009009F"/>
    <w:rsid w:val="000900B5"/>
    <w:rsid w:val="000901F3"/>
    <w:rsid w:val="00090273"/>
    <w:rsid w:val="000902FC"/>
    <w:rsid w:val="0009051F"/>
    <w:rsid w:val="000905E7"/>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A6C"/>
    <w:rsid w:val="00091CAA"/>
    <w:rsid w:val="00091D20"/>
    <w:rsid w:val="00091D6D"/>
    <w:rsid w:val="00091D71"/>
    <w:rsid w:val="00091D85"/>
    <w:rsid w:val="00091DFE"/>
    <w:rsid w:val="00092050"/>
    <w:rsid w:val="000920B2"/>
    <w:rsid w:val="000921BF"/>
    <w:rsid w:val="000922C4"/>
    <w:rsid w:val="000922CA"/>
    <w:rsid w:val="0009236E"/>
    <w:rsid w:val="000924B7"/>
    <w:rsid w:val="000924C1"/>
    <w:rsid w:val="000924F0"/>
    <w:rsid w:val="00092608"/>
    <w:rsid w:val="00092834"/>
    <w:rsid w:val="0009286E"/>
    <w:rsid w:val="00092874"/>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74"/>
    <w:rsid w:val="000937B8"/>
    <w:rsid w:val="000937EE"/>
    <w:rsid w:val="00093995"/>
    <w:rsid w:val="00093AC7"/>
    <w:rsid w:val="00093E3E"/>
    <w:rsid w:val="00093E9F"/>
    <w:rsid w:val="00093F35"/>
    <w:rsid w:val="00094167"/>
    <w:rsid w:val="00094262"/>
    <w:rsid w:val="000942F1"/>
    <w:rsid w:val="0009447E"/>
    <w:rsid w:val="00094607"/>
    <w:rsid w:val="00094650"/>
    <w:rsid w:val="0009467B"/>
    <w:rsid w:val="00094907"/>
    <w:rsid w:val="00094A24"/>
    <w:rsid w:val="00094A4B"/>
    <w:rsid w:val="00094A5E"/>
    <w:rsid w:val="00094AA6"/>
    <w:rsid w:val="00094AB2"/>
    <w:rsid w:val="00094AFE"/>
    <w:rsid w:val="00094B11"/>
    <w:rsid w:val="00094BA8"/>
    <w:rsid w:val="00094E92"/>
    <w:rsid w:val="00094FAB"/>
    <w:rsid w:val="0009510F"/>
    <w:rsid w:val="00095164"/>
    <w:rsid w:val="00095178"/>
    <w:rsid w:val="0009532F"/>
    <w:rsid w:val="000953C5"/>
    <w:rsid w:val="000953CA"/>
    <w:rsid w:val="000953F8"/>
    <w:rsid w:val="00095457"/>
    <w:rsid w:val="0009552B"/>
    <w:rsid w:val="000955D5"/>
    <w:rsid w:val="00095837"/>
    <w:rsid w:val="00095852"/>
    <w:rsid w:val="00095944"/>
    <w:rsid w:val="000959AD"/>
    <w:rsid w:val="00095A2C"/>
    <w:rsid w:val="00095A9D"/>
    <w:rsid w:val="00095AE7"/>
    <w:rsid w:val="00095B7D"/>
    <w:rsid w:val="00095B94"/>
    <w:rsid w:val="00095BC9"/>
    <w:rsid w:val="00095C62"/>
    <w:rsid w:val="00095D03"/>
    <w:rsid w:val="00095E78"/>
    <w:rsid w:val="00095FB0"/>
    <w:rsid w:val="0009603F"/>
    <w:rsid w:val="00096225"/>
    <w:rsid w:val="00096438"/>
    <w:rsid w:val="00096461"/>
    <w:rsid w:val="000964E6"/>
    <w:rsid w:val="000965C1"/>
    <w:rsid w:val="000966C4"/>
    <w:rsid w:val="000967F0"/>
    <w:rsid w:val="00096999"/>
    <w:rsid w:val="00096C7E"/>
    <w:rsid w:val="00096EFF"/>
    <w:rsid w:val="00097063"/>
    <w:rsid w:val="00097145"/>
    <w:rsid w:val="000971AE"/>
    <w:rsid w:val="000971C6"/>
    <w:rsid w:val="0009727C"/>
    <w:rsid w:val="00097347"/>
    <w:rsid w:val="0009743E"/>
    <w:rsid w:val="000975A9"/>
    <w:rsid w:val="0009766E"/>
    <w:rsid w:val="0009774A"/>
    <w:rsid w:val="0009778E"/>
    <w:rsid w:val="00097847"/>
    <w:rsid w:val="000978DA"/>
    <w:rsid w:val="000979BE"/>
    <w:rsid w:val="00097A5A"/>
    <w:rsid w:val="00097E32"/>
    <w:rsid w:val="00097E6E"/>
    <w:rsid w:val="000A00A1"/>
    <w:rsid w:val="000A025F"/>
    <w:rsid w:val="000A0509"/>
    <w:rsid w:val="000A0617"/>
    <w:rsid w:val="000A06DF"/>
    <w:rsid w:val="000A08A9"/>
    <w:rsid w:val="000A08AA"/>
    <w:rsid w:val="000A0A97"/>
    <w:rsid w:val="000A0AC9"/>
    <w:rsid w:val="000A0BFB"/>
    <w:rsid w:val="000A0D3B"/>
    <w:rsid w:val="000A0D89"/>
    <w:rsid w:val="000A0E2D"/>
    <w:rsid w:val="000A0E5A"/>
    <w:rsid w:val="000A0E75"/>
    <w:rsid w:val="000A10D3"/>
    <w:rsid w:val="000A12DA"/>
    <w:rsid w:val="000A13C5"/>
    <w:rsid w:val="000A158E"/>
    <w:rsid w:val="000A16C7"/>
    <w:rsid w:val="000A16D4"/>
    <w:rsid w:val="000A173C"/>
    <w:rsid w:val="000A184B"/>
    <w:rsid w:val="000A18AC"/>
    <w:rsid w:val="000A1A23"/>
    <w:rsid w:val="000A1AF8"/>
    <w:rsid w:val="000A1B1D"/>
    <w:rsid w:val="000A1B7B"/>
    <w:rsid w:val="000A1BA4"/>
    <w:rsid w:val="000A1BD9"/>
    <w:rsid w:val="000A1D5B"/>
    <w:rsid w:val="000A1D64"/>
    <w:rsid w:val="000A1DBA"/>
    <w:rsid w:val="000A1DEF"/>
    <w:rsid w:val="000A1EE5"/>
    <w:rsid w:val="000A207F"/>
    <w:rsid w:val="000A20E8"/>
    <w:rsid w:val="000A25DD"/>
    <w:rsid w:val="000A26A4"/>
    <w:rsid w:val="000A279C"/>
    <w:rsid w:val="000A27A1"/>
    <w:rsid w:val="000A295A"/>
    <w:rsid w:val="000A297C"/>
    <w:rsid w:val="000A2C46"/>
    <w:rsid w:val="000A2C72"/>
    <w:rsid w:val="000A2D19"/>
    <w:rsid w:val="000A2E75"/>
    <w:rsid w:val="000A3030"/>
    <w:rsid w:val="000A36FF"/>
    <w:rsid w:val="000A3796"/>
    <w:rsid w:val="000A37B4"/>
    <w:rsid w:val="000A3810"/>
    <w:rsid w:val="000A386C"/>
    <w:rsid w:val="000A3A3E"/>
    <w:rsid w:val="000A3ADB"/>
    <w:rsid w:val="000A3DC6"/>
    <w:rsid w:val="000A3DE1"/>
    <w:rsid w:val="000A3F80"/>
    <w:rsid w:val="000A3FFF"/>
    <w:rsid w:val="000A42AE"/>
    <w:rsid w:val="000A42DF"/>
    <w:rsid w:val="000A4341"/>
    <w:rsid w:val="000A4362"/>
    <w:rsid w:val="000A453C"/>
    <w:rsid w:val="000A466D"/>
    <w:rsid w:val="000A48D6"/>
    <w:rsid w:val="000A4909"/>
    <w:rsid w:val="000A491A"/>
    <w:rsid w:val="000A49E7"/>
    <w:rsid w:val="000A4CEE"/>
    <w:rsid w:val="000A4D56"/>
    <w:rsid w:val="000A4D7E"/>
    <w:rsid w:val="000A4DC6"/>
    <w:rsid w:val="000A4DD8"/>
    <w:rsid w:val="000A4E0B"/>
    <w:rsid w:val="000A4EAA"/>
    <w:rsid w:val="000A5219"/>
    <w:rsid w:val="000A5438"/>
    <w:rsid w:val="000A5465"/>
    <w:rsid w:val="000A56F2"/>
    <w:rsid w:val="000A57FA"/>
    <w:rsid w:val="000A5854"/>
    <w:rsid w:val="000A5882"/>
    <w:rsid w:val="000A5A43"/>
    <w:rsid w:val="000A5BC6"/>
    <w:rsid w:val="000A5CE8"/>
    <w:rsid w:val="000A5F08"/>
    <w:rsid w:val="000A618D"/>
    <w:rsid w:val="000A6207"/>
    <w:rsid w:val="000A6372"/>
    <w:rsid w:val="000A6458"/>
    <w:rsid w:val="000A6481"/>
    <w:rsid w:val="000A64D4"/>
    <w:rsid w:val="000A656A"/>
    <w:rsid w:val="000A663F"/>
    <w:rsid w:val="000A674B"/>
    <w:rsid w:val="000A6822"/>
    <w:rsid w:val="000A68DB"/>
    <w:rsid w:val="000A6901"/>
    <w:rsid w:val="000A6912"/>
    <w:rsid w:val="000A69B1"/>
    <w:rsid w:val="000A69EB"/>
    <w:rsid w:val="000A6A17"/>
    <w:rsid w:val="000A6C7C"/>
    <w:rsid w:val="000A6E20"/>
    <w:rsid w:val="000A6E75"/>
    <w:rsid w:val="000A6E7B"/>
    <w:rsid w:val="000A6FBF"/>
    <w:rsid w:val="000A7039"/>
    <w:rsid w:val="000A7165"/>
    <w:rsid w:val="000A716D"/>
    <w:rsid w:val="000A7289"/>
    <w:rsid w:val="000A74BB"/>
    <w:rsid w:val="000A7A81"/>
    <w:rsid w:val="000A7B2E"/>
    <w:rsid w:val="000A7D03"/>
    <w:rsid w:val="000A7F88"/>
    <w:rsid w:val="000B0011"/>
    <w:rsid w:val="000B0093"/>
    <w:rsid w:val="000B0233"/>
    <w:rsid w:val="000B0386"/>
    <w:rsid w:val="000B0599"/>
    <w:rsid w:val="000B05CD"/>
    <w:rsid w:val="000B0782"/>
    <w:rsid w:val="000B07B0"/>
    <w:rsid w:val="000B0802"/>
    <w:rsid w:val="000B0A18"/>
    <w:rsid w:val="000B0AAA"/>
    <w:rsid w:val="000B0B20"/>
    <w:rsid w:val="000B0BB3"/>
    <w:rsid w:val="000B0BCE"/>
    <w:rsid w:val="000B0C6F"/>
    <w:rsid w:val="000B0CC3"/>
    <w:rsid w:val="000B0D13"/>
    <w:rsid w:val="000B0D6D"/>
    <w:rsid w:val="000B0E43"/>
    <w:rsid w:val="000B10C7"/>
    <w:rsid w:val="000B13C5"/>
    <w:rsid w:val="000B13F0"/>
    <w:rsid w:val="000B14AC"/>
    <w:rsid w:val="000B16BD"/>
    <w:rsid w:val="000B18BC"/>
    <w:rsid w:val="000B18D8"/>
    <w:rsid w:val="000B1AD2"/>
    <w:rsid w:val="000B1D29"/>
    <w:rsid w:val="000B1F98"/>
    <w:rsid w:val="000B2136"/>
    <w:rsid w:val="000B214A"/>
    <w:rsid w:val="000B2156"/>
    <w:rsid w:val="000B2165"/>
    <w:rsid w:val="000B22D1"/>
    <w:rsid w:val="000B232F"/>
    <w:rsid w:val="000B249C"/>
    <w:rsid w:val="000B2558"/>
    <w:rsid w:val="000B25D4"/>
    <w:rsid w:val="000B26A2"/>
    <w:rsid w:val="000B26C8"/>
    <w:rsid w:val="000B2719"/>
    <w:rsid w:val="000B2768"/>
    <w:rsid w:val="000B27B5"/>
    <w:rsid w:val="000B27C8"/>
    <w:rsid w:val="000B2983"/>
    <w:rsid w:val="000B29A7"/>
    <w:rsid w:val="000B29B7"/>
    <w:rsid w:val="000B29C3"/>
    <w:rsid w:val="000B2ACB"/>
    <w:rsid w:val="000B2C62"/>
    <w:rsid w:val="000B2E53"/>
    <w:rsid w:val="000B306E"/>
    <w:rsid w:val="000B31C0"/>
    <w:rsid w:val="000B3347"/>
    <w:rsid w:val="000B3431"/>
    <w:rsid w:val="000B3454"/>
    <w:rsid w:val="000B3561"/>
    <w:rsid w:val="000B36F2"/>
    <w:rsid w:val="000B384E"/>
    <w:rsid w:val="000B3A8F"/>
    <w:rsid w:val="000B3E30"/>
    <w:rsid w:val="000B3ED6"/>
    <w:rsid w:val="000B3EF3"/>
    <w:rsid w:val="000B3F47"/>
    <w:rsid w:val="000B4073"/>
    <w:rsid w:val="000B4190"/>
    <w:rsid w:val="000B41A8"/>
    <w:rsid w:val="000B41B1"/>
    <w:rsid w:val="000B4459"/>
    <w:rsid w:val="000B460A"/>
    <w:rsid w:val="000B481C"/>
    <w:rsid w:val="000B4881"/>
    <w:rsid w:val="000B499C"/>
    <w:rsid w:val="000B49F2"/>
    <w:rsid w:val="000B4A99"/>
    <w:rsid w:val="000B4AB9"/>
    <w:rsid w:val="000B4AF3"/>
    <w:rsid w:val="000B4BF5"/>
    <w:rsid w:val="000B4C33"/>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2A6"/>
    <w:rsid w:val="000B633C"/>
    <w:rsid w:val="000B63D8"/>
    <w:rsid w:val="000B63FC"/>
    <w:rsid w:val="000B6600"/>
    <w:rsid w:val="000B660F"/>
    <w:rsid w:val="000B6671"/>
    <w:rsid w:val="000B6886"/>
    <w:rsid w:val="000B699A"/>
    <w:rsid w:val="000B69BA"/>
    <w:rsid w:val="000B69BD"/>
    <w:rsid w:val="000B6B74"/>
    <w:rsid w:val="000B6BF6"/>
    <w:rsid w:val="000B6CEF"/>
    <w:rsid w:val="000B6D5E"/>
    <w:rsid w:val="000B6DA0"/>
    <w:rsid w:val="000B6DE1"/>
    <w:rsid w:val="000B7009"/>
    <w:rsid w:val="000B70ED"/>
    <w:rsid w:val="000B71A9"/>
    <w:rsid w:val="000B71DC"/>
    <w:rsid w:val="000B73AD"/>
    <w:rsid w:val="000B75ED"/>
    <w:rsid w:val="000B7630"/>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65"/>
    <w:rsid w:val="000C0675"/>
    <w:rsid w:val="000C0A68"/>
    <w:rsid w:val="000C0B6C"/>
    <w:rsid w:val="000C0B75"/>
    <w:rsid w:val="000C0BE9"/>
    <w:rsid w:val="000C0D58"/>
    <w:rsid w:val="000C0E0B"/>
    <w:rsid w:val="000C0E42"/>
    <w:rsid w:val="000C0EED"/>
    <w:rsid w:val="000C1176"/>
    <w:rsid w:val="000C11D6"/>
    <w:rsid w:val="000C12B6"/>
    <w:rsid w:val="000C12E8"/>
    <w:rsid w:val="000C14B8"/>
    <w:rsid w:val="000C165A"/>
    <w:rsid w:val="000C167D"/>
    <w:rsid w:val="000C16B9"/>
    <w:rsid w:val="000C17EC"/>
    <w:rsid w:val="000C1839"/>
    <w:rsid w:val="000C1895"/>
    <w:rsid w:val="000C1B4B"/>
    <w:rsid w:val="000C1B5B"/>
    <w:rsid w:val="000C1D2F"/>
    <w:rsid w:val="000C1D4E"/>
    <w:rsid w:val="000C1E22"/>
    <w:rsid w:val="000C1EF2"/>
    <w:rsid w:val="000C2024"/>
    <w:rsid w:val="000C2093"/>
    <w:rsid w:val="000C2337"/>
    <w:rsid w:val="000C23F7"/>
    <w:rsid w:val="000C2414"/>
    <w:rsid w:val="000C2429"/>
    <w:rsid w:val="000C2492"/>
    <w:rsid w:val="000C249E"/>
    <w:rsid w:val="000C255C"/>
    <w:rsid w:val="000C260F"/>
    <w:rsid w:val="000C27DC"/>
    <w:rsid w:val="000C2996"/>
    <w:rsid w:val="000C2B18"/>
    <w:rsid w:val="000C2C00"/>
    <w:rsid w:val="000C2E19"/>
    <w:rsid w:val="000C2F6B"/>
    <w:rsid w:val="000C30FC"/>
    <w:rsid w:val="000C3841"/>
    <w:rsid w:val="000C3889"/>
    <w:rsid w:val="000C3917"/>
    <w:rsid w:val="000C3938"/>
    <w:rsid w:val="000C393D"/>
    <w:rsid w:val="000C39D6"/>
    <w:rsid w:val="000C39E6"/>
    <w:rsid w:val="000C3B88"/>
    <w:rsid w:val="000C3E9F"/>
    <w:rsid w:val="000C3EB2"/>
    <w:rsid w:val="000C3F95"/>
    <w:rsid w:val="000C40A2"/>
    <w:rsid w:val="000C4522"/>
    <w:rsid w:val="000C485E"/>
    <w:rsid w:val="000C48E2"/>
    <w:rsid w:val="000C495F"/>
    <w:rsid w:val="000C4BB8"/>
    <w:rsid w:val="000C4DA4"/>
    <w:rsid w:val="000C4E21"/>
    <w:rsid w:val="000C4EC1"/>
    <w:rsid w:val="000C4F2D"/>
    <w:rsid w:val="000C4F3D"/>
    <w:rsid w:val="000C507D"/>
    <w:rsid w:val="000C5083"/>
    <w:rsid w:val="000C52CF"/>
    <w:rsid w:val="000C52D3"/>
    <w:rsid w:val="000C539F"/>
    <w:rsid w:val="000C5514"/>
    <w:rsid w:val="000C55D6"/>
    <w:rsid w:val="000C56C6"/>
    <w:rsid w:val="000C5702"/>
    <w:rsid w:val="000C58A9"/>
    <w:rsid w:val="000C5A4D"/>
    <w:rsid w:val="000C5EBF"/>
    <w:rsid w:val="000C6090"/>
    <w:rsid w:val="000C64EC"/>
    <w:rsid w:val="000C64F2"/>
    <w:rsid w:val="000C66FB"/>
    <w:rsid w:val="000C67F0"/>
    <w:rsid w:val="000C68F9"/>
    <w:rsid w:val="000C6946"/>
    <w:rsid w:val="000C6968"/>
    <w:rsid w:val="000C6B50"/>
    <w:rsid w:val="000C6B93"/>
    <w:rsid w:val="000C6E16"/>
    <w:rsid w:val="000C6EA8"/>
    <w:rsid w:val="000C6FC1"/>
    <w:rsid w:val="000C7129"/>
    <w:rsid w:val="000C73C5"/>
    <w:rsid w:val="000C75ED"/>
    <w:rsid w:val="000C76C1"/>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2BB"/>
    <w:rsid w:val="000D1337"/>
    <w:rsid w:val="000D1527"/>
    <w:rsid w:val="000D1704"/>
    <w:rsid w:val="000D17F4"/>
    <w:rsid w:val="000D1847"/>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936"/>
    <w:rsid w:val="000D29C4"/>
    <w:rsid w:val="000D2A00"/>
    <w:rsid w:val="000D2AE5"/>
    <w:rsid w:val="000D2B07"/>
    <w:rsid w:val="000D2B15"/>
    <w:rsid w:val="000D2C7D"/>
    <w:rsid w:val="000D2C8D"/>
    <w:rsid w:val="000D2CE1"/>
    <w:rsid w:val="000D2FDE"/>
    <w:rsid w:val="000D320E"/>
    <w:rsid w:val="000D3389"/>
    <w:rsid w:val="000D3394"/>
    <w:rsid w:val="000D33C3"/>
    <w:rsid w:val="000D3400"/>
    <w:rsid w:val="000D3729"/>
    <w:rsid w:val="000D37C0"/>
    <w:rsid w:val="000D388D"/>
    <w:rsid w:val="000D38F2"/>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75C"/>
    <w:rsid w:val="000D4797"/>
    <w:rsid w:val="000D47BF"/>
    <w:rsid w:val="000D4817"/>
    <w:rsid w:val="000D49F6"/>
    <w:rsid w:val="000D4AD2"/>
    <w:rsid w:val="000D4E93"/>
    <w:rsid w:val="000D4EDC"/>
    <w:rsid w:val="000D4F10"/>
    <w:rsid w:val="000D4FA2"/>
    <w:rsid w:val="000D52D0"/>
    <w:rsid w:val="000D5326"/>
    <w:rsid w:val="000D53A3"/>
    <w:rsid w:val="000D54BD"/>
    <w:rsid w:val="000D559C"/>
    <w:rsid w:val="000D5663"/>
    <w:rsid w:val="000D5708"/>
    <w:rsid w:val="000D5795"/>
    <w:rsid w:val="000D58F2"/>
    <w:rsid w:val="000D592C"/>
    <w:rsid w:val="000D5961"/>
    <w:rsid w:val="000D5A19"/>
    <w:rsid w:val="000D5A7D"/>
    <w:rsid w:val="000D5A9B"/>
    <w:rsid w:val="000D5C1E"/>
    <w:rsid w:val="000D5D2F"/>
    <w:rsid w:val="000D61CD"/>
    <w:rsid w:val="000D6245"/>
    <w:rsid w:val="000D655D"/>
    <w:rsid w:val="000D6732"/>
    <w:rsid w:val="000D6980"/>
    <w:rsid w:val="000D6BD7"/>
    <w:rsid w:val="000D6CAD"/>
    <w:rsid w:val="000D6DE3"/>
    <w:rsid w:val="000D6E59"/>
    <w:rsid w:val="000D6E76"/>
    <w:rsid w:val="000D6EB5"/>
    <w:rsid w:val="000D6EFB"/>
    <w:rsid w:val="000D70E4"/>
    <w:rsid w:val="000D7205"/>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527"/>
    <w:rsid w:val="000E0528"/>
    <w:rsid w:val="000E07F9"/>
    <w:rsid w:val="000E0857"/>
    <w:rsid w:val="000E09FC"/>
    <w:rsid w:val="000E0D4B"/>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157"/>
    <w:rsid w:val="000E24F1"/>
    <w:rsid w:val="000E26D2"/>
    <w:rsid w:val="000E27E9"/>
    <w:rsid w:val="000E27FA"/>
    <w:rsid w:val="000E2815"/>
    <w:rsid w:val="000E28AE"/>
    <w:rsid w:val="000E28CF"/>
    <w:rsid w:val="000E2A0B"/>
    <w:rsid w:val="000E2D67"/>
    <w:rsid w:val="000E2E20"/>
    <w:rsid w:val="000E2F91"/>
    <w:rsid w:val="000E3071"/>
    <w:rsid w:val="000E3123"/>
    <w:rsid w:val="000E31F4"/>
    <w:rsid w:val="000E321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3FDD"/>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5062"/>
    <w:rsid w:val="000E511A"/>
    <w:rsid w:val="000E51D6"/>
    <w:rsid w:val="000E521E"/>
    <w:rsid w:val="000E524B"/>
    <w:rsid w:val="000E52EE"/>
    <w:rsid w:val="000E5478"/>
    <w:rsid w:val="000E558E"/>
    <w:rsid w:val="000E55C7"/>
    <w:rsid w:val="000E56E9"/>
    <w:rsid w:val="000E5801"/>
    <w:rsid w:val="000E58D5"/>
    <w:rsid w:val="000E5964"/>
    <w:rsid w:val="000E5967"/>
    <w:rsid w:val="000E5A19"/>
    <w:rsid w:val="000E5A79"/>
    <w:rsid w:val="000E5BBB"/>
    <w:rsid w:val="000E5BCB"/>
    <w:rsid w:val="000E5BF1"/>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D0F"/>
    <w:rsid w:val="000E6EB5"/>
    <w:rsid w:val="000E6EFB"/>
    <w:rsid w:val="000E7053"/>
    <w:rsid w:val="000E70AA"/>
    <w:rsid w:val="000E721F"/>
    <w:rsid w:val="000E72BE"/>
    <w:rsid w:val="000E72F9"/>
    <w:rsid w:val="000E7442"/>
    <w:rsid w:val="000E7643"/>
    <w:rsid w:val="000E76FA"/>
    <w:rsid w:val="000E7716"/>
    <w:rsid w:val="000E773D"/>
    <w:rsid w:val="000E787D"/>
    <w:rsid w:val="000E7A93"/>
    <w:rsid w:val="000E7E34"/>
    <w:rsid w:val="000F00B4"/>
    <w:rsid w:val="000F00C7"/>
    <w:rsid w:val="000F02C4"/>
    <w:rsid w:val="000F037F"/>
    <w:rsid w:val="000F03CD"/>
    <w:rsid w:val="000F0543"/>
    <w:rsid w:val="000F05E5"/>
    <w:rsid w:val="000F06C6"/>
    <w:rsid w:val="000F06D6"/>
    <w:rsid w:val="000F0813"/>
    <w:rsid w:val="000F0892"/>
    <w:rsid w:val="000F0921"/>
    <w:rsid w:val="000F0AD6"/>
    <w:rsid w:val="000F0B40"/>
    <w:rsid w:val="000F0D1D"/>
    <w:rsid w:val="000F0E63"/>
    <w:rsid w:val="000F0EAC"/>
    <w:rsid w:val="000F0EB1"/>
    <w:rsid w:val="000F0FB3"/>
    <w:rsid w:val="000F0FDA"/>
    <w:rsid w:val="000F101B"/>
    <w:rsid w:val="000F1106"/>
    <w:rsid w:val="000F1331"/>
    <w:rsid w:val="000F1371"/>
    <w:rsid w:val="000F1427"/>
    <w:rsid w:val="000F146F"/>
    <w:rsid w:val="000F156B"/>
    <w:rsid w:val="000F163A"/>
    <w:rsid w:val="000F1719"/>
    <w:rsid w:val="000F18E9"/>
    <w:rsid w:val="000F1990"/>
    <w:rsid w:val="000F1A1E"/>
    <w:rsid w:val="000F1C0A"/>
    <w:rsid w:val="000F1D34"/>
    <w:rsid w:val="000F1D4F"/>
    <w:rsid w:val="000F1EB4"/>
    <w:rsid w:val="000F2085"/>
    <w:rsid w:val="000F23EF"/>
    <w:rsid w:val="000F24A0"/>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553"/>
    <w:rsid w:val="000F3717"/>
    <w:rsid w:val="000F3735"/>
    <w:rsid w:val="000F37A0"/>
    <w:rsid w:val="000F384D"/>
    <w:rsid w:val="000F38A3"/>
    <w:rsid w:val="000F3BE9"/>
    <w:rsid w:val="000F3C7D"/>
    <w:rsid w:val="000F3D79"/>
    <w:rsid w:val="000F3E30"/>
    <w:rsid w:val="000F3E61"/>
    <w:rsid w:val="000F3F6C"/>
    <w:rsid w:val="000F3FF6"/>
    <w:rsid w:val="000F40AA"/>
    <w:rsid w:val="000F4101"/>
    <w:rsid w:val="000F41BF"/>
    <w:rsid w:val="000F430B"/>
    <w:rsid w:val="000F440A"/>
    <w:rsid w:val="000F4678"/>
    <w:rsid w:val="000F46F1"/>
    <w:rsid w:val="000F473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618"/>
    <w:rsid w:val="000F576F"/>
    <w:rsid w:val="000F5940"/>
    <w:rsid w:val="000F5980"/>
    <w:rsid w:val="000F5A1C"/>
    <w:rsid w:val="000F5A29"/>
    <w:rsid w:val="000F5B27"/>
    <w:rsid w:val="000F5E5E"/>
    <w:rsid w:val="000F6049"/>
    <w:rsid w:val="000F620B"/>
    <w:rsid w:val="000F623A"/>
    <w:rsid w:val="000F63BA"/>
    <w:rsid w:val="000F64E6"/>
    <w:rsid w:val="000F659F"/>
    <w:rsid w:val="000F6772"/>
    <w:rsid w:val="000F6802"/>
    <w:rsid w:val="000F683A"/>
    <w:rsid w:val="000F69D2"/>
    <w:rsid w:val="000F6AA9"/>
    <w:rsid w:val="000F6B69"/>
    <w:rsid w:val="000F6DF3"/>
    <w:rsid w:val="000F6E5B"/>
    <w:rsid w:val="000F6EDC"/>
    <w:rsid w:val="000F6EEA"/>
    <w:rsid w:val="000F704D"/>
    <w:rsid w:val="000F7276"/>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10"/>
    <w:rsid w:val="0010094E"/>
    <w:rsid w:val="00100ABE"/>
    <w:rsid w:val="00100B35"/>
    <w:rsid w:val="00100FCC"/>
    <w:rsid w:val="0010114C"/>
    <w:rsid w:val="00101164"/>
    <w:rsid w:val="00101313"/>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1F"/>
    <w:rsid w:val="00102F60"/>
    <w:rsid w:val="00102FAC"/>
    <w:rsid w:val="00103183"/>
    <w:rsid w:val="0010319C"/>
    <w:rsid w:val="001035E0"/>
    <w:rsid w:val="0010370A"/>
    <w:rsid w:val="00103748"/>
    <w:rsid w:val="001038CD"/>
    <w:rsid w:val="00103A91"/>
    <w:rsid w:val="00103F57"/>
    <w:rsid w:val="001041A3"/>
    <w:rsid w:val="0010420A"/>
    <w:rsid w:val="00104255"/>
    <w:rsid w:val="0010430B"/>
    <w:rsid w:val="00104528"/>
    <w:rsid w:val="00104963"/>
    <w:rsid w:val="00104C5C"/>
    <w:rsid w:val="001050B9"/>
    <w:rsid w:val="001050EA"/>
    <w:rsid w:val="001051DE"/>
    <w:rsid w:val="00105318"/>
    <w:rsid w:val="00105415"/>
    <w:rsid w:val="001054A1"/>
    <w:rsid w:val="00105508"/>
    <w:rsid w:val="001055FF"/>
    <w:rsid w:val="00105678"/>
    <w:rsid w:val="0010588F"/>
    <w:rsid w:val="0010594E"/>
    <w:rsid w:val="001059E0"/>
    <w:rsid w:val="00105AD6"/>
    <w:rsid w:val="00105B39"/>
    <w:rsid w:val="00105F12"/>
    <w:rsid w:val="00105F62"/>
    <w:rsid w:val="00105F7F"/>
    <w:rsid w:val="00105FBC"/>
    <w:rsid w:val="001061F3"/>
    <w:rsid w:val="001061F5"/>
    <w:rsid w:val="00106270"/>
    <w:rsid w:val="001062FB"/>
    <w:rsid w:val="00106373"/>
    <w:rsid w:val="001063E6"/>
    <w:rsid w:val="00106462"/>
    <w:rsid w:val="001064A5"/>
    <w:rsid w:val="001064A9"/>
    <w:rsid w:val="00106570"/>
    <w:rsid w:val="001065F5"/>
    <w:rsid w:val="001066B5"/>
    <w:rsid w:val="0010680C"/>
    <w:rsid w:val="001068F8"/>
    <w:rsid w:val="00106AA0"/>
    <w:rsid w:val="00106CD6"/>
    <w:rsid w:val="00106D59"/>
    <w:rsid w:val="00106D92"/>
    <w:rsid w:val="00106DC3"/>
    <w:rsid w:val="00106ED7"/>
    <w:rsid w:val="00106EE9"/>
    <w:rsid w:val="00106F4B"/>
    <w:rsid w:val="00107171"/>
    <w:rsid w:val="0010719E"/>
    <w:rsid w:val="00107262"/>
    <w:rsid w:val="001072EA"/>
    <w:rsid w:val="001072FF"/>
    <w:rsid w:val="00107465"/>
    <w:rsid w:val="001076CE"/>
    <w:rsid w:val="001076D0"/>
    <w:rsid w:val="00107862"/>
    <w:rsid w:val="001078B2"/>
    <w:rsid w:val="00107B30"/>
    <w:rsid w:val="00107B40"/>
    <w:rsid w:val="00107B99"/>
    <w:rsid w:val="00107C85"/>
    <w:rsid w:val="00107C94"/>
    <w:rsid w:val="00107ED4"/>
    <w:rsid w:val="001100BA"/>
    <w:rsid w:val="001101B2"/>
    <w:rsid w:val="001101F5"/>
    <w:rsid w:val="00110265"/>
    <w:rsid w:val="00110388"/>
    <w:rsid w:val="001103E3"/>
    <w:rsid w:val="00110425"/>
    <w:rsid w:val="001104AF"/>
    <w:rsid w:val="0011052E"/>
    <w:rsid w:val="00110589"/>
    <w:rsid w:val="00110618"/>
    <w:rsid w:val="00110723"/>
    <w:rsid w:val="0011075A"/>
    <w:rsid w:val="001109A8"/>
    <w:rsid w:val="00110A42"/>
    <w:rsid w:val="00110C87"/>
    <w:rsid w:val="00110E6A"/>
    <w:rsid w:val="00110E86"/>
    <w:rsid w:val="00110F70"/>
    <w:rsid w:val="0011101C"/>
    <w:rsid w:val="0011103E"/>
    <w:rsid w:val="0011111D"/>
    <w:rsid w:val="0011117E"/>
    <w:rsid w:val="001111AA"/>
    <w:rsid w:val="001113D8"/>
    <w:rsid w:val="00111547"/>
    <w:rsid w:val="0011157B"/>
    <w:rsid w:val="001115E6"/>
    <w:rsid w:val="001118EB"/>
    <w:rsid w:val="001119F5"/>
    <w:rsid w:val="00111A27"/>
    <w:rsid w:val="00111B71"/>
    <w:rsid w:val="00111BCF"/>
    <w:rsid w:val="00111D67"/>
    <w:rsid w:val="00111D93"/>
    <w:rsid w:val="00111EC4"/>
    <w:rsid w:val="00111F84"/>
    <w:rsid w:val="00112000"/>
    <w:rsid w:val="00112001"/>
    <w:rsid w:val="001120D4"/>
    <w:rsid w:val="00112139"/>
    <w:rsid w:val="0011215B"/>
    <w:rsid w:val="0011221D"/>
    <w:rsid w:val="001124D0"/>
    <w:rsid w:val="001125C9"/>
    <w:rsid w:val="00112766"/>
    <w:rsid w:val="00112911"/>
    <w:rsid w:val="00112A9E"/>
    <w:rsid w:val="00112ABA"/>
    <w:rsid w:val="00112BA6"/>
    <w:rsid w:val="00112C41"/>
    <w:rsid w:val="00112D0A"/>
    <w:rsid w:val="00112DD1"/>
    <w:rsid w:val="00112E60"/>
    <w:rsid w:val="00112EF5"/>
    <w:rsid w:val="0011309E"/>
    <w:rsid w:val="001130D2"/>
    <w:rsid w:val="0011314F"/>
    <w:rsid w:val="001131A1"/>
    <w:rsid w:val="0011328D"/>
    <w:rsid w:val="001132DC"/>
    <w:rsid w:val="0011341E"/>
    <w:rsid w:val="00113437"/>
    <w:rsid w:val="00113504"/>
    <w:rsid w:val="00113720"/>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69"/>
    <w:rsid w:val="001147B0"/>
    <w:rsid w:val="0011490A"/>
    <w:rsid w:val="00114923"/>
    <w:rsid w:val="00114A1E"/>
    <w:rsid w:val="00114C99"/>
    <w:rsid w:val="00114DCB"/>
    <w:rsid w:val="00114E99"/>
    <w:rsid w:val="001150E8"/>
    <w:rsid w:val="00115251"/>
    <w:rsid w:val="0011527C"/>
    <w:rsid w:val="0011533B"/>
    <w:rsid w:val="001153EA"/>
    <w:rsid w:val="001154B8"/>
    <w:rsid w:val="00115643"/>
    <w:rsid w:val="00115747"/>
    <w:rsid w:val="00115836"/>
    <w:rsid w:val="001158D8"/>
    <w:rsid w:val="00115A2B"/>
    <w:rsid w:val="00115A8B"/>
    <w:rsid w:val="00115BC4"/>
    <w:rsid w:val="00115D0D"/>
    <w:rsid w:val="00115F48"/>
    <w:rsid w:val="00115FAB"/>
    <w:rsid w:val="00115FC7"/>
    <w:rsid w:val="00115FF8"/>
    <w:rsid w:val="00116108"/>
    <w:rsid w:val="00116284"/>
    <w:rsid w:val="00116330"/>
    <w:rsid w:val="001164F9"/>
    <w:rsid w:val="0011658E"/>
    <w:rsid w:val="00116765"/>
    <w:rsid w:val="001167C4"/>
    <w:rsid w:val="00116905"/>
    <w:rsid w:val="00116941"/>
    <w:rsid w:val="00116953"/>
    <w:rsid w:val="00116A7A"/>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AAB"/>
    <w:rsid w:val="00117B0E"/>
    <w:rsid w:val="00117B11"/>
    <w:rsid w:val="00117CF6"/>
    <w:rsid w:val="00117E48"/>
    <w:rsid w:val="00117EC9"/>
    <w:rsid w:val="00117F39"/>
    <w:rsid w:val="001200DD"/>
    <w:rsid w:val="001201C8"/>
    <w:rsid w:val="001204D1"/>
    <w:rsid w:val="00120509"/>
    <w:rsid w:val="0012059B"/>
    <w:rsid w:val="00120666"/>
    <w:rsid w:val="001208D2"/>
    <w:rsid w:val="00120A44"/>
    <w:rsid w:val="00120A9E"/>
    <w:rsid w:val="00120AC7"/>
    <w:rsid w:val="00120BC2"/>
    <w:rsid w:val="00120BCE"/>
    <w:rsid w:val="00120C6F"/>
    <w:rsid w:val="00120CC7"/>
    <w:rsid w:val="00120D64"/>
    <w:rsid w:val="00120D69"/>
    <w:rsid w:val="00121085"/>
    <w:rsid w:val="001210F5"/>
    <w:rsid w:val="0012113A"/>
    <w:rsid w:val="00121288"/>
    <w:rsid w:val="001212E5"/>
    <w:rsid w:val="001213FE"/>
    <w:rsid w:val="00121545"/>
    <w:rsid w:val="001216C5"/>
    <w:rsid w:val="001218A2"/>
    <w:rsid w:val="001219F5"/>
    <w:rsid w:val="00121A20"/>
    <w:rsid w:val="00121AF7"/>
    <w:rsid w:val="00121C9A"/>
    <w:rsid w:val="00121CE5"/>
    <w:rsid w:val="00121F2F"/>
    <w:rsid w:val="0012225D"/>
    <w:rsid w:val="00122439"/>
    <w:rsid w:val="0012244C"/>
    <w:rsid w:val="001224EA"/>
    <w:rsid w:val="001225EB"/>
    <w:rsid w:val="0012267F"/>
    <w:rsid w:val="0012275D"/>
    <w:rsid w:val="0012284F"/>
    <w:rsid w:val="00122C1E"/>
    <w:rsid w:val="00122E64"/>
    <w:rsid w:val="00123113"/>
    <w:rsid w:val="0012311F"/>
    <w:rsid w:val="00123135"/>
    <w:rsid w:val="001232BF"/>
    <w:rsid w:val="001232C3"/>
    <w:rsid w:val="0012342D"/>
    <w:rsid w:val="001235C1"/>
    <w:rsid w:val="0012360D"/>
    <w:rsid w:val="0012377F"/>
    <w:rsid w:val="00123858"/>
    <w:rsid w:val="001239B8"/>
    <w:rsid w:val="00123AC2"/>
    <w:rsid w:val="00123C65"/>
    <w:rsid w:val="00123CF8"/>
    <w:rsid w:val="00123E49"/>
    <w:rsid w:val="00123E72"/>
    <w:rsid w:val="00123EED"/>
    <w:rsid w:val="001241DD"/>
    <w:rsid w:val="001241DF"/>
    <w:rsid w:val="00124314"/>
    <w:rsid w:val="0012434B"/>
    <w:rsid w:val="0012442F"/>
    <w:rsid w:val="0012448A"/>
    <w:rsid w:val="001245FD"/>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F0"/>
    <w:rsid w:val="00125923"/>
    <w:rsid w:val="001259B7"/>
    <w:rsid w:val="00125A01"/>
    <w:rsid w:val="00125A82"/>
    <w:rsid w:val="00125CA2"/>
    <w:rsid w:val="00125EE1"/>
    <w:rsid w:val="0012607E"/>
    <w:rsid w:val="001262BA"/>
    <w:rsid w:val="00126311"/>
    <w:rsid w:val="00126488"/>
    <w:rsid w:val="00126519"/>
    <w:rsid w:val="0012667C"/>
    <w:rsid w:val="001267DE"/>
    <w:rsid w:val="00126839"/>
    <w:rsid w:val="00126912"/>
    <w:rsid w:val="001269B4"/>
    <w:rsid w:val="00126A07"/>
    <w:rsid w:val="00126AFE"/>
    <w:rsid w:val="00126B4A"/>
    <w:rsid w:val="00126C01"/>
    <w:rsid w:val="00126C12"/>
    <w:rsid w:val="00126CF9"/>
    <w:rsid w:val="00126EF9"/>
    <w:rsid w:val="00127015"/>
    <w:rsid w:val="00127020"/>
    <w:rsid w:val="0012707D"/>
    <w:rsid w:val="0012710F"/>
    <w:rsid w:val="00127228"/>
    <w:rsid w:val="00127522"/>
    <w:rsid w:val="00127813"/>
    <w:rsid w:val="0012785C"/>
    <w:rsid w:val="001278EA"/>
    <w:rsid w:val="0012791C"/>
    <w:rsid w:val="001279F9"/>
    <w:rsid w:val="00127AF3"/>
    <w:rsid w:val="00127CAC"/>
    <w:rsid w:val="00130169"/>
    <w:rsid w:val="0013028B"/>
    <w:rsid w:val="001303B7"/>
    <w:rsid w:val="0013048A"/>
    <w:rsid w:val="00130604"/>
    <w:rsid w:val="00130613"/>
    <w:rsid w:val="00130615"/>
    <w:rsid w:val="0013077E"/>
    <w:rsid w:val="00130D11"/>
    <w:rsid w:val="00130DF6"/>
    <w:rsid w:val="00131009"/>
    <w:rsid w:val="00131065"/>
    <w:rsid w:val="00131067"/>
    <w:rsid w:val="001311B1"/>
    <w:rsid w:val="001312A2"/>
    <w:rsid w:val="00131328"/>
    <w:rsid w:val="0013153B"/>
    <w:rsid w:val="0013156C"/>
    <w:rsid w:val="001317E5"/>
    <w:rsid w:val="001317EF"/>
    <w:rsid w:val="0013184B"/>
    <w:rsid w:val="00131951"/>
    <w:rsid w:val="00131C3D"/>
    <w:rsid w:val="00131C5A"/>
    <w:rsid w:val="00132063"/>
    <w:rsid w:val="00132162"/>
    <w:rsid w:val="00132390"/>
    <w:rsid w:val="0013241D"/>
    <w:rsid w:val="001324AE"/>
    <w:rsid w:val="001325AD"/>
    <w:rsid w:val="00132811"/>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E9"/>
    <w:rsid w:val="001351FA"/>
    <w:rsid w:val="0013520F"/>
    <w:rsid w:val="00135252"/>
    <w:rsid w:val="00135323"/>
    <w:rsid w:val="00135325"/>
    <w:rsid w:val="0013543F"/>
    <w:rsid w:val="0013556E"/>
    <w:rsid w:val="00135715"/>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75B"/>
    <w:rsid w:val="00136871"/>
    <w:rsid w:val="001368F5"/>
    <w:rsid w:val="00136A6A"/>
    <w:rsid w:val="00136AB6"/>
    <w:rsid w:val="00136B5F"/>
    <w:rsid w:val="00136B92"/>
    <w:rsid w:val="00136BAE"/>
    <w:rsid w:val="00136C2C"/>
    <w:rsid w:val="00136CB0"/>
    <w:rsid w:val="00136CB2"/>
    <w:rsid w:val="00136CCB"/>
    <w:rsid w:val="00136DC6"/>
    <w:rsid w:val="00136FE5"/>
    <w:rsid w:val="00137014"/>
    <w:rsid w:val="0013703D"/>
    <w:rsid w:val="00137052"/>
    <w:rsid w:val="001370C8"/>
    <w:rsid w:val="00137181"/>
    <w:rsid w:val="0013725A"/>
    <w:rsid w:val="00137281"/>
    <w:rsid w:val="00137292"/>
    <w:rsid w:val="001373AA"/>
    <w:rsid w:val="001375E7"/>
    <w:rsid w:val="0013761D"/>
    <w:rsid w:val="00137723"/>
    <w:rsid w:val="001377C4"/>
    <w:rsid w:val="001378B9"/>
    <w:rsid w:val="00137A77"/>
    <w:rsid w:val="00137AB5"/>
    <w:rsid w:val="00137C94"/>
    <w:rsid w:val="00137F0B"/>
    <w:rsid w:val="00137FF3"/>
    <w:rsid w:val="001400F3"/>
    <w:rsid w:val="00140135"/>
    <w:rsid w:val="001404A0"/>
    <w:rsid w:val="00140647"/>
    <w:rsid w:val="001409E5"/>
    <w:rsid w:val="00140C21"/>
    <w:rsid w:val="00140C6C"/>
    <w:rsid w:val="00140D65"/>
    <w:rsid w:val="00140E98"/>
    <w:rsid w:val="00140F32"/>
    <w:rsid w:val="001410FD"/>
    <w:rsid w:val="0014115E"/>
    <w:rsid w:val="0014116D"/>
    <w:rsid w:val="001412E5"/>
    <w:rsid w:val="00141869"/>
    <w:rsid w:val="00141A1F"/>
    <w:rsid w:val="00141A4E"/>
    <w:rsid w:val="00141B48"/>
    <w:rsid w:val="00141B49"/>
    <w:rsid w:val="00141D74"/>
    <w:rsid w:val="00141E86"/>
    <w:rsid w:val="00141EA7"/>
    <w:rsid w:val="00141F83"/>
    <w:rsid w:val="00141FA4"/>
    <w:rsid w:val="001423E9"/>
    <w:rsid w:val="0014240D"/>
    <w:rsid w:val="0014253F"/>
    <w:rsid w:val="0014262E"/>
    <w:rsid w:val="001426BF"/>
    <w:rsid w:val="001427B3"/>
    <w:rsid w:val="00142874"/>
    <w:rsid w:val="0014293E"/>
    <w:rsid w:val="00142BC6"/>
    <w:rsid w:val="00142C4A"/>
    <w:rsid w:val="00142CAA"/>
    <w:rsid w:val="00142CC3"/>
    <w:rsid w:val="00142EA8"/>
    <w:rsid w:val="00142F87"/>
    <w:rsid w:val="00142FF2"/>
    <w:rsid w:val="00143040"/>
    <w:rsid w:val="00143142"/>
    <w:rsid w:val="001432CF"/>
    <w:rsid w:val="00143592"/>
    <w:rsid w:val="001435DB"/>
    <w:rsid w:val="0014363C"/>
    <w:rsid w:val="001436AB"/>
    <w:rsid w:val="00143926"/>
    <w:rsid w:val="0014398F"/>
    <w:rsid w:val="00143B4E"/>
    <w:rsid w:val="00143BA5"/>
    <w:rsid w:val="00143BC0"/>
    <w:rsid w:val="00143D01"/>
    <w:rsid w:val="00143D57"/>
    <w:rsid w:val="001440D3"/>
    <w:rsid w:val="00144166"/>
    <w:rsid w:val="0014416E"/>
    <w:rsid w:val="001442D3"/>
    <w:rsid w:val="001442EA"/>
    <w:rsid w:val="0014457F"/>
    <w:rsid w:val="001445DF"/>
    <w:rsid w:val="0014463A"/>
    <w:rsid w:val="00144702"/>
    <w:rsid w:val="001447FD"/>
    <w:rsid w:val="00144A2A"/>
    <w:rsid w:val="00144A75"/>
    <w:rsid w:val="00144B61"/>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105"/>
    <w:rsid w:val="00146191"/>
    <w:rsid w:val="001461C8"/>
    <w:rsid w:val="00146350"/>
    <w:rsid w:val="00146379"/>
    <w:rsid w:val="001463FE"/>
    <w:rsid w:val="00146441"/>
    <w:rsid w:val="001465D7"/>
    <w:rsid w:val="001465F2"/>
    <w:rsid w:val="00146889"/>
    <w:rsid w:val="001468A4"/>
    <w:rsid w:val="00146943"/>
    <w:rsid w:val="00146993"/>
    <w:rsid w:val="00146A16"/>
    <w:rsid w:val="00146A26"/>
    <w:rsid w:val="00146B26"/>
    <w:rsid w:val="00146C1A"/>
    <w:rsid w:val="00146E2C"/>
    <w:rsid w:val="00146E39"/>
    <w:rsid w:val="00146EBB"/>
    <w:rsid w:val="0014733E"/>
    <w:rsid w:val="0014738B"/>
    <w:rsid w:val="001473B4"/>
    <w:rsid w:val="001474A7"/>
    <w:rsid w:val="00147501"/>
    <w:rsid w:val="0014751F"/>
    <w:rsid w:val="0014762D"/>
    <w:rsid w:val="001477D6"/>
    <w:rsid w:val="00147839"/>
    <w:rsid w:val="001478C7"/>
    <w:rsid w:val="00147B98"/>
    <w:rsid w:val="00147D4E"/>
    <w:rsid w:val="00147E2B"/>
    <w:rsid w:val="00147E8A"/>
    <w:rsid w:val="00147EBB"/>
    <w:rsid w:val="00150019"/>
    <w:rsid w:val="00150040"/>
    <w:rsid w:val="0015012D"/>
    <w:rsid w:val="00150160"/>
    <w:rsid w:val="001506DE"/>
    <w:rsid w:val="001508B0"/>
    <w:rsid w:val="00150C71"/>
    <w:rsid w:val="00150DDB"/>
    <w:rsid w:val="00150EFD"/>
    <w:rsid w:val="00150F5C"/>
    <w:rsid w:val="00151065"/>
    <w:rsid w:val="00151079"/>
    <w:rsid w:val="001510F6"/>
    <w:rsid w:val="00151144"/>
    <w:rsid w:val="0015121A"/>
    <w:rsid w:val="00151256"/>
    <w:rsid w:val="00151266"/>
    <w:rsid w:val="0015132D"/>
    <w:rsid w:val="00151549"/>
    <w:rsid w:val="00151616"/>
    <w:rsid w:val="0015161C"/>
    <w:rsid w:val="00151724"/>
    <w:rsid w:val="001517E0"/>
    <w:rsid w:val="00151A48"/>
    <w:rsid w:val="00151CC7"/>
    <w:rsid w:val="00151DA6"/>
    <w:rsid w:val="00151E23"/>
    <w:rsid w:val="00151FC7"/>
    <w:rsid w:val="0015204D"/>
    <w:rsid w:val="00152282"/>
    <w:rsid w:val="00152371"/>
    <w:rsid w:val="0015244F"/>
    <w:rsid w:val="001526E0"/>
    <w:rsid w:val="001527C6"/>
    <w:rsid w:val="0015285C"/>
    <w:rsid w:val="00152AD7"/>
    <w:rsid w:val="00152B61"/>
    <w:rsid w:val="00152B72"/>
    <w:rsid w:val="00152C99"/>
    <w:rsid w:val="00152CEC"/>
    <w:rsid w:val="00152E28"/>
    <w:rsid w:val="00152FE3"/>
    <w:rsid w:val="001530E6"/>
    <w:rsid w:val="00153102"/>
    <w:rsid w:val="001533E6"/>
    <w:rsid w:val="00153433"/>
    <w:rsid w:val="00153591"/>
    <w:rsid w:val="0015361B"/>
    <w:rsid w:val="001537BB"/>
    <w:rsid w:val="0015392C"/>
    <w:rsid w:val="00153C55"/>
    <w:rsid w:val="00154074"/>
    <w:rsid w:val="00154096"/>
    <w:rsid w:val="001540E8"/>
    <w:rsid w:val="00154276"/>
    <w:rsid w:val="00154445"/>
    <w:rsid w:val="001544EB"/>
    <w:rsid w:val="001544F4"/>
    <w:rsid w:val="00154538"/>
    <w:rsid w:val="0015455A"/>
    <w:rsid w:val="0015468B"/>
    <w:rsid w:val="00154709"/>
    <w:rsid w:val="0015470C"/>
    <w:rsid w:val="00154742"/>
    <w:rsid w:val="00154903"/>
    <w:rsid w:val="001549BD"/>
    <w:rsid w:val="00154D9C"/>
    <w:rsid w:val="00154EF3"/>
    <w:rsid w:val="00154F43"/>
    <w:rsid w:val="00154FC7"/>
    <w:rsid w:val="0015504E"/>
    <w:rsid w:val="001551B5"/>
    <w:rsid w:val="00155257"/>
    <w:rsid w:val="0015529F"/>
    <w:rsid w:val="001552C2"/>
    <w:rsid w:val="00155437"/>
    <w:rsid w:val="001554F5"/>
    <w:rsid w:val="00155582"/>
    <w:rsid w:val="0015560C"/>
    <w:rsid w:val="00155652"/>
    <w:rsid w:val="00155678"/>
    <w:rsid w:val="00155736"/>
    <w:rsid w:val="001558AD"/>
    <w:rsid w:val="001559D1"/>
    <w:rsid w:val="00155B27"/>
    <w:rsid w:val="00155B36"/>
    <w:rsid w:val="00155BD9"/>
    <w:rsid w:val="00155C4C"/>
    <w:rsid w:val="00155C5F"/>
    <w:rsid w:val="00155D8D"/>
    <w:rsid w:val="00155E0A"/>
    <w:rsid w:val="00155E77"/>
    <w:rsid w:val="00155E8B"/>
    <w:rsid w:val="00155EB0"/>
    <w:rsid w:val="00155EE6"/>
    <w:rsid w:val="00155F9B"/>
    <w:rsid w:val="00156184"/>
    <w:rsid w:val="00156205"/>
    <w:rsid w:val="001562F6"/>
    <w:rsid w:val="001563DE"/>
    <w:rsid w:val="001563F8"/>
    <w:rsid w:val="00156448"/>
    <w:rsid w:val="00156BA7"/>
    <w:rsid w:val="00156BDA"/>
    <w:rsid w:val="00156E4C"/>
    <w:rsid w:val="00156E73"/>
    <w:rsid w:val="00156EE6"/>
    <w:rsid w:val="00156FBB"/>
    <w:rsid w:val="0015722F"/>
    <w:rsid w:val="00157304"/>
    <w:rsid w:val="00157436"/>
    <w:rsid w:val="00157450"/>
    <w:rsid w:val="001575F3"/>
    <w:rsid w:val="00157741"/>
    <w:rsid w:val="001577A0"/>
    <w:rsid w:val="0015796C"/>
    <w:rsid w:val="001579BE"/>
    <w:rsid w:val="00157FA5"/>
    <w:rsid w:val="0016023E"/>
    <w:rsid w:val="00160326"/>
    <w:rsid w:val="00160589"/>
    <w:rsid w:val="001605F4"/>
    <w:rsid w:val="00160692"/>
    <w:rsid w:val="001607C4"/>
    <w:rsid w:val="00160824"/>
    <w:rsid w:val="001608E5"/>
    <w:rsid w:val="00160A59"/>
    <w:rsid w:val="00160C28"/>
    <w:rsid w:val="00160D34"/>
    <w:rsid w:val="00160D6E"/>
    <w:rsid w:val="00160E79"/>
    <w:rsid w:val="00160FDC"/>
    <w:rsid w:val="00160FE5"/>
    <w:rsid w:val="00161133"/>
    <w:rsid w:val="001611F1"/>
    <w:rsid w:val="00161326"/>
    <w:rsid w:val="001613C3"/>
    <w:rsid w:val="00161442"/>
    <w:rsid w:val="0016146E"/>
    <w:rsid w:val="00161478"/>
    <w:rsid w:val="001615F6"/>
    <w:rsid w:val="00161633"/>
    <w:rsid w:val="001617F9"/>
    <w:rsid w:val="00161B4E"/>
    <w:rsid w:val="00161B56"/>
    <w:rsid w:val="00161DD5"/>
    <w:rsid w:val="00161EA4"/>
    <w:rsid w:val="00161EC1"/>
    <w:rsid w:val="0016217F"/>
    <w:rsid w:val="001621DB"/>
    <w:rsid w:val="001622C2"/>
    <w:rsid w:val="0016248E"/>
    <w:rsid w:val="0016284E"/>
    <w:rsid w:val="00162A78"/>
    <w:rsid w:val="00162ADD"/>
    <w:rsid w:val="00162BDA"/>
    <w:rsid w:val="00162CB9"/>
    <w:rsid w:val="00162D14"/>
    <w:rsid w:val="00162E6B"/>
    <w:rsid w:val="00163060"/>
    <w:rsid w:val="0016341B"/>
    <w:rsid w:val="001634FB"/>
    <w:rsid w:val="00163649"/>
    <w:rsid w:val="001638EF"/>
    <w:rsid w:val="00163C2C"/>
    <w:rsid w:val="00163C50"/>
    <w:rsid w:val="00163D2C"/>
    <w:rsid w:val="00164097"/>
    <w:rsid w:val="001640ED"/>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6D"/>
    <w:rsid w:val="001656BA"/>
    <w:rsid w:val="0016583D"/>
    <w:rsid w:val="0016590E"/>
    <w:rsid w:val="0016598E"/>
    <w:rsid w:val="001659C1"/>
    <w:rsid w:val="00165ADF"/>
    <w:rsid w:val="00165B39"/>
    <w:rsid w:val="00165D62"/>
    <w:rsid w:val="00165EC5"/>
    <w:rsid w:val="00166363"/>
    <w:rsid w:val="00166509"/>
    <w:rsid w:val="0016669C"/>
    <w:rsid w:val="001666ED"/>
    <w:rsid w:val="0016673D"/>
    <w:rsid w:val="0016674B"/>
    <w:rsid w:val="001667B9"/>
    <w:rsid w:val="001667CD"/>
    <w:rsid w:val="0016686C"/>
    <w:rsid w:val="001668F4"/>
    <w:rsid w:val="001669A9"/>
    <w:rsid w:val="00166AA0"/>
    <w:rsid w:val="00166C93"/>
    <w:rsid w:val="00167032"/>
    <w:rsid w:val="00167094"/>
    <w:rsid w:val="0016714B"/>
    <w:rsid w:val="00167272"/>
    <w:rsid w:val="001672B0"/>
    <w:rsid w:val="001672DF"/>
    <w:rsid w:val="00167349"/>
    <w:rsid w:val="0016745F"/>
    <w:rsid w:val="00167508"/>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EF"/>
    <w:rsid w:val="00170ED4"/>
    <w:rsid w:val="00171134"/>
    <w:rsid w:val="00171173"/>
    <w:rsid w:val="0017117F"/>
    <w:rsid w:val="00171204"/>
    <w:rsid w:val="00171534"/>
    <w:rsid w:val="00171559"/>
    <w:rsid w:val="00171574"/>
    <w:rsid w:val="001715DE"/>
    <w:rsid w:val="001715E1"/>
    <w:rsid w:val="001716F0"/>
    <w:rsid w:val="001718AA"/>
    <w:rsid w:val="00171A31"/>
    <w:rsid w:val="00171A7F"/>
    <w:rsid w:val="00171A8F"/>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9DC"/>
    <w:rsid w:val="00172CF3"/>
    <w:rsid w:val="00172D94"/>
    <w:rsid w:val="00172FA6"/>
    <w:rsid w:val="0017316F"/>
    <w:rsid w:val="001732E6"/>
    <w:rsid w:val="00173451"/>
    <w:rsid w:val="0017351E"/>
    <w:rsid w:val="0017356F"/>
    <w:rsid w:val="001735AC"/>
    <w:rsid w:val="001735EE"/>
    <w:rsid w:val="00173A8E"/>
    <w:rsid w:val="00173B7C"/>
    <w:rsid w:val="00173BE1"/>
    <w:rsid w:val="00173E41"/>
    <w:rsid w:val="00173E68"/>
    <w:rsid w:val="00173EBC"/>
    <w:rsid w:val="001741F9"/>
    <w:rsid w:val="001743E7"/>
    <w:rsid w:val="001743ED"/>
    <w:rsid w:val="0017446E"/>
    <w:rsid w:val="001744BF"/>
    <w:rsid w:val="00174611"/>
    <w:rsid w:val="00174990"/>
    <w:rsid w:val="001749ED"/>
    <w:rsid w:val="00174A13"/>
    <w:rsid w:val="00174B40"/>
    <w:rsid w:val="00174B60"/>
    <w:rsid w:val="00174BE4"/>
    <w:rsid w:val="00174C3B"/>
    <w:rsid w:val="00174CEE"/>
    <w:rsid w:val="00174D51"/>
    <w:rsid w:val="00174E16"/>
    <w:rsid w:val="00174E47"/>
    <w:rsid w:val="00174ECE"/>
    <w:rsid w:val="0017502C"/>
    <w:rsid w:val="001750DF"/>
    <w:rsid w:val="001751AF"/>
    <w:rsid w:val="00175388"/>
    <w:rsid w:val="00175675"/>
    <w:rsid w:val="001756A7"/>
    <w:rsid w:val="0017579C"/>
    <w:rsid w:val="001757B1"/>
    <w:rsid w:val="00175976"/>
    <w:rsid w:val="00175DD5"/>
    <w:rsid w:val="00175F60"/>
    <w:rsid w:val="00175F74"/>
    <w:rsid w:val="00176159"/>
    <w:rsid w:val="0017619A"/>
    <w:rsid w:val="001762C7"/>
    <w:rsid w:val="00176311"/>
    <w:rsid w:val="0017634C"/>
    <w:rsid w:val="00176510"/>
    <w:rsid w:val="00176805"/>
    <w:rsid w:val="00176920"/>
    <w:rsid w:val="00176A55"/>
    <w:rsid w:val="00176B99"/>
    <w:rsid w:val="00176C57"/>
    <w:rsid w:val="00176E1C"/>
    <w:rsid w:val="00176E3B"/>
    <w:rsid w:val="00176F39"/>
    <w:rsid w:val="00177047"/>
    <w:rsid w:val="00177074"/>
    <w:rsid w:val="00177264"/>
    <w:rsid w:val="001774D1"/>
    <w:rsid w:val="001774E5"/>
    <w:rsid w:val="0017751B"/>
    <w:rsid w:val="00177815"/>
    <w:rsid w:val="00177834"/>
    <w:rsid w:val="0017788F"/>
    <w:rsid w:val="00177AC6"/>
    <w:rsid w:val="00177EBD"/>
    <w:rsid w:val="00177F1D"/>
    <w:rsid w:val="0018009D"/>
    <w:rsid w:val="001801FD"/>
    <w:rsid w:val="0018023C"/>
    <w:rsid w:val="001802D5"/>
    <w:rsid w:val="00180317"/>
    <w:rsid w:val="00180372"/>
    <w:rsid w:val="001803AF"/>
    <w:rsid w:val="00180533"/>
    <w:rsid w:val="001807B7"/>
    <w:rsid w:val="00180810"/>
    <w:rsid w:val="001808BD"/>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F5C"/>
    <w:rsid w:val="00181F8F"/>
    <w:rsid w:val="00181FF8"/>
    <w:rsid w:val="00182274"/>
    <w:rsid w:val="001822BF"/>
    <w:rsid w:val="00182385"/>
    <w:rsid w:val="001823E8"/>
    <w:rsid w:val="001825C9"/>
    <w:rsid w:val="00182721"/>
    <w:rsid w:val="0018297F"/>
    <w:rsid w:val="001829DF"/>
    <w:rsid w:val="001829E2"/>
    <w:rsid w:val="00182BA1"/>
    <w:rsid w:val="00182D08"/>
    <w:rsid w:val="00182DFD"/>
    <w:rsid w:val="00182EEF"/>
    <w:rsid w:val="00182F49"/>
    <w:rsid w:val="00183039"/>
    <w:rsid w:val="001830E0"/>
    <w:rsid w:val="001831C8"/>
    <w:rsid w:val="001832E7"/>
    <w:rsid w:val="0018363D"/>
    <w:rsid w:val="00183676"/>
    <w:rsid w:val="00183725"/>
    <w:rsid w:val="00183792"/>
    <w:rsid w:val="00183827"/>
    <w:rsid w:val="00183D8E"/>
    <w:rsid w:val="00183D9A"/>
    <w:rsid w:val="00183E5D"/>
    <w:rsid w:val="00183F18"/>
    <w:rsid w:val="001841C7"/>
    <w:rsid w:val="001841E5"/>
    <w:rsid w:val="0018441C"/>
    <w:rsid w:val="00184449"/>
    <w:rsid w:val="00184524"/>
    <w:rsid w:val="001846A9"/>
    <w:rsid w:val="00184865"/>
    <w:rsid w:val="00184B75"/>
    <w:rsid w:val="00184BC0"/>
    <w:rsid w:val="00184C18"/>
    <w:rsid w:val="00184FEC"/>
    <w:rsid w:val="001850C3"/>
    <w:rsid w:val="001851DD"/>
    <w:rsid w:val="00185210"/>
    <w:rsid w:val="001853DA"/>
    <w:rsid w:val="0018544B"/>
    <w:rsid w:val="00185601"/>
    <w:rsid w:val="0018585C"/>
    <w:rsid w:val="001858D7"/>
    <w:rsid w:val="00185A5E"/>
    <w:rsid w:val="00185D2C"/>
    <w:rsid w:val="00185D84"/>
    <w:rsid w:val="00185F26"/>
    <w:rsid w:val="00185FC2"/>
    <w:rsid w:val="001860FA"/>
    <w:rsid w:val="001861EC"/>
    <w:rsid w:val="001863CA"/>
    <w:rsid w:val="00186484"/>
    <w:rsid w:val="001864C1"/>
    <w:rsid w:val="001864C8"/>
    <w:rsid w:val="0018653B"/>
    <w:rsid w:val="00186771"/>
    <w:rsid w:val="001869B9"/>
    <w:rsid w:val="00186A13"/>
    <w:rsid w:val="00186B8E"/>
    <w:rsid w:val="00186C48"/>
    <w:rsid w:val="00186C77"/>
    <w:rsid w:val="00186CC7"/>
    <w:rsid w:val="00187009"/>
    <w:rsid w:val="00187079"/>
    <w:rsid w:val="001871FE"/>
    <w:rsid w:val="00187298"/>
    <w:rsid w:val="001872E7"/>
    <w:rsid w:val="001872E8"/>
    <w:rsid w:val="0018752C"/>
    <w:rsid w:val="001876EE"/>
    <w:rsid w:val="001876FF"/>
    <w:rsid w:val="001879D6"/>
    <w:rsid w:val="00187AE6"/>
    <w:rsid w:val="00187D64"/>
    <w:rsid w:val="00187DCF"/>
    <w:rsid w:val="00187E03"/>
    <w:rsid w:val="00187E1C"/>
    <w:rsid w:val="00187E3B"/>
    <w:rsid w:val="0019000C"/>
    <w:rsid w:val="00190236"/>
    <w:rsid w:val="001902BE"/>
    <w:rsid w:val="001902F0"/>
    <w:rsid w:val="00190434"/>
    <w:rsid w:val="00190499"/>
    <w:rsid w:val="001904F2"/>
    <w:rsid w:val="001904FA"/>
    <w:rsid w:val="001904FB"/>
    <w:rsid w:val="0019059C"/>
    <w:rsid w:val="001905CF"/>
    <w:rsid w:val="00190711"/>
    <w:rsid w:val="00190713"/>
    <w:rsid w:val="00190849"/>
    <w:rsid w:val="00190A60"/>
    <w:rsid w:val="00190AC1"/>
    <w:rsid w:val="00190D6B"/>
    <w:rsid w:val="00190E42"/>
    <w:rsid w:val="00190EFF"/>
    <w:rsid w:val="00191106"/>
    <w:rsid w:val="0019114C"/>
    <w:rsid w:val="001911F6"/>
    <w:rsid w:val="0019125F"/>
    <w:rsid w:val="00191351"/>
    <w:rsid w:val="00191363"/>
    <w:rsid w:val="00191513"/>
    <w:rsid w:val="00191749"/>
    <w:rsid w:val="001917B6"/>
    <w:rsid w:val="00191B9F"/>
    <w:rsid w:val="00191DD0"/>
    <w:rsid w:val="00191DD9"/>
    <w:rsid w:val="00191FBE"/>
    <w:rsid w:val="0019203F"/>
    <w:rsid w:val="001920B9"/>
    <w:rsid w:val="0019218F"/>
    <w:rsid w:val="00192216"/>
    <w:rsid w:val="00192415"/>
    <w:rsid w:val="00192468"/>
    <w:rsid w:val="0019247B"/>
    <w:rsid w:val="001925AA"/>
    <w:rsid w:val="0019261F"/>
    <w:rsid w:val="00192675"/>
    <w:rsid w:val="00192720"/>
    <w:rsid w:val="00192804"/>
    <w:rsid w:val="00192854"/>
    <w:rsid w:val="00192C10"/>
    <w:rsid w:val="00192CF4"/>
    <w:rsid w:val="00192D2E"/>
    <w:rsid w:val="00192DCE"/>
    <w:rsid w:val="00192E23"/>
    <w:rsid w:val="001930A9"/>
    <w:rsid w:val="001930C2"/>
    <w:rsid w:val="0019320B"/>
    <w:rsid w:val="001933EA"/>
    <w:rsid w:val="0019341A"/>
    <w:rsid w:val="00193786"/>
    <w:rsid w:val="00193966"/>
    <w:rsid w:val="00193972"/>
    <w:rsid w:val="00193EAC"/>
    <w:rsid w:val="00194343"/>
    <w:rsid w:val="00194421"/>
    <w:rsid w:val="00194625"/>
    <w:rsid w:val="00194732"/>
    <w:rsid w:val="00194A9B"/>
    <w:rsid w:val="00194AAE"/>
    <w:rsid w:val="00194B17"/>
    <w:rsid w:val="00194C57"/>
    <w:rsid w:val="00194DB9"/>
    <w:rsid w:val="00194F3B"/>
    <w:rsid w:val="00195354"/>
    <w:rsid w:val="00195384"/>
    <w:rsid w:val="001954FD"/>
    <w:rsid w:val="00195577"/>
    <w:rsid w:val="001955BF"/>
    <w:rsid w:val="0019566E"/>
    <w:rsid w:val="001957A3"/>
    <w:rsid w:val="0019585A"/>
    <w:rsid w:val="00195DD1"/>
    <w:rsid w:val="00196105"/>
    <w:rsid w:val="00196218"/>
    <w:rsid w:val="00196262"/>
    <w:rsid w:val="0019635B"/>
    <w:rsid w:val="00196486"/>
    <w:rsid w:val="00196553"/>
    <w:rsid w:val="00196867"/>
    <w:rsid w:val="001968CE"/>
    <w:rsid w:val="00196A7C"/>
    <w:rsid w:val="00196BEB"/>
    <w:rsid w:val="00196C1B"/>
    <w:rsid w:val="00196D9A"/>
    <w:rsid w:val="00196E61"/>
    <w:rsid w:val="00196E85"/>
    <w:rsid w:val="00196F2D"/>
    <w:rsid w:val="00196F48"/>
    <w:rsid w:val="001972EA"/>
    <w:rsid w:val="00197408"/>
    <w:rsid w:val="001974AE"/>
    <w:rsid w:val="00197542"/>
    <w:rsid w:val="0019756C"/>
    <w:rsid w:val="001978D1"/>
    <w:rsid w:val="00197AD4"/>
    <w:rsid w:val="00197BE5"/>
    <w:rsid w:val="00197C2C"/>
    <w:rsid w:val="00197DA8"/>
    <w:rsid w:val="00197DF9"/>
    <w:rsid w:val="00197EB1"/>
    <w:rsid w:val="001A01C2"/>
    <w:rsid w:val="001A0297"/>
    <w:rsid w:val="001A030D"/>
    <w:rsid w:val="001A04F2"/>
    <w:rsid w:val="001A0617"/>
    <w:rsid w:val="001A082C"/>
    <w:rsid w:val="001A0858"/>
    <w:rsid w:val="001A0922"/>
    <w:rsid w:val="001A0A08"/>
    <w:rsid w:val="001A0B06"/>
    <w:rsid w:val="001A0B7C"/>
    <w:rsid w:val="001A0C16"/>
    <w:rsid w:val="001A0C54"/>
    <w:rsid w:val="001A0D0E"/>
    <w:rsid w:val="001A0E9A"/>
    <w:rsid w:val="001A0F5E"/>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1E06"/>
    <w:rsid w:val="001A210B"/>
    <w:rsid w:val="001A2515"/>
    <w:rsid w:val="001A2564"/>
    <w:rsid w:val="001A25EE"/>
    <w:rsid w:val="001A2626"/>
    <w:rsid w:val="001A26BA"/>
    <w:rsid w:val="001A277C"/>
    <w:rsid w:val="001A27CE"/>
    <w:rsid w:val="001A27FB"/>
    <w:rsid w:val="001A2878"/>
    <w:rsid w:val="001A28E7"/>
    <w:rsid w:val="001A28F4"/>
    <w:rsid w:val="001A2937"/>
    <w:rsid w:val="001A2987"/>
    <w:rsid w:val="001A2A06"/>
    <w:rsid w:val="001A2E88"/>
    <w:rsid w:val="001A2EB7"/>
    <w:rsid w:val="001A30FB"/>
    <w:rsid w:val="001A320D"/>
    <w:rsid w:val="001A326F"/>
    <w:rsid w:val="001A34C3"/>
    <w:rsid w:val="001A3687"/>
    <w:rsid w:val="001A36EF"/>
    <w:rsid w:val="001A389A"/>
    <w:rsid w:val="001A3A30"/>
    <w:rsid w:val="001A3A72"/>
    <w:rsid w:val="001A3BA7"/>
    <w:rsid w:val="001A3BCA"/>
    <w:rsid w:val="001A3C4F"/>
    <w:rsid w:val="001A3C5C"/>
    <w:rsid w:val="001A3D77"/>
    <w:rsid w:val="001A3E33"/>
    <w:rsid w:val="001A3E61"/>
    <w:rsid w:val="001A3F0B"/>
    <w:rsid w:val="001A4162"/>
    <w:rsid w:val="001A417F"/>
    <w:rsid w:val="001A430E"/>
    <w:rsid w:val="001A4451"/>
    <w:rsid w:val="001A478B"/>
    <w:rsid w:val="001A4819"/>
    <w:rsid w:val="001A484B"/>
    <w:rsid w:val="001A4885"/>
    <w:rsid w:val="001A48E3"/>
    <w:rsid w:val="001A4A6A"/>
    <w:rsid w:val="001A4FFF"/>
    <w:rsid w:val="001A52BA"/>
    <w:rsid w:val="001A52C5"/>
    <w:rsid w:val="001A5321"/>
    <w:rsid w:val="001A541B"/>
    <w:rsid w:val="001A54A4"/>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684"/>
    <w:rsid w:val="001A66F1"/>
    <w:rsid w:val="001A67B6"/>
    <w:rsid w:val="001A68A8"/>
    <w:rsid w:val="001A6967"/>
    <w:rsid w:val="001A6C43"/>
    <w:rsid w:val="001A6CBA"/>
    <w:rsid w:val="001A6CC4"/>
    <w:rsid w:val="001A6D1B"/>
    <w:rsid w:val="001A6F35"/>
    <w:rsid w:val="001A705F"/>
    <w:rsid w:val="001A710A"/>
    <w:rsid w:val="001A7285"/>
    <w:rsid w:val="001A7371"/>
    <w:rsid w:val="001A73D9"/>
    <w:rsid w:val="001A7530"/>
    <w:rsid w:val="001A770D"/>
    <w:rsid w:val="001A7753"/>
    <w:rsid w:val="001A78F2"/>
    <w:rsid w:val="001A79BF"/>
    <w:rsid w:val="001A7A06"/>
    <w:rsid w:val="001A7D1D"/>
    <w:rsid w:val="001A7D9F"/>
    <w:rsid w:val="001A7DFF"/>
    <w:rsid w:val="001A7FE6"/>
    <w:rsid w:val="001B0073"/>
    <w:rsid w:val="001B010B"/>
    <w:rsid w:val="001B01C3"/>
    <w:rsid w:val="001B01E2"/>
    <w:rsid w:val="001B0305"/>
    <w:rsid w:val="001B04BD"/>
    <w:rsid w:val="001B05AF"/>
    <w:rsid w:val="001B05DC"/>
    <w:rsid w:val="001B06D0"/>
    <w:rsid w:val="001B081B"/>
    <w:rsid w:val="001B08BE"/>
    <w:rsid w:val="001B0902"/>
    <w:rsid w:val="001B0938"/>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76"/>
    <w:rsid w:val="001B1DDE"/>
    <w:rsid w:val="001B1E87"/>
    <w:rsid w:val="001B1EBE"/>
    <w:rsid w:val="001B20AA"/>
    <w:rsid w:val="001B2154"/>
    <w:rsid w:val="001B216C"/>
    <w:rsid w:val="001B21A8"/>
    <w:rsid w:val="001B2412"/>
    <w:rsid w:val="001B252F"/>
    <w:rsid w:val="001B2564"/>
    <w:rsid w:val="001B2A9C"/>
    <w:rsid w:val="001B2C03"/>
    <w:rsid w:val="001B2C10"/>
    <w:rsid w:val="001B2D2A"/>
    <w:rsid w:val="001B2D6C"/>
    <w:rsid w:val="001B2DA3"/>
    <w:rsid w:val="001B2DF6"/>
    <w:rsid w:val="001B2E1D"/>
    <w:rsid w:val="001B2E85"/>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1F0"/>
    <w:rsid w:val="001B42A7"/>
    <w:rsid w:val="001B445B"/>
    <w:rsid w:val="001B4468"/>
    <w:rsid w:val="001B4496"/>
    <w:rsid w:val="001B4660"/>
    <w:rsid w:val="001B4670"/>
    <w:rsid w:val="001B4789"/>
    <w:rsid w:val="001B4860"/>
    <w:rsid w:val="001B4A44"/>
    <w:rsid w:val="001B4AB3"/>
    <w:rsid w:val="001B4D70"/>
    <w:rsid w:val="001B4E8E"/>
    <w:rsid w:val="001B4F1D"/>
    <w:rsid w:val="001B519B"/>
    <w:rsid w:val="001B51D1"/>
    <w:rsid w:val="001B51DD"/>
    <w:rsid w:val="001B54B9"/>
    <w:rsid w:val="001B5577"/>
    <w:rsid w:val="001B56EB"/>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9FF"/>
    <w:rsid w:val="001B6A0F"/>
    <w:rsid w:val="001B6FFF"/>
    <w:rsid w:val="001B7122"/>
    <w:rsid w:val="001B71A0"/>
    <w:rsid w:val="001B71E5"/>
    <w:rsid w:val="001B72A9"/>
    <w:rsid w:val="001B72ED"/>
    <w:rsid w:val="001B72F5"/>
    <w:rsid w:val="001B7328"/>
    <w:rsid w:val="001B73D3"/>
    <w:rsid w:val="001B7492"/>
    <w:rsid w:val="001B755E"/>
    <w:rsid w:val="001B75E8"/>
    <w:rsid w:val="001B76AB"/>
    <w:rsid w:val="001B7789"/>
    <w:rsid w:val="001B7851"/>
    <w:rsid w:val="001B78BA"/>
    <w:rsid w:val="001B79BB"/>
    <w:rsid w:val="001B7A0D"/>
    <w:rsid w:val="001B7A4B"/>
    <w:rsid w:val="001B7CCC"/>
    <w:rsid w:val="001B7FC4"/>
    <w:rsid w:val="001C0017"/>
    <w:rsid w:val="001C0365"/>
    <w:rsid w:val="001C0554"/>
    <w:rsid w:val="001C0705"/>
    <w:rsid w:val="001C07A8"/>
    <w:rsid w:val="001C07B9"/>
    <w:rsid w:val="001C08E5"/>
    <w:rsid w:val="001C0A03"/>
    <w:rsid w:val="001C1339"/>
    <w:rsid w:val="001C14FD"/>
    <w:rsid w:val="001C1609"/>
    <w:rsid w:val="001C187B"/>
    <w:rsid w:val="001C18AC"/>
    <w:rsid w:val="001C18EC"/>
    <w:rsid w:val="001C1900"/>
    <w:rsid w:val="001C194B"/>
    <w:rsid w:val="001C1B91"/>
    <w:rsid w:val="001C1C37"/>
    <w:rsid w:val="001C1CE5"/>
    <w:rsid w:val="001C1D80"/>
    <w:rsid w:val="001C1DB3"/>
    <w:rsid w:val="001C1FB0"/>
    <w:rsid w:val="001C20D4"/>
    <w:rsid w:val="001C20EC"/>
    <w:rsid w:val="001C21E7"/>
    <w:rsid w:val="001C2208"/>
    <w:rsid w:val="001C2399"/>
    <w:rsid w:val="001C240D"/>
    <w:rsid w:val="001C250B"/>
    <w:rsid w:val="001C2511"/>
    <w:rsid w:val="001C26B2"/>
    <w:rsid w:val="001C26DC"/>
    <w:rsid w:val="001C280B"/>
    <w:rsid w:val="001C2C0F"/>
    <w:rsid w:val="001C2C22"/>
    <w:rsid w:val="001C2FD4"/>
    <w:rsid w:val="001C3075"/>
    <w:rsid w:val="001C3082"/>
    <w:rsid w:val="001C30B7"/>
    <w:rsid w:val="001C31C7"/>
    <w:rsid w:val="001C3228"/>
    <w:rsid w:val="001C3294"/>
    <w:rsid w:val="001C330B"/>
    <w:rsid w:val="001C33CA"/>
    <w:rsid w:val="001C33D3"/>
    <w:rsid w:val="001C349C"/>
    <w:rsid w:val="001C3612"/>
    <w:rsid w:val="001C39BA"/>
    <w:rsid w:val="001C3A20"/>
    <w:rsid w:val="001C3ACF"/>
    <w:rsid w:val="001C3BAA"/>
    <w:rsid w:val="001C3CE1"/>
    <w:rsid w:val="001C3D2A"/>
    <w:rsid w:val="001C3DCD"/>
    <w:rsid w:val="001C3DE3"/>
    <w:rsid w:val="001C4390"/>
    <w:rsid w:val="001C4413"/>
    <w:rsid w:val="001C4483"/>
    <w:rsid w:val="001C4495"/>
    <w:rsid w:val="001C44DD"/>
    <w:rsid w:val="001C46B6"/>
    <w:rsid w:val="001C46DB"/>
    <w:rsid w:val="001C4809"/>
    <w:rsid w:val="001C4955"/>
    <w:rsid w:val="001C49CD"/>
    <w:rsid w:val="001C4A32"/>
    <w:rsid w:val="001C4AA4"/>
    <w:rsid w:val="001C4AE2"/>
    <w:rsid w:val="001C4C53"/>
    <w:rsid w:val="001C4CFD"/>
    <w:rsid w:val="001C4F1B"/>
    <w:rsid w:val="001C50D9"/>
    <w:rsid w:val="001C50E3"/>
    <w:rsid w:val="001C51B4"/>
    <w:rsid w:val="001C5220"/>
    <w:rsid w:val="001C533B"/>
    <w:rsid w:val="001C53E7"/>
    <w:rsid w:val="001C5424"/>
    <w:rsid w:val="001C56AB"/>
    <w:rsid w:val="001C56F3"/>
    <w:rsid w:val="001C5783"/>
    <w:rsid w:val="001C57BD"/>
    <w:rsid w:val="001C585B"/>
    <w:rsid w:val="001C5A1F"/>
    <w:rsid w:val="001C5C65"/>
    <w:rsid w:val="001C5D3A"/>
    <w:rsid w:val="001C5EF9"/>
    <w:rsid w:val="001C6210"/>
    <w:rsid w:val="001C62D0"/>
    <w:rsid w:val="001C658D"/>
    <w:rsid w:val="001C662D"/>
    <w:rsid w:val="001C667E"/>
    <w:rsid w:val="001C688C"/>
    <w:rsid w:val="001C68B4"/>
    <w:rsid w:val="001C68C9"/>
    <w:rsid w:val="001C68EB"/>
    <w:rsid w:val="001C690D"/>
    <w:rsid w:val="001C6A53"/>
    <w:rsid w:val="001C6A85"/>
    <w:rsid w:val="001C6BFF"/>
    <w:rsid w:val="001C6C90"/>
    <w:rsid w:val="001C6D1C"/>
    <w:rsid w:val="001C6E1A"/>
    <w:rsid w:val="001C6E26"/>
    <w:rsid w:val="001C6E8D"/>
    <w:rsid w:val="001C6F6B"/>
    <w:rsid w:val="001C6F77"/>
    <w:rsid w:val="001C6FA6"/>
    <w:rsid w:val="001C70B6"/>
    <w:rsid w:val="001C70C4"/>
    <w:rsid w:val="001C7124"/>
    <w:rsid w:val="001C712D"/>
    <w:rsid w:val="001C7151"/>
    <w:rsid w:val="001C71E2"/>
    <w:rsid w:val="001C7397"/>
    <w:rsid w:val="001C73FD"/>
    <w:rsid w:val="001C751A"/>
    <w:rsid w:val="001C7B28"/>
    <w:rsid w:val="001C7C78"/>
    <w:rsid w:val="001C7F2E"/>
    <w:rsid w:val="001C7F34"/>
    <w:rsid w:val="001D009A"/>
    <w:rsid w:val="001D019A"/>
    <w:rsid w:val="001D0274"/>
    <w:rsid w:val="001D0495"/>
    <w:rsid w:val="001D0571"/>
    <w:rsid w:val="001D05D1"/>
    <w:rsid w:val="001D0614"/>
    <w:rsid w:val="001D0631"/>
    <w:rsid w:val="001D0B0B"/>
    <w:rsid w:val="001D0CA2"/>
    <w:rsid w:val="001D0DD2"/>
    <w:rsid w:val="001D0E37"/>
    <w:rsid w:val="001D1296"/>
    <w:rsid w:val="001D1990"/>
    <w:rsid w:val="001D1BC7"/>
    <w:rsid w:val="001D1D9B"/>
    <w:rsid w:val="001D1F39"/>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2EC4"/>
    <w:rsid w:val="001D302F"/>
    <w:rsid w:val="001D32F8"/>
    <w:rsid w:val="001D34AF"/>
    <w:rsid w:val="001D356E"/>
    <w:rsid w:val="001D3608"/>
    <w:rsid w:val="001D3701"/>
    <w:rsid w:val="001D3811"/>
    <w:rsid w:val="001D38BA"/>
    <w:rsid w:val="001D3AA1"/>
    <w:rsid w:val="001D3BAD"/>
    <w:rsid w:val="001D3C88"/>
    <w:rsid w:val="001D3DD6"/>
    <w:rsid w:val="001D3FBC"/>
    <w:rsid w:val="001D402B"/>
    <w:rsid w:val="001D4187"/>
    <w:rsid w:val="001D4197"/>
    <w:rsid w:val="001D41F6"/>
    <w:rsid w:val="001D431D"/>
    <w:rsid w:val="001D446D"/>
    <w:rsid w:val="001D44E3"/>
    <w:rsid w:val="001D4592"/>
    <w:rsid w:val="001D47B4"/>
    <w:rsid w:val="001D487D"/>
    <w:rsid w:val="001D4959"/>
    <w:rsid w:val="001D49DB"/>
    <w:rsid w:val="001D4A74"/>
    <w:rsid w:val="001D4A7C"/>
    <w:rsid w:val="001D4A8D"/>
    <w:rsid w:val="001D4B55"/>
    <w:rsid w:val="001D4B5F"/>
    <w:rsid w:val="001D4CB5"/>
    <w:rsid w:val="001D4EAC"/>
    <w:rsid w:val="001D518E"/>
    <w:rsid w:val="001D51BA"/>
    <w:rsid w:val="001D52E5"/>
    <w:rsid w:val="001D53E7"/>
    <w:rsid w:val="001D5438"/>
    <w:rsid w:val="001D568C"/>
    <w:rsid w:val="001D5705"/>
    <w:rsid w:val="001D57A3"/>
    <w:rsid w:val="001D5913"/>
    <w:rsid w:val="001D5CD9"/>
    <w:rsid w:val="001D5D12"/>
    <w:rsid w:val="001D6019"/>
    <w:rsid w:val="001D614B"/>
    <w:rsid w:val="001D631C"/>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1C8"/>
    <w:rsid w:val="001D73B2"/>
    <w:rsid w:val="001D7432"/>
    <w:rsid w:val="001D7469"/>
    <w:rsid w:val="001D7553"/>
    <w:rsid w:val="001D7643"/>
    <w:rsid w:val="001D7928"/>
    <w:rsid w:val="001D7A6B"/>
    <w:rsid w:val="001D7A7D"/>
    <w:rsid w:val="001D7AF6"/>
    <w:rsid w:val="001D7BAF"/>
    <w:rsid w:val="001D7FDD"/>
    <w:rsid w:val="001E0006"/>
    <w:rsid w:val="001E004E"/>
    <w:rsid w:val="001E0107"/>
    <w:rsid w:val="001E039D"/>
    <w:rsid w:val="001E059C"/>
    <w:rsid w:val="001E087E"/>
    <w:rsid w:val="001E09B7"/>
    <w:rsid w:val="001E09D9"/>
    <w:rsid w:val="001E0A00"/>
    <w:rsid w:val="001E0A3B"/>
    <w:rsid w:val="001E0B1B"/>
    <w:rsid w:val="001E0BB9"/>
    <w:rsid w:val="001E0CBB"/>
    <w:rsid w:val="001E0CF1"/>
    <w:rsid w:val="001E14F2"/>
    <w:rsid w:val="001E163D"/>
    <w:rsid w:val="001E1705"/>
    <w:rsid w:val="001E18B8"/>
    <w:rsid w:val="001E18FF"/>
    <w:rsid w:val="001E19A8"/>
    <w:rsid w:val="001E1A24"/>
    <w:rsid w:val="001E1A2A"/>
    <w:rsid w:val="001E1B39"/>
    <w:rsid w:val="001E1B66"/>
    <w:rsid w:val="001E1BDA"/>
    <w:rsid w:val="001E1CAB"/>
    <w:rsid w:val="001E1DAB"/>
    <w:rsid w:val="001E20B0"/>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ED"/>
    <w:rsid w:val="001E2FF6"/>
    <w:rsid w:val="001E3040"/>
    <w:rsid w:val="001E323D"/>
    <w:rsid w:val="001E346B"/>
    <w:rsid w:val="001E3580"/>
    <w:rsid w:val="001E368C"/>
    <w:rsid w:val="001E380E"/>
    <w:rsid w:val="001E39E1"/>
    <w:rsid w:val="001E3C06"/>
    <w:rsid w:val="001E3E94"/>
    <w:rsid w:val="001E3EA6"/>
    <w:rsid w:val="001E4017"/>
    <w:rsid w:val="001E40EE"/>
    <w:rsid w:val="001E410D"/>
    <w:rsid w:val="001E4257"/>
    <w:rsid w:val="001E4347"/>
    <w:rsid w:val="001E43AA"/>
    <w:rsid w:val="001E44D0"/>
    <w:rsid w:val="001E463C"/>
    <w:rsid w:val="001E4668"/>
    <w:rsid w:val="001E46B6"/>
    <w:rsid w:val="001E47A7"/>
    <w:rsid w:val="001E47B7"/>
    <w:rsid w:val="001E4807"/>
    <w:rsid w:val="001E4899"/>
    <w:rsid w:val="001E4926"/>
    <w:rsid w:val="001E496F"/>
    <w:rsid w:val="001E49CB"/>
    <w:rsid w:val="001E4A77"/>
    <w:rsid w:val="001E4DEC"/>
    <w:rsid w:val="001E4EDE"/>
    <w:rsid w:val="001E518C"/>
    <w:rsid w:val="001E5211"/>
    <w:rsid w:val="001E5281"/>
    <w:rsid w:val="001E5306"/>
    <w:rsid w:val="001E5361"/>
    <w:rsid w:val="001E55E5"/>
    <w:rsid w:val="001E56F5"/>
    <w:rsid w:val="001E5761"/>
    <w:rsid w:val="001E58E2"/>
    <w:rsid w:val="001E58E6"/>
    <w:rsid w:val="001E5B93"/>
    <w:rsid w:val="001E5D88"/>
    <w:rsid w:val="001E5E45"/>
    <w:rsid w:val="001E5F90"/>
    <w:rsid w:val="001E63AB"/>
    <w:rsid w:val="001E6486"/>
    <w:rsid w:val="001E65D5"/>
    <w:rsid w:val="001E6707"/>
    <w:rsid w:val="001E6922"/>
    <w:rsid w:val="001E6CCD"/>
    <w:rsid w:val="001E6CFB"/>
    <w:rsid w:val="001E6D81"/>
    <w:rsid w:val="001E7159"/>
    <w:rsid w:val="001E7324"/>
    <w:rsid w:val="001E7466"/>
    <w:rsid w:val="001E7487"/>
    <w:rsid w:val="001E767F"/>
    <w:rsid w:val="001E78DF"/>
    <w:rsid w:val="001E7991"/>
    <w:rsid w:val="001E7A3C"/>
    <w:rsid w:val="001E7AED"/>
    <w:rsid w:val="001E7C72"/>
    <w:rsid w:val="001E7D16"/>
    <w:rsid w:val="001E7E6D"/>
    <w:rsid w:val="001F0008"/>
    <w:rsid w:val="001F0045"/>
    <w:rsid w:val="001F0453"/>
    <w:rsid w:val="001F0456"/>
    <w:rsid w:val="001F0573"/>
    <w:rsid w:val="001F05B1"/>
    <w:rsid w:val="001F0694"/>
    <w:rsid w:val="001F09D4"/>
    <w:rsid w:val="001F0A04"/>
    <w:rsid w:val="001F0B14"/>
    <w:rsid w:val="001F0BFD"/>
    <w:rsid w:val="001F0C22"/>
    <w:rsid w:val="001F0CF2"/>
    <w:rsid w:val="001F0E41"/>
    <w:rsid w:val="001F0EBE"/>
    <w:rsid w:val="001F12F4"/>
    <w:rsid w:val="001F142F"/>
    <w:rsid w:val="001F16C2"/>
    <w:rsid w:val="001F16EB"/>
    <w:rsid w:val="001F1961"/>
    <w:rsid w:val="001F1A65"/>
    <w:rsid w:val="001F1DEB"/>
    <w:rsid w:val="001F1DFA"/>
    <w:rsid w:val="001F1E0F"/>
    <w:rsid w:val="001F1FDA"/>
    <w:rsid w:val="001F26DA"/>
    <w:rsid w:val="001F26E3"/>
    <w:rsid w:val="001F27BC"/>
    <w:rsid w:val="001F29E4"/>
    <w:rsid w:val="001F2C1C"/>
    <w:rsid w:val="001F2CD3"/>
    <w:rsid w:val="001F2D05"/>
    <w:rsid w:val="001F2D06"/>
    <w:rsid w:val="001F2D93"/>
    <w:rsid w:val="001F2DF4"/>
    <w:rsid w:val="001F3145"/>
    <w:rsid w:val="001F3281"/>
    <w:rsid w:val="001F32BD"/>
    <w:rsid w:val="001F345E"/>
    <w:rsid w:val="001F34EF"/>
    <w:rsid w:val="001F3555"/>
    <w:rsid w:val="001F3588"/>
    <w:rsid w:val="001F359E"/>
    <w:rsid w:val="001F35B4"/>
    <w:rsid w:val="001F35D0"/>
    <w:rsid w:val="001F3743"/>
    <w:rsid w:val="001F37B6"/>
    <w:rsid w:val="001F37ED"/>
    <w:rsid w:val="001F383A"/>
    <w:rsid w:val="001F38FA"/>
    <w:rsid w:val="001F3916"/>
    <w:rsid w:val="001F3ABC"/>
    <w:rsid w:val="001F3ED3"/>
    <w:rsid w:val="001F3F45"/>
    <w:rsid w:val="001F3FEE"/>
    <w:rsid w:val="001F405B"/>
    <w:rsid w:val="001F428E"/>
    <w:rsid w:val="001F42BC"/>
    <w:rsid w:val="001F4396"/>
    <w:rsid w:val="001F43E3"/>
    <w:rsid w:val="001F43F5"/>
    <w:rsid w:val="001F44B5"/>
    <w:rsid w:val="001F45BA"/>
    <w:rsid w:val="001F45FE"/>
    <w:rsid w:val="001F4683"/>
    <w:rsid w:val="001F46EB"/>
    <w:rsid w:val="001F4869"/>
    <w:rsid w:val="001F4BCA"/>
    <w:rsid w:val="001F4D84"/>
    <w:rsid w:val="001F4DC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5EFE"/>
    <w:rsid w:val="001F61F9"/>
    <w:rsid w:val="001F6462"/>
    <w:rsid w:val="001F6583"/>
    <w:rsid w:val="001F6623"/>
    <w:rsid w:val="001F662C"/>
    <w:rsid w:val="001F6A27"/>
    <w:rsid w:val="001F6AD0"/>
    <w:rsid w:val="001F6E87"/>
    <w:rsid w:val="001F6F32"/>
    <w:rsid w:val="001F7074"/>
    <w:rsid w:val="001F70D0"/>
    <w:rsid w:val="001F7162"/>
    <w:rsid w:val="001F7177"/>
    <w:rsid w:val="001F719D"/>
    <w:rsid w:val="001F719F"/>
    <w:rsid w:val="001F7274"/>
    <w:rsid w:val="001F7359"/>
    <w:rsid w:val="001F73C5"/>
    <w:rsid w:val="001F7443"/>
    <w:rsid w:val="001F768A"/>
    <w:rsid w:val="001F770F"/>
    <w:rsid w:val="001F79EF"/>
    <w:rsid w:val="001F7A8D"/>
    <w:rsid w:val="001F7B66"/>
    <w:rsid w:val="001F7C1A"/>
    <w:rsid w:val="001F7C27"/>
    <w:rsid w:val="001F7CB7"/>
    <w:rsid w:val="001F7D0F"/>
    <w:rsid w:val="001F7D34"/>
    <w:rsid w:val="001F7EC2"/>
    <w:rsid w:val="001F7F5A"/>
    <w:rsid w:val="001F7F6D"/>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1067"/>
    <w:rsid w:val="0020123A"/>
    <w:rsid w:val="00201315"/>
    <w:rsid w:val="00201456"/>
    <w:rsid w:val="00201460"/>
    <w:rsid w:val="002014D8"/>
    <w:rsid w:val="002015A1"/>
    <w:rsid w:val="0020186F"/>
    <w:rsid w:val="00201BF8"/>
    <w:rsid w:val="00201CA3"/>
    <w:rsid w:val="00201ECC"/>
    <w:rsid w:val="00201F3A"/>
    <w:rsid w:val="002021DD"/>
    <w:rsid w:val="002022EB"/>
    <w:rsid w:val="002025C0"/>
    <w:rsid w:val="002026A6"/>
    <w:rsid w:val="00202C84"/>
    <w:rsid w:val="00202DD7"/>
    <w:rsid w:val="00202F31"/>
    <w:rsid w:val="002032C9"/>
    <w:rsid w:val="00203592"/>
    <w:rsid w:val="00203672"/>
    <w:rsid w:val="00203723"/>
    <w:rsid w:val="00203732"/>
    <w:rsid w:val="00203907"/>
    <w:rsid w:val="00203BB9"/>
    <w:rsid w:val="00203C9F"/>
    <w:rsid w:val="00203CA8"/>
    <w:rsid w:val="00203CCF"/>
    <w:rsid w:val="00203D21"/>
    <w:rsid w:val="00203F96"/>
    <w:rsid w:val="0020408A"/>
    <w:rsid w:val="002041D2"/>
    <w:rsid w:val="00204299"/>
    <w:rsid w:val="0020429D"/>
    <w:rsid w:val="0020443C"/>
    <w:rsid w:val="00204467"/>
    <w:rsid w:val="002044ED"/>
    <w:rsid w:val="00204581"/>
    <w:rsid w:val="00204637"/>
    <w:rsid w:val="0020463D"/>
    <w:rsid w:val="0020464D"/>
    <w:rsid w:val="002048E7"/>
    <w:rsid w:val="0020491E"/>
    <w:rsid w:val="0020494A"/>
    <w:rsid w:val="002049A1"/>
    <w:rsid w:val="00204C8B"/>
    <w:rsid w:val="00204E78"/>
    <w:rsid w:val="00204F3E"/>
    <w:rsid w:val="002050CC"/>
    <w:rsid w:val="00205211"/>
    <w:rsid w:val="00205260"/>
    <w:rsid w:val="002052D5"/>
    <w:rsid w:val="002053AF"/>
    <w:rsid w:val="00205428"/>
    <w:rsid w:val="002056F5"/>
    <w:rsid w:val="0020586B"/>
    <w:rsid w:val="00205901"/>
    <w:rsid w:val="00205AB7"/>
    <w:rsid w:val="00205AD7"/>
    <w:rsid w:val="00205B53"/>
    <w:rsid w:val="00205BB3"/>
    <w:rsid w:val="00205DB9"/>
    <w:rsid w:val="00205ED0"/>
    <w:rsid w:val="00205FBC"/>
    <w:rsid w:val="00206101"/>
    <w:rsid w:val="002061C6"/>
    <w:rsid w:val="00206204"/>
    <w:rsid w:val="002066EF"/>
    <w:rsid w:val="00206708"/>
    <w:rsid w:val="00206794"/>
    <w:rsid w:val="00206929"/>
    <w:rsid w:val="00206964"/>
    <w:rsid w:val="0020697C"/>
    <w:rsid w:val="002069B2"/>
    <w:rsid w:val="002069B9"/>
    <w:rsid w:val="00206CB5"/>
    <w:rsid w:val="00206CDD"/>
    <w:rsid w:val="00206D64"/>
    <w:rsid w:val="00206DB3"/>
    <w:rsid w:val="00206F74"/>
    <w:rsid w:val="00207038"/>
    <w:rsid w:val="002071C2"/>
    <w:rsid w:val="002073B5"/>
    <w:rsid w:val="00207432"/>
    <w:rsid w:val="00207614"/>
    <w:rsid w:val="00207617"/>
    <w:rsid w:val="00207880"/>
    <w:rsid w:val="002078F5"/>
    <w:rsid w:val="00207BA2"/>
    <w:rsid w:val="00207BFC"/>
    <w:rsid w:val="00207C45"/>
    <w:rsid w:val="00207F02"/>
    <w:rsid w:val="00207FA3"/>
    <w:rsid w:val="00210107"/>
    <w:rsid w:val="00210305"/>
    <w:rsid w:val="002103BA"/>
    <w:rsid w:val="00210477"/>
    <w:rsid w:val="00210722"/>
    <w:rsid w:val="002109DC"/>
    <w:rsid w:val="002109E4"/>
    <w:rsid w:val="00210BEF"/>
    <w:rsid w:val="00210C24"/>
    <w:rsid w:val="00210C2A"/>
    <w:rsid w:val="00210C7E"/>
    <w:rsid w:val="00210CCA"/>
    <w:rsid w:val="00210D92"/>
    <w:rsid w:val="00210F04"/>
    <w:rsid w:val="00211043"/>
    <w:rsid w:val="00211158"/>
    <w:rsid w:val="00211240"/>
    <w:rsid w:val="002112B1"/>
    <w:rsid w:val="002112FF"/>
    <w:rsid w:val="0021156D"/>
    <w:rsid w:val="002115E0"/>
    <w:rsid w:val="0021174D"/>
    <w:rsid w:val="00211802"/>
    <w:rsid w:val="002118D9"/>
    <w:rsid w:val="0021192C"/>
    <w:rsid w:val="00211976"/>
    <w:rsid w:val="00211AA1"/>
    <w:rsid w:val="00211AC8"/>
    <w:rsid w:val="00211C9A"/>
    <w:rsid w:val="00211D95"/>
    <w:rsid w:val="00211F27"/>
    <w:rsid w:val="00211FB8"/>
    <w:rsid w:val="002121E1"/>
    <w:rsid w:val="002121FE"/>
    <w:rsid w:val="002122E3"/>
    <w:rsid w:val="0021235C"/>
    <w:rsid w:val="0021237D"/>
    <w:rsid w:val="002123A3"/>
    <w:rsid w:val="0021271F"/>
    <w:rsid w:val="00212869"/>
    <w:rsid w:val="002129A8"/>
    <w:rsid w:val="00212CBC"/>
    <w:rsid w:val="00212D6B"/>
    <w:rsid w:val="00212DF3"/>
    <w:rsid w:val="00212E16"/>
    <w:rsid w:val="00212E1E"/>
    <w:rsid w:val="00212E28"/>
    <w:rsid w:val="00212FFF"/>
    <w:rsid w:val="00213320"/>
    <w:rsid w:val="002134CE"/>
    <w:rsid w:val="00213626"/>
    <w:rsid w:val="002138CD"/>
    <w:rsid w:val="00213A72"/>
    <w:rsid w:val="00213AAA"/>
    <w:rsid w:val="00213BF2"/>
    <w:rsid w:val="00213C77"/>
    <w:rsid w:val="00213F65"/>
    <w:rsid w:val="00213FB0"/>
    <w:rsid w:val="00213FCC"/>
    <w:rsid w:val="002140FE"/>
    <w:rsid w:val="0021411D"/>
    <w:rsid w:val="002141AE"/>
    <w:rsid w:val="002141BF"/>
    <w:rsid w:val="002142C1"/>
    <w:rsid w:val="0021443D"/>
    <w:rsid w:val="002145EC"/>
    <w:rsid w:val="0021461C"/>
    <w:rsid w:val="0021479F"/>
    <w:rsid w:val="00214851"/>
    <w:rsid w:val="0021496F"/>
    <w:rsid w:val="00214A2D"/>
    <w:rsid w:val="00214CB0"/>
    <w:rsid w:val="00214D11"/>
    <w:rsid w:val="00214D87"/>
    <w:rsid w:val="00214DA8"/>
    <w:rsid w:val="00214FC6"/>
    <w:rsid w:val="002151BE"/>
    <w:rsid w:val="002151C0"/>
    <w:rsid w:val="00215226"/>
    <w:rsid w:val="00215423"/>
    <w:rsid w:val="00215451"/>
    <w:rsid w:val="002154B3"/>
    <w:rsid w:val="0021553C"/>
    <w:rsid w:val="002155AD"/>
    <w:rsid w:val="00215793"/>
    <w:rsid w:val="002157FB"/>
    <w:rsid w:val="002158DB"/>
    <w:rsid w:val="002158FA"/>
    <w:rsid w:val="002159FD"/>
    <w:rsid w:val="00215B2B"/>
    <w:rsid w:val="00215B81"/>
    <w:rsid w:val="00215C7C"/>
    <w:rsid w:val="00215D27"/>
    <w:rsid w:val="00215D47"/>
    <w:rsid w:val="00215D58"/>
    <w:rsid w:val="00215D72"/>
    <w:rsid w:val="002162AA"/>
    <w:rsid w:val="0021635A"/>
    <w:rsid w:val="00216572"/>
    <w:rsid w:val="0021677B"/>
    <w:rsid w:val="0021689E"/>
    <w:rsid w:val="00216931"/>
    <w:rsid w:val="00216979"/>
    <w:rsid w:val="00216AA4"/>
    <w:rsid w:val="00216BCD"/>
    <w:rsid w:val="00216C9E"/>
    <w:rsid w:val="00216DCD"/>
    <w:rsid w:val="00216F0E"/>
    <w:rsid w:val="00216FFC"/>
    <w:rsid w:val="00217119"/>
    <w:rsid w:val="00217173"/>
    <w:rsid w:val="002172FE"/>
    <w:rsid w:val="00217306"/>
    <w:rsid w:val="00217373"/>
    <w:rsid w:val="002173C1"/>
    <w:rsid w:val="002175ED"/>
    <w:rsid w:val="002177A7"/>
    <w:rsid w:val="002179C7"/>
    <w:rsid w:val="00217A64"/>
    <w:rsid w:val="00217A66"/>
    <w:rsid w:val="00217BED"/>
    <w:rsid w:val="00217DBF"/>
    <w:rsid w:val="00217E1F"/>
    <w:rsid w:val="00217F1F"/>
    <w:rsid w:val="0022001B"/>
    <w:rsid w:val="0022004A"/>
    <w:rsid w:val="002200AD"/>
    <w:rsid w:val="002202EB"/>
    <w:rsid w:val="00220374"/>
    <w:rsid w:val="002203CE"/>
    <w:rsid w:val="002204FA"/>
    <w:rsid w:val="00220600"/>
    <w:rsid w:val="00220649"/>
    <w:rsid w:val="00220726"/>
    <w:rsid w:val="002207DF"/>
    <w:rsid w:val="00220961"/>
    <w:rsid w:val="00220B20"/>
    <w:rsid w:val="00220B94"/>
    <w:rsid w:val="00220D85"/>
    <w:rsid w:val="00220F73"/>
    <w:rsid w:val="00220FBC"/>
    <w:rsid w:val="00221079"/>
    <w:rsid w:val="002210E8"/>
    <w:rsid w:val="00221200"/>
    <w:rsid w:val="0022151F"/>
    <w:rsid w:val="0022184F"/>
    <w:rsid w:val="0022192B"/>
    <w:rsid w:val="00221969"/>
    <w:rsid w:val="00221A7A"/>
    <w:rsid w:val="00221B32"/>
    <w:rsid w:val="00221BBF"/>
    <w:rsid w:val="00221BD9"/>
    <w:rsid w:val="00221C13"/>
    <w:rsid w:val="00221E5A"/>
    <w:rsid w:val="00221F1E"/>
    <w:rsid w:val="00222130"/>
    <w:rsid w:val="00222191"/>
    <w:rsid w:val="002221DD"/>
    <w:rsid w:val="00222428"/>
    <w:rsid w:val="002224DB"/>
    <w:rsid w:val="002225BC"/>
    <w:rsid w:val="002225D1"/>
    <w:rsid w:val="00222655"/>
    <w:rsid w:val="00222752"/>
    <w:rsid w:val="002227EF"/>
    <w:rsid w:val="00222837"/>
    <w:rsid w:val="00222908"/>
    <w:rsid w:val="00222AB3"/>
    <w:rsid w:val="00222ADC"/>
    <w:rsid w:val="00222F3A"/>
    <w:rsid w:val="00222F48"/>
    <w:rsid w:val="00223278"/>
    <w:rsid w:val="00223565"/>
    <w:rsid w:val="002236AB"/>
    <w:rsid w:val="00223721"/>
    <w:rsid w:val="00223764"/>
    <w:rsid w:val="002237BC"/>
    <w:rsid w:val="002238EA"/>
    <w:rsid w:val="00223934"/>
    <w:rsid w:val="00223A91"/>
    <w:rsid w:val="00223AC4"/>
    <w:rsid w:val="00223B95"/>
    <w:rsid w:val="00223D3C"/>
    <w:rsid w:val="00223E53"/>
    <w:rsid w:val="00223FCB"/>
    <w:rsid w:val="00224037"/>
    <w:rsid w:val="002240B5"/>
    <w:rsid w:val="002241E8"/>
    <w:rsid w:val="0022421B"/>
    <w:rsid w:val="00224312"/>
    <w:rsid w:val="00224319"/>
    <w:rsid w:val="0022431F"/>
    <w:rsid w:val="00224370"/>
    <w:rsid w:val="002244C8"/>
    <w:rsid w:val="00224680"/>
    <w:rsid w:val="00224716"/>
    <w:rsid w:val="002247E4"/>
    <w:rsid w:val="00224891"/>
    <w:rsid w:val="00224894"/>
    <w:rsid w:val="002248BF"/>
    <w:rsid w:val="00224999"/>
    <w:rsid w:val="00224A10"/>
    <w:rsid w:val="00224A68"/>
    <w:rsid w:val="00224B3E"/>
    <w:rsid w:val="00224B7D"/>
    <w:rsid w:val="00224BD2"/>
    <w:rsid w:val="00224C65"/>
    <w:rsid w:val="00224F30"/>
    <w:rsid w:val="00224FB3"/>
    <w:rsid w:val="00225039"/>
    <w:rsid w:val="002251BA"/>
    <w:rsid w:val="002251CE"/>
    <w:rsid w:val="00225279"/>
    <w:rsid w:val="002252C3"/>
    <w:rsid w:val="00225394"/>
    <w:rsid w:val="00225502"/>
    <w:rsid w:val="00225572"/>
    <w:rsid w:val="002255CB"/>
    <w:rsid w:val="00225683"/>
    <w:rsid w:val="00225786"/>
    <w:rsid w:val="002257E8"/>
    <w:rsid w:val="0022590C"/>
    <w:rsid w:val="00225B28"/>
    <w:rsid w:val="00225C54"/>
    <w:rsid w:val="00225CE1"/>
    <w:rsid w:val="00225D9A"/>
    <w:rsid w:val="00225E98"/>
    <w:rsid w:val="002260BB"/>
    <w:rsid w:val="002261F6"/>
    <w:rsid w:val="00226396"/>
    <w:rsid w:val="00226500"/>
    <w:rsid w:val="00226534"/>
    <w:rsid w:val="002265C3"/>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436"/>
    <w:rsid w:val="002274ED"/>
    <w:rsid w:val="002275A4"/>
    <w:rsid w:val="002275BF"/>
    <w:rsid w:val="002275C6"/>
    <w:rsid w:val="002277BB"/>
    <w:rsid w:val="00227873"/>
    <w:rsid w:val="00227886"/>
    <w:rsid w:val="00227A09"/>
    <w:rsid w:val="00227BB7"/>
    <w:rsid w:val="00227CD2"/>
    <w:rsid w:val="00227DF7"/>
    <w:rsid w:val="00227E2E"/>
    <w:rsid w:val="00230145"/>
    <w:rsid w:val="0023021F"/>
    <w:rsid w:val="002302F9"/>
    <w:rsid w:val="00230341"/>
    <w:rsid w:val="002305B8"/>
    <w:rsid w:val="00230765"/>
    <w:rsid w:val="002307C8"/>
    <w:rsid w:val="00230A2A"/>
    <w:rsid w:val="00230C66"/>
    <w:rsid w:val="00230D18"/>
    <w:rsid w:val="00230D84"/>
    <w:rsid w:val="00230F32"/>
    <w:rsid w:val="00231157"/>
    <w:rsid w:val="00231162"/>
    <w:rsid w:val="0023119C"/>
    <w:rsid w:val="00231596"/>
    <w:rsid w:val="00231673"/>
    <w:rsid w:val="002316AF"/>
    <w:rsid w:val="002317F3"/>
    <w:rsid w:val="002319E4"/>
    <w:rsid w:val="00231C94"/>
    <w:rsid w:val="0023205F"/>
    <w:rsid w:val="0023225D"/>
    <w:rsid w:val="002322B5"/>
    <w:rsid w:val="002322BA"/>
    <w:rsid w:val="002323A3"/>
    <w:rsid w:val="0023250A"/>
    <w:rsid w:val="0023265B"/>
    <w:rsid w:val="0023279D"/>
    <w:rsid w:val="002327C0"/>
    <w:rsid w:val="00232A8F"/>
    <w:rsid w:val="00232B74"/>
    <w:rsid w:val="00232CC6"/>
    <w:rsid w:val="00232F99"/>
    <w:rsid w:val="00232FAD"/>
    <w:rsid w:val="00233027"/>
    <w:rsid w:val="002330F1"/>
    <w:rsid w:val="002333D2"/>
    <w:rsid w:val="00233470"/>
    <w:rsid w:val="0023381C"/>
    <w:rsid w:val="0023385A"/>
    <w:rsid w:val="00233B47"/>
    <w:rsid w:val="00233C00"/>
    <w:rsid w:val="00233D0A"/>
    <w:rsid w:val="00233E83"/>
    <w:rsid w:val="00233EC0"/>
    <w:rsid w:val="00234032"/>
    <w:rsid w:val="0023417B"/>
    <w:rsid w:val="002342AC"/>
    <w:rsid w:val="002347D0"/>
    <w:rsid w:val="002348BF"/>
    <w:rsid w:val="00234A3D"/>
    <w:rsid w:val="00234ACC"/>
    <w:rsid w:val="00234BAC"/>
    <w:rsid w:val="00234C0E"/>
    <w:rsid w:val="00234C16"/>
    <w:rsid w:val="00234D9C"/>
    <w:rsid w:val="00234DB3"/>
    <w:rsid w:val="00234E0D"/>
    <w:rsid w:val="00234E5C"/>
    <w:rsid w:val="00234EE9"/>
    <w:rsid w:val="00234FDF"/>
    <w:rsid w:val="00235046"/>
    <w:rsid w:val="002350B6"/>
    <w:rsid w:val="002354E5"/>
    <w:rsid w:val="002354F6"/>
    <w:rsid w:val="0023554B"/>
    <w:rsid w:val="00235632"/>
    <w:rsid w:val="0023563E"/>
    <w:rsid w:val="002356AC"/>
    <w:rsid w:val="002356FA"/>
    <w:rsid w:val="00235773"/>
    <w:rsid w:val="002357CD"/>
    <w:rsid w:val="00235837"/>
    <w:rsid w:val="00235872"/>
    <w:rsid w:val="00235AD7"/>
    <w:rsid w:val="00235AE8"/>
    <w:rsid w:val="00235C19"/>
    <w:rsid w:val="00235F18"/>
    <w:rsid w:val="0023605C"/>
    <w:rsid w:val="0023615B"/>
    <w:rsid w:val="002361DA"/>
    <w:rsid w:val="002362A0"/>
    <w:rsid w:val="0023661C"/>
    <w:rsid w:val="0023668F"/>
    <w:rsid w:val="002367A5"/>
    <w:rsid w:val="00236844"/>
    <w:rsid w:val="00236907"/>
    <w:rsid w:val="00236964"/>
    <w:rsid w:val="0023698A"/>
    <w:rsid w:val="002369BA"/>
    <w:rsid w:val="002369D5"/>
    <w:rsid w:val="00236A5A"/>
    <w:rsid w:val="00236D3B"/>
    <w:rsid w:val="00236FBD"/>
    <w:rsid w:val="00237102"/>
    <w:rsid w:val="00237156"/>
    <w:rsid w:val="00237167"/>
    <w:rsid w:val="00237177"/>
    <w:rsid w:val="002373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3A7"/>
    <w:rsid w:val="002405AC"/>
    <w:rsid w:val="002407B1"/>
    <w:rsid w:val="00240891"/>
    <w:rsid w:val="00240A76"/>
    <w:rsid w:val="00240B42"/>
    <w:rsid w:val="00240D2F"/>
    <w:rsid w:val="00240D65"/>
    <w:rsid w:val="0024105E"/>
    <w:rsid w:val="00241389"/>
    <w:rsid w:val="00241461"/>
    <w:rsid w:val="00241559"/>
    <w:rsid w:val="002415F6"/>
    <w:rsid w:val="0024172A"/>
    <w:rsid w:val="002417AB"/>
    <w:rsid w:val="002419D6"/>
    <w:rsid w:val="00241A7E"/>
    <w:rsid w:val="00241B20"/>
    <w:rsid w:val="00241C02"/>
    <w:rsid w:val="00241CCF"/>
    <w:rsid w:val="00241CEC"/>
    <w:rsid w:val="00241D1C"/>
    <w:rsid w:val="00241E07"/>
    <w:rsid w:val="00241E5B"/>
    <w:rsid w:val="00241E6F"/>
    <w:rsid w:val="00241E9B"/>
    <w:rsid w:val="00241EDC"/>
    <w:rsid w:val="00241F01"/>
    <w:rsid w:val="002420A6"/>
    <w:rsid w:val="002420C5"/>
    <w:rsid w:val="00242244"/>
    <w:rsid w:val="002422B2"/>
    <w:rsid w:val="002422FB"/>
    <w:rsid w:val="00242349"/>
    <w:rsid w:val="00242430"/>
    <w:rsid w:val="00242443"/>
    <w:rsid w:val="00242475"/>
    <w:rsid w:val="002425C7"/>
    <w:rsid w:val="00242719"/>
    <w:rsid w:val="00242773"/>
    <w:rsid w:val="0024278D"/>
    <w:rsid w:val="0024279A"/>
    <w:rsid w:val="0024291C"/>
    <w:rsid w:val="00242924"/>
    <w:rsid w:val="00242A54"/>
    <w:rsid w:val="00242AE5"/>
    <w:rsid w:val="00242AEB"/>
    <w:rsid w:val="00242BA6"/>
    <w:rsid w:val="00242BF5"/>
    <w:rsid w:val="00242CC7"/>
    <w:rsid w:val="00242E58"/>
    <w:rsid w:val="00242F70"/>
    <w:rsid w:val="00243028"/>
    <w:rsid w:val="0024319D"/>
    <w:rsid w:val="002433EB"/>
    <w:rsid w:val="002434B0"/>
    <w:rsid w:val="002434B1"/>
    <w:rsid w:val="00243517"/>
    <w:rsid w:val="002435B3"/>
    <w:rsid w:val="00243626"/>
    <w:rsid w:val="0024369B"/>
    <w:rsid w:val="0024370A"/>
    <w:rsid w:val="002437B2"/>
    <w:rsid w:val="00243988"/>
    <w:rsid w:val="00243B27"/>
    <w:rsid w:val="00243E8C"/>
    <w:rsid w:val="00243F31"/>
    <w:rsid w:val="00243FAC"/>
    <w:rsid w:val="0024423C"/>
    <w:rsid w:val="0024425A"/>
    <w:rsid w:val="00244288"/>
    <w:rsid w:val="0024430C"/>
    <w:rsid w:val="002443DF"/>
    <w:rsid w:val="002444BA"/>
    <w:rsid w:val="00244666"/>
    <w:rsid w:val="00244790"/>
    <w:rsid w:val="002448BD"/>
    <w:rsid w:val="00244945"/>
    <w:rsid w:val="00244961"/>
    <w:rsid w:val="00244985"/>
    <w:rsid w:val="00244A66"/>
    <w:rsid w:val="00244B83"/>
    <w:rsid w:val="00244E80"/>
    <w:rsid w:val="00244EF4"/>
    <w:rsid w:val="00245008"/>
    <w:rsid w:val="0024505D"/>
    <w:rsid w:val="00245239"/>
    <w:rsid w:val="0024524A"/>
    <w:rsid w:val="0024526C"/>
    <w:rsid w:val="0024535B"/>
    <w:rsid w:val="002453E3"/>
    <w:rsid w:val="00245667"/>
    <w:rsid w:val="0024569A"/>
    <w:rsid w:val="002457CA"/>
    <w:rsid w:val="002458EB"/>
    <w:rsid w:val="00245959"/>
    <w:rsid w:val="002459DD"/>
    <w:rsid w:val="002459E6"/>
    <w:rsid w:val="00245A59"/>
    <w:rsid w:val="00245B54"/>
    <w:rsid w:val="00245D77"/>
    <w:rsid w:val="00245F2F"/>
    <w:rsid w:val="00245F46"/>
    <w:rsid w:val="00246088"/>
    <w:rsid w:val="002464D3"/>
    <w:rsid w:val="00246624"/>
    <w:rsid w:val="0024669A"/>
    <w:rsid w:val="00246CB2"/>
    <w:rsid w:val="00246E06"/>
    <w:rsid w:val="00246F78"/>
    <w:rsid w:val="002471CF"/>
    <w:rsid w:val="00247391"/>
    <w:rsid w:val="002475C6"/>
    <w:rsid w:val="002477C7"/>
    <w:rsid w:val="002478B3"/>
    <w:rsid w:val="0024797C"/>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EEF"/>
    <w:rsid w:val="00250F2A"/>
    <w:rsid w:val="00250FA8"/>
    <w:rsid w:val="002511CE"/>
    <w:rsid w:val="0025122C"/>
    <w:rsid w:val="0025136C"/>
    <w:rsid w:val="00251429"/>
    <w:rsid w:val="00251782"/>
    <w:rsid w:val="00251966"/>
    <w:rsid w:val="0025197F"/>
    <w:rsid w:val="002519D4"/>
    <w:rsid w:val="002519E5"/>
    <w:rsid w:val="002519F5"/>
    <w:rsid w:val="00251B3B"/>
    <w:rsid w:val="00251C70"/>
    <w:rsid w:val="00251D0D"/>
    <w:rsid w:val="00251DB5"/>
    <w:rsid w:val="00251F05"/>
    <w:rsid w:val="00251F24"/>
    <w:rsid w:val="00252220"/>
    <w:rsid w:val="00252254"/>
    <w:rsid w:val="0025238D"/>
    <w:rsid w:val="00252451"/>
    <w:rsid w:val="002524E4"/>
    <w:rsid w:val="0025255B"/>
    <w:rsid w:val="0025257A"/>
    <w:rsid w:val="00252A17"/>
    <w:rsid w:val="00252BA8"/>
    <w:rsid w:val="00252D49"/>
    <w:rsid w:val="00252FA5"/>
    <w:rsid w:val="00253185"/>
    <w:rsid w:val="0025325C"/>
    <w:rsid w:val="00253278"/>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D9B"/>
    <w:rsid w:val="00254016"/>
    <w:rsid w:val="00254190"/>
    <w:rsid w:val="0025419F"/>
    <w:rsid w:val="00254250"/>
    <w:rsid w:val="00254396"/>
    <w:rsid w:val="00254455"/>
    <w:rsid w:val="00254757"/>
    <w:rsid w:val="00254817"/>
    <w:rsid w:val="00254B9F"/>
    <w:rsid w:val="00254D49"/>
    <w:rsid w:val="00254E2F"/>
    <w:rsid w:val="00254ED4"/>
    <w:rsid w:val="00254F2D"/>
    <w:rsid w:val="00255229"/>
    <w:rsid w:val="002552C1"/>
    <w:rsid w:val="002553A4"/>
    <w:rsid w:val="002553AE"/>
    <w:rsid w:val="002554BB"/>
    <w:rsid w:val="002554C9"/>
    <w:rsid w:val="002554E5"/>
    <w:rsid w:val="00255871"/>
    <w:rsid w:val="00255874"/>
    <w:rsid w:val="0025594D"/>
    <w:rsid w:val="0025594E"/>
    <w:rsid w:val="00255B1C"/>
    <w:rsid w:val="00255C19"/>
    <w:rsid w:val="00255CDE"/>
    <w:rsid w:val="00255E47"/>
    <w:rsid w:val="00255FB9"/>
    <w:rsid w:val="00256143"/>
    <w:rsid w:val="0025617D"/>
    <w:rsid w:val="0025617F"/>
    <w:rsid w:val="00256207"/>
    <w:rsid w:val="0025624B"/>
    <w:rsid w:val="002562D7"/>
    <w:rsid w:val="00256313"/>
    <w:rsid w:val="002563CE"/>
    <w:rsid w:val="0025649E"/>
    <w:rsid w:val="00256522"/>
    <w:rsid w:val="002565D5"/>
    <w:rsid w:val="002568A5"/>
    <w:rsid w:val="00256AB5"/>
    <w:rsid w:val="00256AE2"/>
    <w:rsid w:val="00256BFA"/>
    <w:rsid w:val="00256C73"/>
    <w:rsid w:val="00256E36"/>
    <w:rsid w:val="00257092"/>
    <w:rsid w:val="0025721F"/>
    <w:rsid w:val="0025726F"/>
    <w:rsid w:val="00257476"/>
    <w:rsid w:val="002574AE"/>
    <w:rsid w:val="002574CB"/>
    <w:rsid w:val="00257543"/>
    <w:rsid w:val="0025756D"/>
    <w:rsid w:val="00257588"/>
    <w:rsid w:val="002578E7"/>
    <w:rsid w:val="002579BA"/>
    <w:rsid w:val="00257B03"/>
    <w:rsid w:val="00257B6F"/>
    <w:rsid w:val="00257C18"/>
    <w:rsid w:val="00257C26"/>
    <w:rsid w:val="00257CCD"/>
    <w:rsid w:val="00257DEB"/>
    <w:rsid w:val="00257E6A"/>
    <w:rsid w:val="00257F8B"/>
    <w:rsid w:val="00260181"/>
    <w:rsid w:val="002601D0"/>
    <w:rsid w:val="002601E8"/>
    <w:rsid w:val="0026028A"/>
    <w:rsid w:val="0026029E"/>
    <w:rsid w:val="002602A6"/>
    <w:rsid w:val="00260434"/>
    <w:rsid w:val="00260DB2"/>
    <w:rsid w:val="00260E0B"/>
    <w:rsid w:val="00260E72"/>
    <w:rsid w:val="00260EC4"/>
    <w:rsid w:val="00260F8A"/>
    <w:rsid w:val="00261104"/>
    <w:rsid w:val="002611A9"/>
    <w:rsid w:val="00261272"/>
    <w:rsid w:val="002613C5"/>
    <w:rsid w:val="0026162D"/>
    <w:rsid w:val="00261666"/>
    <w:rsid w:val="002616FF"/>
    <w:rsid w:val="0026179C"/>
    <w:rsid w:val="002617E7"/>
    <w:rsid w:val="00261976"/>
    <w:rsid w:val="002619E5"/>
    <w:rsid w:val="00261B70"/>
    <w:rsid w:val="00261CCD"/>
    <w:rsid w:val="00261E1D"/>
    <w:rsid w:val="00261F49"/>
    <w:rsid w:val="002622A0"/>
    <w:rsid w:val="002622C1"/>
    <w:rsid w:val="002623B5"/>
    <w:rsid w:val="002624ED"/>
    <w:rsid w:val="002625A5"/>
    <w:rsid w:val="002625E9"/>
    <w:rsid w:val="002626B4"/>
    <w:rsid w:val="00262897"/>
    <w:rsid w:val="00262B17"/>
    <w:rsid w:val="00262BEA"/>
    <w:rsid w:val="00262C50"/>
    <w:rsid w:val="00262D32"/>
    <w:rsid w:val="00262FFA"/>
    <w:rsid w:val="00263275"/>
    <w:rsid w:val="00263382"/>
    <w:rsid w:val="002633DA"/>
    <w:rsid w:val="0026347C"/>
    <w:rsid w:val="00263561"/>
    <w:rsid w:val="00263600"/>
    <w:rsid w:val="00263626"/>
    <w:rsid w:val="00263899"/>
    <w:rsid w:val="002638AE"/>
    <w:rsid w:val="002638D3"/>
    <w:rsid w:val="002638E7"/>
    <w:rsid w:val="00263C63"/>
    <w:rsid w:val="00263CB7"/>
    <w:rsid w:val="00263EAD"/>
    <w:rsid w:val="00263ED9"/>
    <w:rsid w:val="00263F3E"/>
    <w:rsid w:val="00263F70"/>
    <w:rsid w:val="00263FAE"/>
    <w:rsid w:val="00264228"/>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DFC"/>
    <w:rsid w:val="00264E5F"/>
    <w:rsid w:val="00264EA2"/>
    <w:rsid w:val="00264F6B"/>
    <w:rsid w:val="00264FCF"/>
    <w:rsid w:val="00265679"/>
    <w:rsid w:val="002657D4"/>
    <w:rsid w:val="00265930"/>
    <w:rsid w:val="00265CED"/>
    <w:rsid w:val="00265D30"/>
    <w:rsid w:val="00265E3D"/>
    <w:rsid w:val="00266059"/>
    <w:rsid w:val="0026606C"/>
    <w:rsid w:val="00266133"/>
    <w:rsid w:val="00266214"/>
    <w:rsid w:val="00266632"/>
    <w:rsid w:val="00266710"/>
    <w:rsid w:val="0026686A"/>
    <w:rsid w:val="00266919"/>
    <w:rsid w:val="00266925"/>
    <w:rsid w:val="00266952"/>
    <w:rsid w:val="00266A41"/>
    <w:rsid w:val="00266B13"/>
    <w:rsid w:val="00266B4E"/>
    <w:rsid w:val="00266B55"/>
    <w:rsid w:val="00266B70"/>
    <w:rsid w:val="00266CD9"/>
    <w:rsid w:val="00266D0F"/>
    <w:rsid w:val="00266F43"/>
    <w:rsid w:val="00266F7B"/>
    <w:rsid w:val="00266FB5"/>
    <w:rsid w:val="002670AD"/>
    <w:rsid w:val="0026722E"/>
    <w:rsid w:val="00267287"/>
    <w:rsid w:val="002674E4"/>
    <w:rsid w:val="00267A0E"/>
    <w:rsid w:val="00267A2A"/>
    <w:rsid w:val="00267C06"/>
    <w:rsid w:val="00267C83"/>
    <w:rsid w:val="00267E22"/>
    <w:rsid w:val="00267E27"/>
    <w:rsid w:val="00267EF0"/>
    <w:rsid w:val="00270017"/>
    <w:rsid w:val="002702C2"/>
    <w:rsid w:val="0027034B"/>
    <w:rsid w:val="0027057E"/>
    <w:rsid w:val="00270631"/>
    <w:rsid w:val="002706ED"/>
    <w:rsid w:val="00270773"/>
    <w:rsid w:val="0027079C"/>
    <w:rsid w:val="0027099A"/>
    <w:rsid w:val="00270A82"/>
    <w:rsid w:val="00270C03"/>
    <w:rsid w:val="00270D33"/>
    <w:rsid w:val="00270EB6"/>
    <w:rsid w:val="00270EE4"/>
    <w:rsid w:val="00270F38"/>
    <w:rsid w:val="00271256"/>
    <w:rsid w:val="00271271"/>
    <w:rsid w:val="002712E4"/>
    <w:rsid w:val="002713B5"/>
    <w:rsid w:val="0027144F"/>
    <w:rsid w:val="0027160C"/>
    <w:rsid w:val="00271678"/>
    <w:rsid w:val="00271813"/>
    <w:rsid w:val="00271A35"/>
    <w:rsid w:val="00271AA0"/>
    <w:rsid w:val="00271CD9"/>
    <w:rsid w:val="00271DBC"/>
    <w:rsid w:val="00271E0A"/>
    <w:rsid w:val="00271EB4"/>
    <w:rsid w:val="00271F3A"/>
    <w:rsid w:val="002720A3"/>
    <w:rsid w:val="0027218D"/>
    <w:rsid w:val="002721C7"/>
    <w:rsid w:val="0027226E"/>
    <w:rsid w:val="002723C6"/>
    <w:rsid w:val="00272756"/>
    <w:rsid w:val="00272764"/>
    <w:rsid w:val="00272874"/>
    <w:rsid w:val="00272A08"/>
    <w:rsid w:val="00272AF3"/>
    <w:rsid w:val="00272C1D"/>
    <w:rsid w:val="00272E40"/>
    <w:rsid w:val="00272F1A"/>
    <w:rsid w:val="00273069"/>
    <w:rsid w:val="00273153"/>
    <w:rsid w:val="00273238"/>
    <w:rsid w:val="00273278"/>
    <w:rsid w:val="0027331A"/>
    <w:rsid w:val="002734AD"/>
    <w:rsid w:val="0027363C"/>
    <w:rsid w:val="002737F4"/>
    <w:rsid w:val="002738A3"/>
    <w:rsid w:val="002738A6"/>
    <w:rsid w:val="00273962"/>
    <w:rsid w:val="00273A4B"/>
    <w:rsid w:val="00273B52"/>
    <w:rsid w:val="00273B93"/>
    <w:rsid w:val="00273BFB"/>
    <w:rsid w:val="00273D2E"/>
    <w:rsid w:val="0027403B"/>
    <w:rsid w:val="00274128"/>
    <w:rsid w:val="00274175"/>
    <w:rsid w:val="002741E2"/>
    <w:rsid w:val="00274222"/>
    <w:rsid w:val="00274456"/>
    <w:rsid w:val="002744CB"/>
    <w:rsid w:val="002744FD"/>
    <w:rsid w:val="00274611"/>
    <w:rsid w:val="00274614"/>
    <w:rsid w:val="002746E0"/>
    <w:rsid w:val="00274807"/>
    <w:rsid w:val="002748E8"/>
    <w:rsid w:val="0027490E"/>
    <w:rsid w:val="00274A75"/>
    <w:rsid w:val="00274B31"/>
    <w:rsid w:val="00274E92"/>
    <w:rsid w:val="00274EC0"/>
    <w:rsid w:val="00274EC9"/>
    <w:rsid w:val="00274ECA"/>
    <w:rsid w:val="00274F82"/>
    <w:rsid w:val="00275108"/>
    <w:rsid w:val="00275188"/>
    <w:rsid w:val="002751B1"/>
    <w:rsid w:val="00275293"/>
    <w:rsid w:val="002752EA"/>
    <w:rsid w:val="002753AB"/>
    <w:rsid w:val="00275425"/>
    <w:rsid w:val="00275621"/>
    <w:rsid w:val="00275651"/>
    <w:rsid w:val="0027588E"/>
    <w:rsid w:val="002758C6"/>
    <w:rsid w:val="002758DF"/>
    <w:rsid w:val="0027592C"/>
    <w:rsid w:val="00275B9F"/>
    <w:rsid w:val="00275DFE"/>
    <w:rsid w:val="0027602D"/>
    <w:rsid w:val="0027605D"/>
    <w:rsid w:val="002760AE"/>
    <w:rsid w:val="002762C9"/>
    <w:rsid w:val="00276384"/>
    <w:rsid w:val="002763B6"/>
    <w:rsid w:val="002763C5"/>
    <w:rsid w:val="0027663F"/>
    <w:rsid w:val="002768B1"/>
    <w:rsid w:val="00276996"/>
    <w:rsid w:val="002769A5"/>
    <w:rsid w:val="00276C3C"/>
    <w:rsid w:val="00276CB5"/>
    <w:rsid w:val="00276CE7"/>
    <w:rsid w:val="00276F32"/>
    <w:rsid w:val="00276F89"/>
    <w:rsid w:val="00276FA8"/>
    <w:rsid w:val="0027718C"/>
    <w:rsid w:val="002772C1"/>
    <w:rsid w:val="002773B5"/>
    <w:rsid w:val="002773D1"/>
    <w:rsid w:val="00277522"/>
    <w:rsid w:val="00277602"/>
    <w:rsid w:val="00277646"/>
    <w:rsid w:val="0027787F"/>
    <w:rsid w:val="00277A1C"/>
    <w:rsid w:val="00277A7C"/>
    <w:rsid w:val="00277AFE"/>
    <w:rsid w:val="00277DBF"/>
    <w:rsid w:val="00277F43"/>
    <w:rsid w:val="00277F83"/>
    <w:rsid w:val="00277FE7"/>
    <w:rsid w:val="0027A0F1"/>
    <w:rsid w:val="00280094"/>
    <w:rsid w:val="00280149"/>
    <w:rsid w:val="002801E5"/>
    <w:rsid w:val="00280253"/>
    <w:rsid w:val="002802D9"/>
    <w:rsid w:val="002803E6"/>
    <w:rsid w:val="002805F5"/>
    <w:rsid w:val="002806B1"/>
    <w:rsid w:val="00280751"/>
    <w:rsid w:val="00280797"/>
    <w:rsid w:val="0028094E"/>
    <w:rsid w:val="00280965"/>
    <w:rsid w:val="00280970"/>
    <w:rsid w:val="00280A8D"/>
    <w:rsid w:val="00280ABA"/>
    <w:rsid w:val="00280B7C"/>
    <w:rsid w:val="00280C28"/>
    <w:rsid w:val="00280C2A"/>
    <w:rsid w:val="00280D6D"/>
    <w:rsid w:val="002811C2"/>
    <w:rsid w:val="002813B6"/>
    <w:rsid w:val="0028143A"/>
    <w:rsid w:val="002814DB"/>
    <w:rsid w:val="002815D9"/>
    <w:rsid w:val="0028170B"/>
    <w:rsid w:val="002817C6"/>
    <w:rsid w:val="00281AF8"/>
    <w:rsid w:val="00281CE2"/>
    <w:rsid w:val="00281D3C"/>
    <w:rsid w:val="00281D78"/>
    <w:rsid w:val="00281DAE"/>
    <w:rsid w:val="00281E48"/>
    <w:rsid w:val="00281E8C"/>
    <w:rsid w:val="00281EB0"/>
    <w:rsid w:val="002821BF"/>
    <w:rsid w:val="002821ED"/>
    <w:rsid w:val="002824B1"/>
    <w:rsid w:val="0028258D"/>
    <w:rsid w:val="0028263D"/>
    <w:rsid w:val="002826A9"/>
    <w:rsid w:val="00282798"/>
    <w:rsid w:val="002827BF"/>
    <w:rsid w:val="00282806"/>
    <w:rsid w:val="0028280A"/>
    <w:rsid w:val="002828F4"/>
    <w:rsid w:val="00282C46"/>
    <w:rsid w:val="00282C6E"/>
    <w:rsid w:val="00282CF6"/>
    <w:rsid w:val="00282D1D"/>
    <w:rsid w:val="00282DA5"/>
    <w:rsid w:val="00282E14"/>
    <w:rsid w:val="002831FA"/>
    <w:rsid w:val="00283277"/>
    <w:rsid w:val="002832C6"/>
    <w:rsid w:val="00283A47"/>
    <w:rsid w:val="00283A97"/>
    <w:rsid w:val="00283AC3"/>
    <w:rsid w:val="00283B46"/>
    <w:rsid w:val="00283D1B"/>
    <w:rsid w:val="00283F00"/>
    <w:rsid w:val="00284173"/>
    <w:rsid w:val="002841ED"/>
    <w:rsid w:val="00284243"/>
    <w:rsid w:val="0028441D"/>
    <w:rsid w:val="0028461C"/>
    <w:rsid w:val="00284644"/>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692"/>
    <w:rsid w:val="002856F8"/>
    <w:rsid w:val="00285795"/>
    <w:rsid w:val="00285830"/>
    <w:rsid w:val="00285BED"/>
    <w:rsid w:val="00285DAE"/>
    <w:rsid w:val="00285EC4"/>
    <w:rsid w:val="00286020"/>
    <w:rsid w:val="002861D5"/>
    <w:rsid w:val="0028635E"/>
    <w:rsid w:val="00286626"/>
    <w:rsid w:val="0028664F"/>
    <w:rsid w:val="002868DC"/>
    <w:rsid w:val="002869D6"/>
    <w:rsid w:val="002869ED"/>
    <w:rsid w:val="00286A80"/>
    <w:rsid w:val="00286ACD"/>
    <w:rsid w:val="00286FFB"/>
    <w:rsid w:val="002870BD"/>
    <w:rsid w:val="002870C3"/>
    <w:rsid w:val="00287395"/>
    <w:rsid w:val="00287483"/>
    <w:rsid w:val="00287567"/>
    <w:rsid w:val="00287715"/>
    <w:rsid w:val="00287746"/>
    <w:rsid w:val="002877E8"/>
    <w:rsid w:val="00287838"/>
    <w:rsid w:val="00287B48"/>
    <w:rsid w:val="00287B9F"/>
    <w:rsid w:val="00287CF0"/>
    <w:rsid w:val="00287E40"/>
    <w:rsid w:val="00287F17"/>
    <w:rsid w:val="002900F1"/>
    <w:rsid w:val="00290196"/>
    <w:rsid w:val="002903A9"/>
    <w:rsid w:val="002905D7"/>
    <w:rsid w:val="0029065E"/>
    <w:rsid w:val="002907B5"/>
    <w:rsid w:val="00290CB4"/>
    <w:rsid w:val="00290D9C"/>
    <w:rsid w:val="00290F2F"/>
    <w:rsid w:val="00291035"/>
    <w:rsid w:val="002915AE"/>
    <w:rsid w:val="00291601"/>
    <w:rsid w:val="00291610"/>
    <w:rsid w:val="00291631"/>
    <w:rsid w:val="00291675"/>
    <w:rsid w:val="002916B8"/>
    <w:rsid w:val="002916C3"/>
    <w:rsid w:val="00291721"/>
    <w:rsid w:val="0029190C"/>
    <w:rsid w:val="00291957"/>
    <w:rsid w:val="00291C45"/>
    <w:rsid w:val="00291D73"/>
    <w:rsid w:val="00291D83"/>
    <w:rsid w:val="00291FCD"/>
    <w:rsid w:val="00292043"/>
    <w:rsid w:val="00292168"/>
    <w:rsid w:val="002924E2"/>
    <w:rsid w:val="002925C9"/>
    <w:rsid w:val="002925EF"/>
    <w:rsid w:val="00292641"/>
    <w:rsid w:val="00292855"/>
    <w:rsid w:val="002928B8"/>
    <w:rsid w:val="0029297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327"/>
    <w:rsid w:val="00293569"/>
    <w:rsid w:val="00293678"/>
    <w:rsid w:val="0029370D"/>
    <w:rsid w:val="002937F0"/>
    <w:rsid w:val="00293BC1"/>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CB0"/>
    <w:rsid w:val="00295EDF"/>
    <w:rsid w:val="00295FA1"/>
    <w:rsid w:val="0029600F"/>
    <w:rsid w:val="0029601E"/>
    <w:rsid w:val="0029609D"/>
    <w:rsid w:val="00296227"/>
    <w:rsid w:val="00296354"/>
    <w:rsid w:val="002963D3"/>
    <w:rsid w:val="002966BF"/>
    <w:rsid w:val="00296708"/>
    <w:rsid w:val="0029676D"/>
    <w:rsid w:val="002967DE"/>
    <w:rsid w:val="00296ACB"/>
    <w:rsid w:val="00296BA4"/>
    <w:rsid w:val="00296C19"/>
    <w:rsid w:val="00296C7B"/>
    <w:rsid w:val="00296E64"/>
    <w:rsid w:val="00296E9E"/>
    <w:rsid w:val="00296EA3"/>
    <w:rsid w:val="00296EF2"/>
    <w:rsid w:val="00296F44"/>
    <w:rsid w:val="00297066"/>
    <w:rsid w:val="002971F0"/>
    <w:rsid w:val="00297323"/>
    <w:rsid w:val="002973AF"/>
    <w:rsid w:val="0029754E"/>
    <w:rsid w:val="00297568"/>
    <w:rsid w:val="002976DF"/>
    <w:rsid w:val="0029773A"/>
    <w:rsid w:val="0029777D"/>
    <w:rsid w:val="002979F4"/>
    <w:rsid w:val="00297A05"/>
    <w:rsid w:val="00297DC2"/>
    <w:rsid w:val="00297F22"/>
    <w:rsid w:val="002A0086"/>
    <w:rsid w:val="002A0164"/>
    <w:rsid w:val="002A0284"/>
    <w:rsid w:val="002A02B7"/>
    <w:rsid w:val="002A035E"/>
    <w:rsid w:val="002A03C3"/>
    <w:rsid w:val="002A0454"/>
    <w:rsid w:val="002A055E"/>
    <w:rsid w:val="002A05B7"/>
    <w:rsid w:val="002A0624"/>
    <w:rsid w:val="002A07E5"/>
    <w:rsid w:val="002A081C"/>
    <w:rsid w:val="002A0879"/>
    <w:rsid w:val="002A0C18"/>
    <w:rsid w:val="002A0C5C"/>
    <w:rsid w:val="002A0CFC"/>
    <w:rsid w:val="002A0EE1"/>
    <w:rsid w:val="002A0F33"/>
    <w:rsid w:val="002A0F3D"/>
    <w:rsid w:val="002A106B"/>
    <w:rsid w:val="002A10E4"/>
    <w:rsid w:val="002A11EE"/>
    <w:rsid w:val="002A147E"/>
    <w:rsid w:val="002A1526"/>
    <w:rsid w:val="002A158C"/>
    <w:rsid w:val="002A15A8"/>
    <w:rsid w:val="002A16DB"/>
    <w:rsid w:val="002A16EC"/>
    <w:rsid w:val="002A16FE"/>
    <w:rsid w:val="002A19AA"/>
    <w:rsid w:val="002A1A43"/>
    <w:rsid w:val="002A1BEE"/>
    <w:rsid w:val="002A1D4E"/>
    <w:rsid w:val="002A1F14"/>
    <w:rsid w:val="002A1F93"/>
    <w:rsid w:val="002A2386"/>
    <w:rsid w:val="002A238D"/>
    <w:rsid w:val="002A2437"/>
    <w:rsid w:val="002A25BA"/>
    <w:rsid w:val="002A2754"/>
    <w:rsid w:val="002A2817"/>
    <w:rsid w:val="002A2835"/>
    <w:rsid w:val="002A2869"/>
    <w:rsid w:val="002A28BF"/>
    <w:rsid w:val="002A2DFC"/>
    <w:rsid w:val="002A2FA6"/>
    <w:rsid w:val="002A31D9"/>
    <w:rsid w:val="002A339E"/>
    <w:rsid w:val="002A350E"/>
    <w:rsid w:val="002A35AE"/>
    <w:rsid w:val="002A3658"/>
    <w:rsid w:val="002A37A7"/>
    <w:rsid w:val="002A39F5"/>
    <w:rsid w:val="002A3AAD"/>
    <w:rsid w:val="002A3D4F"/>
    <w:rsid w:val="002A3E63"/>
    <w:rsid w:val="002A3EEB"/>
    <w:rsid w:val="002A3F6F"/>
    <w:rsid w:val="002A401E"/>
    <w:rsid w:val="002A4023"/>
    <w:rsid w:val="002A40E8"/>
    <w:rsid w:val="002A40FD"/>
    <w:rsid w:val="002A4512"/>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95"/>
    <w:rsid w:val="002A5AB1"/>
    <w:rsid w:val="002A5C4E"/>
    <w:rsid w:val="002A5E97"/>
    <w:rsid w:val="002A5EA4"/>
    <w:rsid w:val="002A5F9A"/>
    <w:rsid w:val="002A5FF9"/>
    <w:rsid w:val="002A6072"/>
    <w:rsid w:val="002A62DD"/>
    <w:rsid w:val="002A64C4"/>
    <w:rsid w:val="002A6535"/>
    <w:rsid w:val="002A66F5"/>
    <w:rsid w:val="002A67DB"/>
    <w:rsid w:val="002A680E"/>
    <w:rsid w:val="002A68EE"/>
    <w:rsid w:val="002A6A21"/>
    <w:rsid w:val="002A6C92"/>
    <w:rsid w:val="002A6D02"/>
    <w:rsid w:val="002A6D7D"/>
    <w:rsid w:val="002A6E1E"/>
    <w:rsid w:val="002A6EF4"/>
    <w:rsid w:val="002A6F1C"/>
    <w:rsid w:val="002A6F38"/>
    <w:rsid w:val="002A6FDB"/>
    <w:rsid w:val="002A6FFA"/>
    <w:rsid w:val="002A7024"/>
    <w:rsid w:val="002A7126"/>
    <w:rsid w:val="002A72CF"/>
    <w:rsid w:val="002A7327"/>
    <w:rsid w:val="002A756C"/>
    <w:rsid w:val="002A7640"/>
    <w:rsid w:val="002A7696"/>
    <w:rsid w:val="002A76D6"/>
    <w:rsid w:val="002A77D8"/>
    <w:rsid w:val="002A7D47"/>
    <w:rsid w:val="002A7D71"/>
    <w:rsid w:val="002A7E68"/>
    <w:rsid w:val="002A7EAD"/>
    <w:rsid w:val="002B02F1"/>
    <w:rsid w:val="002B0738"/>
    <w:rsid w:val="002B07D8"/>
    <w:rsid w:val="002B0893"/>
    <w:rsid w:val="002B08BA"/>
    <w:rsid w:val="002B08C1"/>
    <w:rsid w:val="002B08F1"/>
    <w:rsid w:val="002B0A13"/>
    <w:rsid w:val="002B0B99"/>
    <w:rsid w:val="002B0BDB"/>
    <w:rsid w:val="002B0D3C"/>
    <w:rsid w:val="002B0E76"/>
    <w:rsid w:val="002B0EF1"/>
    <w:rsid w:val="002B0F27"/>
    <w:rsid w:val="002B0FEB"/>
    <w:rsid w:val="002B1112"/>
    <w:rsid w:val="002B1291"/>
    <w:rsid w:val="002B12AB"/>
    <w:rsid w:val="002B14FE"/>
    <w:rsid w:val="002B1520"/>
    <w:rsid w:val="002B1856"/>
    <w:rsid w:val="002B1A19"/>
    <w:rsid w:val="002B1AC2"/>
    <w:rsid w:val="002B1F8B"/>
    <w:rsid w:val="002B2293"/>
    <w:rsid w:val="002B24D6"/>
    <w:rsid w:val="002B255E"/>
    <w:rsid w:val="002B25A6"/>
    <w:rsid w:val="002B25E9"/>
    <w:rsid w:val="002B2853"/>
    <w:rsid w:val="002B28B5"/>
    <w:rsid w:val="002B2AAF"/>
    <w:rsid w:val="002B2D29"/>
    <w:rsid w:val="002B2D64"/>
    <w:rsid w:val="002B2DCE"/>
    <w:rsid w:val="002B2E6B"/>
    <w:rsid w:val="002B2E74"/>
    <w:rsid w:val="002B2E97"/>
    <w:rsid w:val="002B329F"/>
    <w:rsid w:val="002B342C"/>
    <w:rsid w:val="002B3486"/>
    <w:rsid w:val="002B34C2"/>
    <w:rsid w:val="002B3510"/>
    <w:rsid w:val="002B366A"/>
    <w:rsid w:val="002B3785"/>
    <w:rsid w:val="002B382C"/>
    <w:rsid w:val="002B389C"/>
    <w:rsid w:val="002B391B"/>
    <w:rsid w:val="002B3AC0"/>
    <w:rsid w:val="002B3D58"/>
    <w:rsid w:val="002B3E63"/>
    <w:rsid w:val="002B3E87"/>
    <w:rsid w:val="002B4085"/>
    <w:rsid w:val="002B420F"/>
    <w:rsid w:val="002B4502"/>
    <w:rsid w:val="002B45DD"/>
    <w:rsid w:val="002B4743"/>
    <w:rsid w:val="002B476D"/>
    <w:rsid w:val="002B4A2E"/>
    <w:rsid w:val="002B4A81"/>
    <w:rsid w:val="002B4B3E"/>
    <w:rsid w:val="002B4BB0"/>
    <w:rsid w:val="002B4BF6"/>
    <w:rsid w:val="002B4DEF"/>
    <w:rsid w:val="002B4E15"/>
    <w:rsid w:val="002B4EAE"/>
    <w:rsid w:val="002B4F81"/>
    <w:rsid w:val="002B521C"/>
    <w:rsid w:val="002B526A"/>
    <w:rsid w:val="002B52D7"/>
    <w:rsid w:val="002B5352"/>
    <w:rsid w:val="002B53CD"/>
    <w:rsid w:val="002B546C"/>
    <w:rsid w:val="002B546F"/>
    <w:rsid w:val="002B5536"/>
    <w:rsid w:val="002B56F6"/>
    <w:rsid w:val="002B59C3"/>
    <w:rsid w:val="002B5A99"/>
    <w:rsid w:val="002B5B91"/>
    <w:rsid w:val="002B5C83"/>
    <w:rsid w:val="002B5CE5"/>
    <w:rsid w:val="002B5CFC"/>
    <w:rsid w:val="002B5E18"/>
    <w:rsid w:val="002B5ECC"/>
    <w:rsid w:val="002B5ED0"/>
    <w:rsid w:val="002B5F11"/>
    <w:rsid w:val="002B5FC5"/>
    <w:rsid w:val="002B60B8"/>
    <w:rsid w:val="002B62A5"/>
    <w:rsid w:val="002B6468"/>
    <w:rsid w:val="002B6490"/>
    <w:rsid w:val="002B658E"/>
    <w:rsid w:val="002B65E8"/>
    <w:rsid w:val="002B6637"/>
    <w:rsid w:val="002B66C1"/>
    <w:rsid w:val="002B681C"/>
    <w:rsid w:val="002B6ABF"/>
    <w:rsid w:val="002B6AED"/>
    <w:rsid w:val="002B6D7E"/>
    <w:rsid w:val="002B6DFE"/>
    <w:rsid w:val="002B6FCE"/>
    <w:rsid w:val="002B721C"/>
    <w:rsid w:val="002B72F3"/>
    <w:rsid w:val="002B7613"/>
    <w:rsid w:val="002B785A"/>
    <w:rsid w:val="002B795D"/>
    <w:rsid w:val="002B7985"/>
    <w:rsid w:val="002B79E9"/>
    <w:rsid w:val="002B7B19"/>
    <w:rsid w:val="002B7DD8"/>
    <w:rsid w:val="002B7E6F"/>
    <w:rsid w:val="002C04BF"/>
    <w:rsid w:val="002C0600"/>
    <w:rsid w:val="002C062F"/>
    <w:rsid w:val="002C0638"/>
    <w:rsid w:val="002C07CF"/>
    <w:rsid w:val="002C0854"/>
    <w:rsid w:val="002C087C"/>
    <w:rsid w:val="002C08D7"/>
    <w:rsid w:val="002C0A81"/>
    <w:rsid w:val="002C0B1C"/>
    <w:rsid w:val="002C0D9A"/>
    <w:rsid w:val="002C0E75"/>
    <w:rsid w:val="002C104F"/>
    <w:rsid w:val="002C122A"/>
    <w:rsid w:val="002C12A5"/>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65C"/>
    <w:rsid w:val="002C26AB"/>
    <w:rsid w:val="002C2781"/>
    <w:rsid w:val="002C27E6"/>
    <w:rsid w:val="002C2805"/>
    <w:rsid w:val="002C2810"/>
    <w:rsid w:val="002C2B22"/>
    <w:rsid w:val="002C2B79"/>
    <w:rsid w:val="002C2BFC"/>
    <w:rsid w:val="002C2CB0"/>
    <w:rsid w:val="002C2D30"/>
    <w:rsid w:val="002C2D74"/>
    <w:rsid w:val="002C2DA1"/>
    <w:rsid w:val="002C2E0B"/>
    <w:rsid w:val="002C2EB9"/>
    <w:rsid w:val="002C2FC0"/>
    <w:rsid w:val="002C30AC"/>
    <w:rsid w:val="002C31B1"/>
    <w:rsid w:val="002C3447"/>
    <w:rsid w:val="002C376D"/>
    <w:rsid w:val="002C3969"/>
    <w:rsid w:val="002C3A31"/>
    <w:rsid w:val="002C3A5D"/>
    <w:rsid w:val="002C3C48"/>
    <w:rsid w:val="002C3C7E"/>
    <w:rsid w:val="002C3CBF"/>
    <w:rsid w:val="002C3E42"/>
    <w:rsid w:val="002C3E9B"/>
    <w:rsid w:val="002C3E9F"/>
    <w:rsid w:val="002C41D3"/>
    <w:rsid w:val="002C41E6"/>
    <w:rsid w:val="002C4248"/>
    <w:rsid w:val="002C42EB"/>
    <w:rsid w:val="002C435F"/>
    <w:rsid w:val="002C44D2"/>
    <w:rsid w:val="002C4808"/>
    <w:rsid w:val="002C48D1"/>
    <w:rsid w:val="002C49D9"/>
    <w:rsid w:val="002C4B21"/>
    <w:rsid w:val="002C4B69"/>
    <w:rsid w:val="002C4BC8"/>
    <w:rsid w:val="002C4C0A"/>
    <w:rsid w:val="002C4C6A"/>
    <w:rsid w:val="002C4CB2"/>
    <w:rsid w:val="002C4CD2"/>
    <w:rsid w:val="002C4D7B"/>
    <w:rsid w:val="002C4D7E"/>
    <w:rsid w:val="002C4DDE"/>
    <w:rsid w:val="002C4DFF"/>
    <w:rsid w:val="002C4F13"/>
    <w:rsid w:val="002C5330"/>
    <w:rsid w:val="002C54D4"/>
    <w:rsid w:val="002C54F4"/>
    <w:rsid w:val="002C56F4"/>
    <w:rsid w:val="002C5D2D"/>
    <w:rsid w:val="002C5F10"/>
    <w:rsid w:val="002C5F63"/>
    <w:rsid w:val="002C6048"/>
    <w:rsid w:val="002C61D0"/>
    <w:rsid w:val="002C634A"/>
    <w:rsid w:val="002C635D"/>
    <w:rsid w:val="002C6685"/>
    <w:rsid w:val="002C670E"/>
    <w:rsid w:val="002C6B05"/>
    <w:rsid w:val="002C6BAF"/>
    <w:rsid w:val="002C6DFF"/>
    <w:rsid w:val="002C7103"/>
    <w:rsid w:val="002C71B2"/>
    <w:rsid w:val="002C73C2"/>
    <w:rsid w:val="002C748A"/>
    <w:rsid w:val="002C74E2"/>
    <w:rsid w:val="002C773C"/>
    <w:rsid w:val="002C77FB"/>
    <w:rsid w:val="002C78DF"/>
    <w:rsid w:val="002C7935"/>
    <w:rsid w:val="002C79EA"/>
    <w:rsid w:val="002C7B52"/>
    <w:rsid w:val="002C7C80"/>
    <w:rsid w:val="002C7DB6"/>
    <w:rsid w:val="002C7DC1"/>
    <w:rsid w:val="002D0042"/>
    <w:rsid w:val="002D02BB"/>
    <w:rsid w:val="002D0576"/>
    <w:rsid w:val="002D0596"/>
    <w:rsid w:val="002D05EF"/>
    <w:rsid w:val="002D071A"/>
    <w:rsid w:val="002D076E"/>
    <w:rsid w:val="002D0849"/>
    <w:rsid w:val="002D08E6"/>
    <w:rsid w:val="002D099A"/>
    <w:rsid w:val="002D0E1C"/>
    <w:rsid w:val="002D0F45"/>
    <w:rsid w:val="002D0FA9"/>
    <w:rsid w:val="002D1301"/>
    <w:rsid w:val="002D132C"/>
    <w:rsid w:val="002D14A1"/>
    <w:rsid w:val="002D150E"/>
    <w:rsid w:val="002D1570"/>
    <w:rsid w:val="002D1607"/>
    <w:rsid w:val="002D1A22"/>
    <w:rsid w:val="002D1C04"/>
    <w:rsid w:val="002D1F28"/>
    <w:rsid w:val="002D1F97"/>
    <w:rsid w:val="002D1FFB"/>
    <w:rsid w:val="002D208E"/>
    <w:rsid w:val="002D209C"/>
    <w:rsid w:val="002D2294"/>
    <w:rsid w:val="002D22F4"/>
    <w:rsid w:val="002D24B0"/>
    <w:rsid w:val="002D25F8"/>
    <w:rsid w:val="002D2722"/>
    <w:rsid w:val="002D29B1"/>
    <w:rsid w:val="002D29EB"/>
    <w:rsid w:val="002D2CFF"/>
    <w:rsid w:val="002D2E84"/>
    <w:rsid w:val="002D2F45"/>
    <w:rsid w:val="002D3037"/>
    <w:rsid w:val="002D3141"/>
    <w:rsid w:val="002D31A6"/>
    <w:rsid w:val="002D3360"/>
    <w:rsid w:val="002D34B2"/>
    <w:rsid w:val="002D35C9"/>
    <w:rsid w:val="002D35D3"/>
    <w:rsid w:val="002D3671"/>
    <w:rsid w:val="002D3882"/>
    <w:rsid w:val="002D3884"/>
    <w:rsid w:val="002D39F4"/>
    <w:rsid w:val="002D3B15"/>
    <w:rsid w:val="002D3BF8"/>
    <w:rsid w:val="002D3E37"/>
    <w:rsid w:val="002D3E8A"/>
    <w:rsid w:val="002D4160"/>
    <w:rsid w:val="002D4308"/>
    <w:rsid w:val="002D4328"/>
    <w:rsid w:val="002D43CF"/>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51D"/>
    <w:rsid w:val="002D570E"/>
    <w:rsid w:val="002D573A"/>
    <w:rsid w:val="002D5945"/>
    <w:rsid w:val="002D595E"/>
    <w:rsid w:val="002D5B37"/>
    <w:rsid w:val="002D5CAC"/>
    <w:rsid w:val="002D5CD5"/>
    <w:rsid w:val="002D5FF2"/>
    <w:rsid w:val="002D60F9"/>
    <w:rsid w:val="002D617C"/>
    <w:rsid w:val="002D6353"/>
    <w:rsid w:val="002D63A8"/>
    <w:rsid w:val="002D63B5"/>
    <w:rsid w:val="002D64B9"/>
    <w:rsid w:val="002D6572"/>
    <w:rsid w:val="002D66DE"/>
    <w:rsid w:val="002D68A0"/>
    <w:rsid w:val="002D693B"/>
    <w:rsid w:val="002D69F4"/>
    <w:rsid w:val="002D6B6A"/>
    <w:rsid w:val="002D6CFE"/>
    <w:rsid w:val="002D6E3D"/>
    <w:rsid w:val="002D6F28"/>
    <w:rsid w:val="002D74A7"/>
    <w:rsid w:val="002D74B5"/>
    <w:rsid w:val="002D74DC"/>
    <w:rsid w:val="002D7544"/>
    <w:rsid w:val="002D7637"/>
    <w:rsid w:val="002D77A9"/>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BBC"/>
    <w:rsid w:val="002E0DBD"/>
    <w:rsid w:val="002E0E24"/>
    <w:rsid w:val="002E0E6E"/>
    <w:rsid w:val="002E0E8D"/>
    <w:rsid w:val="002E0F8F"/>
    <w:rsid w:val="002E0FD8"/>
    <w:rsid w:val="002E0FF9"/>
    <w:rsid w:val="002E109D"/>
    <w:rsid w:val="002E1258"/>
    <w:rsid w:val="002E12A9"/>
    <w:rsid w:val="002E12BE"/>
    <w:rsid w:val="002E14CB"/>
    <w:rsid w:val="002E1519"/>
    <w:rsid w:val="002E17EF"/>
    <w:rsid w:val="002E17F2"/>
    <w:rsid w:val="002E1900"/>
    <w:rsid w:val="002E1913"/>
    <w:rsid w:val="002E1A39"/>
    <w:rsid w:val="002E1B8F"/>
    <w:rsid w:val="002E1C80"/>
    <w:rsid w:val="002E1F46"/>
    <w:rsid w:val="002E1FC0"/>
    <w:rsid w:val="002E204A"/>
    <w:rsid w:val="002E22C8"/>
    <w:rsid w:val="002E23D4"/>
    <w:rsid w:val="002E27A0"/>
    <w:rsid w:val="002E281B"/>
    <w:rsid w:val="002E28E5"/>
    <w:rsid w:val="002E2AEE"/>
    <w:rsid w:val="002E2B3E"/>
    <w:rsid w:val="002E2BE6"/>
    <w:rsid w:val="002E2D90"/>
    <w:rsid w:val="002E2DBC"/>
    <w:rsid w:val="002E3016"/>
    <w:rsid w:val="002E304C"/>
    <w:rsid w:val="002E31BA"/>
    <w:rsid w:val="002E320E"/>
    <w:rsid w:val="002E3412"/>
    <w:rsid w:val="002E3417"/>
    <w:rsid w:val="002E370D"/>
    <w:rsid w:val="002E3AC5"/>
    <w:rsid w:val="002E3AEE"/>
    <w:rsid w:val="002E3B0F"/>
    <w:rsid w:val="002E3B61"/>
    <w:rsid w:val="002E3CF8"/>
    <w:rsid w:val="002E3EC8"/>
    <w:rsid w:val="002E41F9"/>
    <w:rsid w:val="002E43B9"/>
    <w:rsid w:val="002E44D3"/>
    <w:rsid w:val="002E45D2"/>
    <w:rsid w:val="002E46F4"/>
    <w:rsid w:val="002E4962"/>
    <w:rsid w:val="002E4C16"/>
    <w:rsid w:val="002E4FCB"/>
    <w:rsid w:val="002E50C3"/>
    <w:rsid w:val="002E5401"/>
    <w:rsid w:val="002E5420"/>
    <w:rsid w:val="002E565C"/>
    <w:rsid w:val="002E56F5"/>
    <w:rsid w:val="002E583B"/>
    <w:rsid w:val="002E58C6"/>
    <w:rsid w:val="002E59E7"/>
    <w:rsid w:val="002E5AA9"/>
    <w:rsid w:val="002E5AC3"/>
    <w:rsid w:val="002E5B7D"/>
    <w:rsid w:val="002E5D82"/>
    <w:rsid w:val="002E5EF8"/>
    <w:rsid w:val="002E5F1B"/>
    <w:rsid w:val="002E60D1"/>
    <w:rsid w:val="002E613E"/>
    <w:rsid w:val="002E616B"/>
    <w:rsid w:val="002E6182"/>
    <w:rsid w:val="002E61E2"/>
    <w:rsid w:val="002E6315"/>
    <w:rsid w:val="002E634B"/>
    <w:rsid w:val="002E634E"/>
    <w:rsid w:val="002E640C"/>
    <w:rsid w:val="002E6595"/>
    <w:rsid w:val="002E6659"/>
    <w:rsid w:val="002E66CD"/>
    <w:rsid w:val="002E679A"/>
    <w:rsid w:val="002E68BC"/>
    <w:rsid w:val="002E6C91"/>
    <w:rsid w:val="002E6CAD"/>
    <w:rsid w:val="002E6DF0"/>
    <w:rsid w:val="002E6FA4"/>
    <w:rsid w:val="002E712C"/>
    <w:rsid w:val="002E7133"/>
    <w:rsid w:val="002E7169"/>
    <w:rsid w:val="002E7A75"/>
    <w:rsid w:val="002E7AB1"/>
    <w:rsid w:val="002E7CAE"/>
    <w:rsid w:val="002E7CE8"/>
    <w:rsid w:val="002E7DC9"/>
    <w:rsid w:val="002E7ED6"/>
    <w:rsid w:val="002F0132"/>
    <w:rsid w:val="002F0164"/>
    <w:rsid w:val="002F01E8"/>
    <w:rsid w:val="002F027C"/>
    <w:rsid w:val="002F0393"/>
    <w:rsid w:val="002F0413"/>
    <w:rsid w:val="002F0489"/>
    <w:rsid w:val="002F0502"/>
    <w:rsid w:val="002F060B"/>
    <w:rsid w:val="002F07AB"/>
    <w:rsid w:val="002F089C"/>
    <w:rsid w:val="002F0953"/>
    <w:rsid w:val="002F0B7F"/>
    <w:rsid w:val="002F0C47"/>
    <w:rsid w:val="002F0E97"/>
    <w:rsid w:val="002F0EF0"/>
    <w:rsid w:val="002F0F4B"/>
    <w:rsid w:val="002F12A8"/>
    <w:rsid w:val="002F132E"/>
    <w:rsid w:val="002F13AA"/>
    <w:rsid w:val="002F13E4"/>
    <w:rsid w:val="002F14B2"/>
    <w:rsid w:val="002F15B7"/>
    <w:rsid w:val="002F16FB"/>
    <w:rsid w:val="002F18FB"/>
    <w:rsid w:val="002F193D"/>
    <w:rsid w:val="002F1B8B"/>
    <w:rsid w:val="002F1B9D"/>
    <w:rsid w:val="002F1CBA"/>
    <w:rsid w:val="002F1DFA"/>
    <w:rsid w:val="002F1EBC"/>
    <w:rsid w:val="002F1F3D"/>
    <w:rsid w:val="002F217F"/>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1FD"/>
    <w:rsid w:val="002F32A7"/>
    <w:rsid w:val="002F37A9"/>
    <w:rsid w:val="002F37CE"/>
    <w:rsid w:val="002F380B"/>
    <w:rsid w:val="002F3873"/>
    <w:rsid w:val="002F38AE"/>
    <w:rsid w:val="002F3951"/>
    <w:rsid w:val="002F3999"/>
    <w:rsid w:val="002F3B55"/>
    <w:rsid w:val="002F3B6B"/>
    <w:rsid w:val="002F3C38"/>
    <w:rsid w:val="002F3D7B"/>
    <w:rsid w:val="002F3F03"/>
    <w:rsid w:val="002F3F0D"/>
    <w:rsid w:val="002F40E8"/>
    <w:rsid w:val="002F40EF"/>
    <w:rsid w:val="002F42BA"/>
    <w:rsid w:val="002F449F"/>
    <w:rsid w:val="002F4540"/>
    <w:rsid w:val="002F4543"/>
    <w:rsid w:val="002F467D"/>
    <w:rsid w:val="002F4719"/>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A66"/>
    <w:rsid w:val="002F5AC7"/>
    <w:rsid w:val="002F5E46"/>
    <w:rsid w:val="002F5E9A"/>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375"/>
    <w:rsid w:val="002F7414"/>
    <w:rsid w:val="002F74ED"/>
    <w:rsid w:val="002F7537"/>
    <w:rsid w:val="002F754A"/>
    <w:rsid w:val="002F757F"/>
    <w:rsid w:val="002F7671"/>
    <w:rsid w:val="002F76DC"/>
    <w:rsid w:val="002F783D"/>
    <w:rsid w:val="002F7B69"/>
    <w:rsid w:val="002F7BD9"/>
    <w:rsid w:val="002F7EA8"/>
    <w:rsid w:val="002F7FA2"/>
    <w:rsid w:val="0030021F"/>
    <w:rsid w:val="00300354"/>
    <w:rsid w:val="00300382"/>
    <w:rsid w:val="003005E7"/>
    <w:rsid w:val="003006C0"/>
    <w:rsid w:val="003006F4"/>
    <w:rsid w:val="0030070B"/>
    <w:rsid w:val="00300782"/>
    <w:rsid w:val="00300793"/>
    <w:rsid w:val="00300801"/>
    <w:rsid w:val="0030085C"/>
    <w:rsid w:val="0030087B"/>
    <w:rsid w:val="003009A6"/>
    <w:rsid w:val="00300AD3"/>
    <w:rsid w:val="00300BA4"/>
    <w:rsid w:val="00300D72"/>
    <w:rsid w:val="00300D88"/>
    <w:rsid w:val="00300E1D"/>
    <w:rsid w:val="003013C4"/>
    <w:rsid w:val="00301413"/>
    <w:rsid w:val="0030157B"/>
    <w:rsid w:val="0030162D"/>
    <w:rsid w:val="00301806"/>
    <w:rsid w:val="0030188F"/>
    <w:rsid w:val="003018A7"/>
    <w:rsid w:val="0030190A"/>
    <w:rsid w:val="00301BE3"/>
    <w:rsid w:val="00301C4A"/>
    <w:rsid w:val="00301C54"/>
    <w:rsid w:val="00301C98"/>
    <w:rsid w:val="00301CD2"/>
    <w:rsid w:val="00301CE6"/>
    <w:rsid w:val="00301DEB"/>
    <w:rsid w:val="00301F43"/>
    <w:rsid w:val="00302373"/>
    <w:rsid w:val="00302451"/>
    <w:rsid w:val="003024A3"/>
    <w:rsid w:val="0030256B"/>
    <w:rsid w:val="00302742"/>
    <w:rsid w:val="0030279A"/>
    <w:rsid w:val="003027D9"/>
    <w:rsid w:val="00302943"/>
    <w:rsid w:val="00302A99"/>
    <w:rsid w:val="00302D90"/>
    <w:rsid w:val="00302D96"/>
    <w:rsid w:val="00302DB4"/>
    <w:rsid w:val="00302E45"/>
    <w:rsid w:val="00302EE2"/>
    <w:rsid w:val="00302F51"/>
    <w:rsid w:val="00302FC9"/>
    <w:rsid w:val="00303102"/>
    <w:rsid w:val="003031BB"/>
    <w:rsid w:val="00303396"/>
    <w:rsid w:val="00303449"/>
    <w:rsid w:val="0030378B"/>
    <w:rsid w:val="003037C7"/>
    <w:rsid w:val="00303A26"/>
    <w:rsid w:val="00303CC8"/>
    <w:rsid w:val="00303DB1"/>
    <w:rsid w:val="00303DD8"/>
    <w:rsid w:val="00303E5D"/>
    <w:rsid w:val="00303EE0"/>
    <w:rsid w:val="00303FF4"/>
    <w:rsid w:val="003040F9"/>
    <w:rsid w:val="003042F6"/>
    <w:rsid w:val="00304383"/>
    <w:rsid w:val="0030438E"/>
    <w:rsid w:val="0030440C"/>
    <w:rsid w:val="0030441D"/>
    <w:rsid w:val="00304442"/>
    <w:rsid w:val="00304731"/>
    <w:rsid w:val="0030492A"/>
    <w:rsid w:val="00304C20"/>
    <w:rsid w:val="00304CC9"/>
    <w:rsid w:val="00304CD9"/>
    <w:rsid w:val="00304D64"/>
    <w:rsid w:val="00304DB3"/>
    <w:rsid w:val="00304E2E"/>
    <w:rsid w:val="0030501F"/>
    <w:rsid w:val="003050BA"/>
    <w:rsid w:val="00305619"/>
    <w:rsid w:val="003056D3"/>
    <w:rsid w:val="00305891"/>
    <w:rsid w:val="003058E8"/>
    <w:rsid w:val="00305AB0"/>
    <w:rsid w:val="00305B3F"/>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D1"/>
    <w:rsid w:val="00306A15"/>
    <w:rsid w:val="00306AD4"/>
    <w:rsid w:val="00306AFD"/>
    <w:rsid w:val="00306BC6"/>
    <w:rsid w:val="00306C00"/>
    <w:rsid w:val="00306DB3"/>
    <w:rsid w:val="00306F75"/>
    <w:rsid w:val="00306F9A"/>
    <w:rsid w:val="003070F5"/>
    <w:rsid w:val="00307128"/>
    <w:rsid w:val="003072A9"/>
    <w:rsid w:val="003073C5"/>
    <w:rsid w:val="0030748A"/>
    <w:rsid w:val="003074FC"/>
    <w:rsid w:val="00307525"/>
    <w:rsid w:val="00307550"/>
    <w:rsid w:val="003075A6"/>
    <w:rsid w:val="00307614"/>
    <w:rsid w:val="00307783"/>
    <w:rsid w:val="003077DD"/>
    <w:rsid w:val="003077E7"/>
    <w:rsid w:val="00307B73"/>
    <w:rsid w:val="00307B75"/>
    <w:rsid w:val="00307BA1"/>
    <w:rsid w:val="00307BF1"/>
    <w:rsid w:val="00307CA2"/>
    <w:rsid w:val="00307E95"/>
    <w:rsid w:val="00307F80"/>
    <w:rsid w:val="00310027"/>
    <w:rsid w:val="00310056"/>
    <w:rsid w:val="00310170"/>
    <w:rsid w:val="00310569"/>
    <w:rsid w:val="00310840"/>
    <w:rsid w:val="00310841"/>
    <w:rsid w:val="00310894"/>
    <w:rsid w:val="00310A5D"/>
    <w:rsid w:val="00310B9D"/>
    <w:rsid w:val="00310C05"/>
    <w:rsid w:val="00310E7D"/>
    <w:rsid w:val="00310EC6"/>
    <w:rsid w:val="00310F50"/>
    <w:rsid w:val="00310FD0"/>
    <w:rsid w:val="00311073"/>
    <w:rsid w:val="003110FB"/>
    <w:rsid w:val="00311202"/>
    <w:rsid w:val="00311242"/>
    <w:rsid w:val="00311474"/>
    <w:rsid w:val="003114B2"/>
    <w:rsid w:val="00311702"/>
    <w:rsid w:val="00311706"/>
    <w:rsid w:val="00311734"/>
    <w:rsid w:val="0031174B"/>
    <w:rsid w:val="00311A15"/>
    <w:rsid w:val="00311ABA"/>
    <w:rsid w:val="00311ACC"/>
    <w:rsid w:val="00311B9D"/>
    <w:rsid w:val="00311CF1"/>
    <w:rsid w:val="00311DB0"/>
    <w:rsid w:val="00311E82"/>
    <w:rsid w:val="003120AF"/>
    <w:rsid w:val="003122DB"/>
    <w:rsid w:val="00312339"/>
    <w:rsid w:val="00312365"/>
    <w:rsid w:val="0031250F"/>
    <w:rsid w:val="00312702"/>
    <w:rsid w:val="0031287E"/>
    <w:rsid w:val="00312A6F"/>
    <w:rsid w:val="00312C5B"/>
    <w:rsid w:val="00312C80"/>
    <w:rsid w:val="00312DE0"/>
    <w:rsid w:val="00313008"/>
    <w:rsid w:val="003131F2"/>
    <w:rsid w:val="0031329D"/>
    <w:rsid w:val="003132BA"/>
    <w:rsid w:val="003133F1"/>
    <w:rsid w:val="00313403"/>
    <w:rsid w:val="00313591"/>
    <w:rsid w:val="003135D1"/>
    <w:rsid w:val="00313680"/>
    <w:rsid w:val="003136B5"/>
    <w:rsid w:val="00313AB8"/>
    <w:rsid w:val="00313B2D"/>
    <w:rsid w:val="00313EC4"/>
    <w:rsid w:val="00313FD6"/>
    <w:rsid w:val="003140D1"/>
    <w:rsid w:val="00314183"/>
    <w:rsid w:val="003141A1"/>
    <w:rsid w:val="00314255"/>
    <w:rsid w:val="003142FC"/>
    <w:rsid w:val="00314335"/>
    <w:rsid w:val="00314344"/>
    <w:rsid w:val="0031435A"/>
    <w:rsid w:val="0031436F"/>
    <w:rsid w:val="00314392"/>
    <w:rsid w:val="003143BD"/>
    <w:rsid w:val="00314422"/>
    <w:rsid w:val="00314484"/>
    <w:rsid w:val="00314921"/>
    <w:rsid w:val="00314A91"/>
    <w:rsid w:val="00314AD2"/>
    <w:rsid w:val="00314B76"/>
    <w:rsid w:val="00314BDE"/>
    <w:rsid w:val="00314C53"/>
    <w:rsid w:val="00314DE7"/>
    <w:rsid w:val="00314F50"/>
    <w:rsid w:val="00315090"/>
    <w:rsid w:val="00315363"/>
    <w:rsid w:val="0031551B"/>
    <w:rsid w:val="00315529"/>
    <w:rsid w:val="00315661"/>
    <w:rsid w:val="003156E8"/>
    <w:rsid w:val="003156EF"/>
    <w:rsid w:val="003157B1"/>
    <w:rsid w:val="003157E8"/>
    <w:rsid w:val="0031588B"/>
    <w:rsid w:val="0031589C"/>
    <w:rsid w:val="00315A57"/>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68F"/>
    <w:rsid w:val="0031771B"/>
    <w:rsid w:val="00317737"/>
    <w:rsid w:val="00317B2A"/>
    <w:rsid w:val="00317B62"/>
    <w:rsid w:val="00317C44"/>
    <w:rsid w:val="00317C9C"/>
    <w:rsid w:val="00317DB7"/>
    <w:rsid w:val="003202CA"/>
    <w:rsid w:val="003203ED"/>
    <w:rsid w:val="00320405"/>
    <w:rsid w:val="00320466"/>
    <w:rsid w:val="003205E0"/>
    <w:rsid w:val="003207DB"/>
    <w:rsid w:val="0032080D"/>
    <w:rsid w:val="0032094E"/>
    <w:rsid w:val="00320A2D"/>
    <w:rsid w:val="00320A7C"/>
    <w:rsid w:val="00320F30"/>
    <w:rsid w:val="003212A6"/>
    <w:rsid w:val="003212F6"/>
    <w:rsid w:val="003213C9"/>
    <w:rsid w:val="003213EC"/>
    <w:rsid w:val="00321824"/>
    <w:rsid w:val="003218C0"/>
    <w:rsid w:val="00321917"/>
    <w:rsid w:val="00321AFC"/>
    <w:rsid w:val="00321BF6"/>
    <w:rsid w:val="00321C34"/>
    <w:rsid w:val="00321D92"/>
    <w:rsid w:val="00321D99"/>
    <w:rsid w:val="00321D9D"/>
    <w:rsid w:val="00321EAA"/>
    <w:rsid w:val="00321EFD"/>
    <w:rsid w:val="003220E3"/>
    <w:rsid w:val="0032231C"/>
    <w:rsid w:val="00322348"/>
    <w:rsid w:val="003225FE"/>
    <w:rsid w:val="00322879"/>
    <w:rsid w:val="00322886"/>
    <w:rsid w:val="003228C0"/>
    <w:rsid w:val="0032296D"/>
    <w:rsid w:val="00322AE3"/>
    <w:rsid w:val="00322C9F"/>
    <w:rsid w:val="00322D1C"/>
    <w:rsid w:val="00322D83"/>
    <w:rsid w:val="00322D99"/>
    <w:rsid w:val="00322DE4"/>
    <w:rsid w:val="00322EC2"/>
    <w:rsid w:val="00322F23"/>
    <w:rsid w:val="00322FB6"/>
    <w:rsid w:val="00323113"/>
    <w:rsid w:val="003232A5"/>
    <w:rsid w:val="00323494"/>
    <w:rsid w:val="00323597"/>
    <w:rsid w:val="003235AA"/>
    <w:rsid w:val="00323691"/>
    <w:rsid w:val="00323C9B"/>
    <w:rsid w:val="00323CFA"/>
    <w:rsid w:val="00323FFC"/>
    <w:rsid w:val="00324027"/>
    <w:rsid w:val="003240A2"/>
    <w:rsid w:val="00324193"/>
    <w:rsid w:val="00324282"/>
    <w:rsid w:val="003243CA"/>
    <w:rsid w:val="003243CE"/>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BA5"/>
    <w:rsid w:val="00325C9C"/>
    <w:rsid w:val="00325DE5"/>
    <w:rsid w:val="00326603"/>
    <w:rsid w:val="00326652"/>
    <w:rsid w:val="003267D0"/>
    <w:rsid w:val="00326A7C"/>
    <w:rsid w:val="00326A87"/>
    <w:rsid w:val="00326D43"/>
    <w:rsid w:val="00326D90"/>
    <w:rsid w:val="00326E3B"/>
    <w:rsid w:val="003273B8"/>
    <w:rsid w:val="003273F5"/>
    <w:rsid w:val="00327C22"/>
    <w:rsid w:val="00327C5A"/>
    <w:rsid w:val="00330099"/>
    <w:rsid w:val="00330451"/>
    <w:rsid w:val="00330701"/>
    <w:rsid w:val="00330791"/>
    <w:rsid w:val="0033080E"/>
    <w:rsid w:val="003309B8"/>
    <w:rsid w:val="00330AE1"/>
    <w:rsid w:val="00330C83"/>
    <w:rsid w:val="00330E8E"/>
    <w:rsid w:val="00331016"/>
    <w:rsid w:val="0033105A"/>
    <w:rsid w:val="003310A3"/>
    <w:rsid w:val="003310E8"/>
    <w:rsid w:val="003310ED"/>
    <w:rsid w:val="00331130"/>
    <w:rsid w:val="00331143"/>
    <w:rsid w:val="00331304"/>
    <w:rsid w:val="003313F9"/>
    <w:rsid w:val="003316EF"/>
    <w:rsid w:val="00331751"/>
    <w:rsid w:val="003317E6"/>
    <w:rsid w:val="00331936"/>
    <w:rsid w:val="00331B29"/>
    <w:rsid w:val="00331F11"/>
    <w:rsid w:val="00331F69"/>
    <w:rsid w:val="0033200F"/>
    <w:rsid w:val="0033206E"/>
    <w:rsid w:val="003320C6"/>
    <w:rsid w:val="00332137"/>
    <w:rsid w:val="003322AA"/>
    <w:rsid w:val="003322B0"/>
    <w:rsid w:val="003323D2"/>
    <w:rsid w:val="003323E4"/>
    <w:rsid w:val="00332431"/>
    <w:rsid w:val="00332514"/>
    <w:rsid w:val="0033272D"/>
    <w:rsid w:val="0033275E"/>
    <w:rsid w:val="00332B23"/>
    <w:rsid w:val="00332B85"/>
    <w:rsid w:val="00332D46"/>
    <w:rsid w:val="00332F39"/>
    <w:rsid w:val="00332FAE"/>
    <w:rsid w:val="00332FD6"/>
    <w:rsid w:val="003330B5"/>
    <w:rsid w:val="0033316C"/>
    <w:rsid w:val="00333442"/>
    <w:rsid w:val="0033345A"/>
    <w:rsid w:val="00333681"/>
    <w:rsid w:val="003336E4"/>
    <w:rsid w:val="0033384C"/>
    <w:rsid w:val="00333A26"/>
    <w:rsid w:val="00333A75"/>
    <w:rsid w:val="00333BF8"/>
    <w:rsid w:val="00333FF9"/>
    <w:rsid w:val="003340CE"/>
    <w:rsid w:val="0033410E"/>
    <w:rsid w:val="00334140"/>
    <w:rsid w:val="0033442D"/>
    <w:rsid w:val="003344AB"/>
    <w:rsid w:val="003344BE"/>
    <w:rsid w:val="00334531"/>
    <w:rsid w:val="00334579"/>
    <w:rsid w:val="003346A0"/>
    <w:rsid w:val="00334735"/>
    <w:rsid w:val="003347EB"/>
    <w:rsid w:val="00334821"/>
    <w:rsid w:val="00334B18"/>
    <w:rsid w:val="00334B5F"/>
    <w:rsid w:val="00334B9F"/>
    <w:rsid w:val="00334EA9"/>
    <w:rsid w:val="0033514F"/>
    <w:rsid w:val="0033533E"/>
    <w:rsid w:val="003354AF"/>
    <w:rsid w:val="0033557E"/>
    <w:rsid w:val="003355AE"/>
    <w:rsid w:val="003357AE"/>
    <w:rsid w:val="00335858"/>
    <w:rsid w:val="00335949"/>
    <w:rsid w:val="00335A6A"/>
    <w:rsid w:val="00335C78"/>
    <w:rsid w:val="00335CC4"/>
    <w:rsid w:val="00335D1A"/>
    <w:rsid w:val="00335D67"/>
    <w:rsid w:val="00335FD3"/>
    <w:rsid w:val="0033620B"/>
    <w:rsid w:val="00336414"/>
    <w:rsid w:val="003364FF"/>
    <w:rsid w:val="0033691C"/>
    <w:rsid w:val="00336976"/>
    <w:rsid w:val="0033697C"/>
    <w:rsid w:val="00336A5E"/>
    <w:rsid w:val="00336ADE"/>
    <w:rsid w:val="00336B6F"/>
    <w:rsid w:val="00336BDA"/>
    <w:rsid w:val="00336BDB"/>
    <w:rsid w:val="00336C33"/>
    <w:rsid w:val="00337032"/>
    <w:rsid w:val="00337039"/>
    <w:rsid w:val="00337285"/>
    <w:rsid w:val="003373B9"/>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301"/>
    <w:rsid w:val="00340382"/>
    <w:rsid w:val="003405F5"/>
    <w:rsid w:val="0034061A"/>
    <w:rsid w:val="003406D9"/>
    <w:rsid w:val="00340735"/>
    <w:rsid w:val="00340A8C"/>
    <w:rsid w:val="00340B9C"/>
    <w:rsid w:val="00340CF8"/>
    <w:rsid w:val="00340D32"/>
    <w:rsid w:val="00340E6C"/>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1F6B"/>
    <w:rsid w:val="003420FF"/>
    <w:rsid w:val="00342110"/>
    <w:rsid w:val="00342316"/>
    <w:rsid w:val="00342531"/>
    <w:rsid w:val="00342A68"/>
    <w:rsid w:val="00342AE4"/>
    <w:rsid w:val="00342BD7"/>
    <w:rsid w:val="00342BE7"/>
    <w:rsid w:val="00342C2B"/>
    <w:rsid w:val="00342C9B"/>
    <w:rsid w:val="00342D52"/>
    <w:rsid w:val="00342E20"/>
    <w:rsid w:val="00342E46"/>
    <w:rsid w:val="00342E8A"/>
    <w:rsid w:val="00342EA4"/>
    <w:rsid w:val="00342FB3"/>
    <w:rsid w:val="00343025"/>
    <w:rsid w:val="00343145"/>
    <w:rsid w:val="00343176"/>
    <w:rsid w:val="0034320A"/>
    <w:rsid w:val="0034342E"/>
    <w:rsid w:val="00343567"/>
    <w:rsid w:val="00343639"/>
    <w:rsid w:val="00343675"/>
    <w:rsid w:val="003438FD"/>
    <w:rsid w:val="00343A17"/>
    <w:rsid w:val="00343F1D"/>
    <w:rsid w:val="00344211"/>
    <w:rsid w:val="0034425A"/>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11"/>
    <w:rsid w:val="003452AE"/>
    <w:rsid w:val="00345486"/>
    <w:rsid w:val="003455D9"/>
    <w:rsid w:val="0034573C"/>
    <w:rsid w:val="00345880"/>
    <w:rsid w:val="00345890"/>
    <w:rsid w:val="003459FF"/>
    <w:rsid w:val="00345BD6"/>
    <w:rsid w:val="00345C5C"/>
    <w:rsid w:val="00345D1D"/>
    <w:rsid w:val="003461B1"/>
    <w:rsid w:val="003464A3"/>
    <w:rsid w:val="003465A5"/>
    <w:rsid w:val="00346664"/>
    <w:rsid w:val="00346AF1"/>
    <w:rsid w:val="00346D28"/>
    <w:rsid w:val="00346DB5"/>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3B"/>
    <w:rsid w:val="00347D58"/>
    <w:rsid w:val="00347DBF"/>
    <w:rsid w:val="00347E47"/>
    <w:rsid w:val="00347E6B"/>
    <w:rsid w:val="00347E92"/>
    <w:rsid w:val="00347EE5"/>
    <w:rsid w:val="00347F16"/>
    <w:rsid w:val="00347FCF"/>
    <w:rsid w:val="0035020C"/>
    <w:rsid w:val="0035021F"/>
    <w:rsid w:val="003502C2"/>
    <w:rsid w:val="003506D6"/>
    <w:rsid w:val="00350817"/>
    <w:rsid w:val="00350A8A"/>
    <w:rsid w:val="00350B79"/>
    <w:rsid w:val="00350C73"/>
    <w:rsid w:val="00350E1E"/>
    <w:rsid w:val="00350EE4"/>
    <w:rsid w:val="00351045"/>
    <w:rsid w:val="0035111B"/>
    <w:rsid w:val="003511FC"/>
    <w:rsid w:val="00351225"/>
    <w:rsid w:val="00351344"/>
    <w:rsid w:val="00351472"/>
    <w:rsid w:val="00351482"/>
    <w:rsid w:val="003514B9"/>
    <w:rsid w:val="003515C1"/>
    <w:rsid w:val="003516F9"/>
    <w:rsid w:val="00351983"/>
    <w:rsid w:val="00351A41"/>
    <w:rsid w:val="00351B10"/>
    <w:rsid w:val="00351BC9"/>
    <w:rsid w:val="00351D38"/>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D87"/>
    <w:rsid w:val="00352DF8"/>
    <w:rsid w:val="00352E31"/>
    <w:rsid w:val="00352E60"/>
    <w:rsid w:val="00352EA5"/>
    <w:rsid w:val="00352F91"/>
    <w:rsid w:val="00353140"/>
    <w:rsid w:val="003531E1"/>
    <w:rsid w:val="00353232"/>
    <w:rsid w:val="0035335D"/>
    <w:rsid w:val="00353545"/>
    <w:rsid w:val="003536AB"/>
    <w:rsid w:val="00353812"/>
    <w:rsid w:val="003538DF"/>
    <w:rsid w:val="00353AC1"/>
    <w:rsid w:val="00353C80"/>
    <w:rsid w:val="00353C84"/>
    <w:rsid w:val="00353CA0"/>
    <w:rsid w:val="00353D43"/>
    <w:rsid w:val="00353E21"/>
    <w:rsid w:val="00353F60"/>
    <w:rsid w:val="00353FFC"/>
    <w:rsid w:val="0035408B"/>
    <w:rsid w:val="00354163"/>
    <w:rsid w:val="003544FC"/>
    <w:rsid w:val="00354599"/>
    <w:rsid w:val="003545A9"/>
    <w:rsid w:val="0035461C"/>
    <w:rsid w:val="003546CE"/>
    <w:rsid w:val="00354751"/>
    <w:rsid w:val="00354807"/>
    <w:rsid w:val="003548C5"/>
    <w:rsid w:val="003549F1"/>
    <w:rsid w:val="003549FC"/>
    <w:rsid w:val="00354BFF"/>
    <w:rsid w:val="00354D1E"/>
    <w:rsid w:val="00354FE8"/>
    <w:rsid w:val="003550DA"/>
    <w:rsid w:val="00355134"/>
    <w:rsid w:val="0035533B"/>
    <w:rsid w:val="003554D6"/>
    <w:rsid w:val="003555C6"/>
    <w:rsid w:val="003557D4"/>
    <w:rsid w:val="0035594B"/>
    <w:rsid w:val="003559AF"/>
    <w:rsid w:val="00355C1B"/>
    <w:rsid w:val="00355CC5"/>
    <w:rsid w:val="00355CCF"/>
    <w:rsid w:val="00355E7E"/>
    <w:rsid w:val="00356007"/>
    <w:rsid w:val="003560E8"/>
    <w:rsid w:val="003561AF"/>
    <w:rsid w:val="00356237"/>
    <w:rsid w:val="003564D4"/>
    <w:rsid w:val="00356822"/>
    <w:rsid w:val="00356918"/>
    <w:rsid w:val="003569FE"/>
    <w:rsid w:val="00356AE2"/>
    <w:rsid w:val="00356AE6"/>
    <w:rsid w:val="00356C25"/>
    <w:rsid w:val="00356CF6"/>
    <w:rsid w:val="00356F21"/>
    <w:rsid w:val="00357380"/>
    <w:rsid w:val="00357577"/>
    <w:rsid w:val="0035789B"/>
    <w:rsid w:val="003579A7"/>
    <w:rsid w:val="003579C5"/>
    <w:rsid w:val="00357A81"/>
    <w:rsid w:val="00357B7A"/>
    <w:rsid w:val="00357C36"/>
    <w:rsid w:val="00357D5B"/>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5D6"/>
    <w:rsid w:val="00361634"/>
    <w:rsid w:val="00361785"/>
    <w:rsid w:val="003617AF"/>
    <w:rsid w:val="003617B1"/>
    <w:rsid w:val="003618B3"/>
    <w:rsid w:val="00361907"/>
    <w:rsid w:val="00361A46"/>
    <w:rsid w:val="00361AE9"/>
    <w:rsid w:val="00361E40"/>
    <w:rsid w:val="00361FF3"/>
    <w:rsid w:val="0036200E"/>
    <w:rsid w:val="003622A7"/>
    <w:rsid w:val="0036247C"/>
    <w:rsid w:val="00362786"/>
    <w:rsid w:val="003627A6"/>
    <w:rsid w:val="003627D1"/>
    <w:rsid w:val="00362930"/>
    <w:rsid w:val="003629C1"/>
    <w:rsid w:val="00362ED6"/>
    <w:rsid w:val="0036307A"/>
    <w:rsid w:val="00363271"/>
    <w:rsid w:val="003633F1"/>
    <w:rsid w:val="00363493"/>
    <w:rsid w:val="003635EE"/>
    <w:rsid w:val="0036360F"/>
    <w:rsid w:val="00363798"/>
    <w:rsid w:val="0036384A"/>
    <w:rsid w:val="0036394D"/>
    <w:rsid w:val="00363A0F"/>
    <w:rsid w:val="00363AF7"/>
    <w:rsid w:val="00363C73"/>
    <w:rsid w:val="00363EE0"/>
    <w:rsid w:val="00363F33"/>
    <w:rsid w:val="00363F3C"/>
    <w:rsid w:val="00363FB3"/>
    <w:rsid w:val="0036400D"/>
    <w:rsid w:val="0036401A"/>
    <w:rsid w:val="003640A0"/>
    <w:rsid w:val="0036414F"/>
    <w:rsid w:val="003641B5"/>
    <w:rsid w:val="003641C2"/>
    <w:rsid w:val="003642CF"/>
    <w:rsid w:val="00364423"/>
    <w:rsid w:val="00364550"/>
    <w:rsid w:val="0036467E"/>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03"/>
    <w:rsid w:val="00365535"/>
    <w:rsid w:val="00365570"/>
    <w:rsid w:val="003655A4"/>
    <w:rsid w:val="003655BF"/>
    <w:rsid w:val="003655E2"/>
    <w:rsid w:val="00365693"/>
    <w:rsid w:val="00365763"/>
    <w:rsid w:val="0036576A"/>
    <w:rsid w:val="003657AE"/>
    <w:rsid w:val="00365872"/>
    <w:rsid w:val="00365E26"/>
    <w:rsid w:val="00365E60"/>
    <w:rsid w:val="00366093"/>
    <w:rsid w:val="003660FC"/>
    <w:rsid w:val="003663AF"/>
    <w:rsid w:val="00366410"/>
    <w:rsid w:val="003664EA"/>
    <w:rsid w:val="003667E3"/>
    <w:rsid w:val="0036685C"/>
    <w:rsid w:val="00366B23"/>
    <w:rsid w:val="00366D71"/>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345"/>
    <w:rsid w:val="003703D4"/>
    <w:rsid w:val="0037079E"/>
    <w:rsid w:val="003707C3"/>
    <w:rsid w:val="003709EC"/>
    <w:rsid w:val="00370A04"/>
    <w:rsid w:val="00370A14"/>
    <w:rsid w:val="00370B8D"/>
    <w:rsid w:val="00370C4A"/>
    <w:rsid w:val="00370DD2"/>
    <w:rsid w:val="00370DF1"/>
    <w:rsid w:val="00370E47"/>
    <w:rsid w:val="00370EC6"/>
    <w:rsid w:val="00370FFA"/>
    <w:rsid w:val="0037107F"/>
    <w:rsid w:val="0037114D"/>
    <w:rsid w:val="00371210"/>
    <w:rsid w:val="003712EF"/>
    <w:rsid w:val="003713B6"/>
    <w:rsid w:val="0037140E"/>
    <w:rsid w:val="00371418"/>
    <w:rsid w:val="003714EE"/>
    <w:rsid w:val="0037162E"/>
    <w:rsid w:val="003716B3"/>
    <w:rsid w:val="00371786"/>
    <w:rsid w:val="0037207A"/>
    <w:rsid w:val="00372180"/>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3F0"/>
    <w:rsid w:val="003735F0"/>
    <w:rsid w:val="00373761"/>
    <w:rsid w:val="00373A6A"/>
    <w:rsid w:val="00373AC2"/>
    <w:rsid w:val="00373D09"/>
    <w:rsid w:val="00373E2E"/>
    <w:rsid w:val="00373FBE"/>
    <w:rsid w:val="00373FC8"/>
    <w:rsid w:val="00374007"/>
    <w:rsid w:val="00374133"/>
    <w:rsid w:val="00374294"/>
    <w:rsid w:val="003742AC"/>
    <w:rsid w:val="00374333"/>
    <w:rsid w:val="00374361"/>
    <w:rsid w:val="00374481"/>
    <w:rsid w:val="0037467D"/>
    <w:rsid w:val="0037477E"/>
    <w:rsid w:val="0037496D"/>
    <w:rsid w:val="00374989"/>
    <w:rsid w:val="003749E2"/>
    <w:rsid w:val="00374B7C"/>
    <w:rsid w:val="00374D54"/>
    <w:rsid w:val="00374D71"/>
    <w:rsid w:val="00374DB2"/>
    <w:rsid w:val="00374E6A"/>
    <w:rsid w:val="00374EEE"/>
    <w:rsid w:val="00374F18"/>
    <w:rsid w:val="0037500D"/>
    <w:rsid w:val="003750C1"/>
    <w:rsid w:val="00375210"/>
    <w:rsid w:val="00375321"/>
    <w:rsid w:val="0037533E"/>
    <w:rsid w:val="00375394"/>
    <w:rsid w:val="003753C6"/>
    <w:rsid w:val="0037540C"/>
    <w:rsid w:val="00375502"/>
    <w:rsid w:val="003759F6"/>
    <w:rsid w:val="00375B5D"/>
    <w:rsid w:val="00375C50"/>
    <w:rsid w:val="00375CF1"/>
    <w:rsid w:val="00375EA4"/>
    <w:rsid w:val="00376050"/>
    <w:rsid w:val="00376054"/>
    <w:rsid w:val="003760C5"/>
    <w:rsid w:val="003762B3"/>
    <w:rsid w:val="003762B4"/>
    <w:rsid w:val="00376399"/>
    <w:rsid w:val="003765F5"/>
    <w:rsid w:val="00376612"/>
    <w:rsid w:val="003766E9"/>
    <w:rsid w:val="00376941"/>
    <w:rsid w:val="00376B41"/>
    <w:rsid w:val="00376B81"/>
    <w:rsid w:val="00376BB4"/>
    <w:rsid w:val="00376EFE"/>
    <w:rsid w:val="00376F8B"/>
    <w:rsid w:val="00376FF5"/>
    <w:rsid w:val="0037734E"/>
    <w:rsid w:val="00377406"/>
    <w:rsid w:val="00377559"/>
    <w:rsid w:val="003775A1"/>
    <w:rsid w:val="0037781F"/>
    <w:rsid w:val="003778FB"/>
    <w:rsid w:val="003779FF"/>
    <w:rsid w:val="00377AC6"/>
    <w:rsid w:val="00377C34"/>
    <w:rsid w:val="00377CE1"/>
    <w:rsid w:val="00377D41"/>
    <w:rsid w:val="00377EA2"/>
    <w:rsid w:val="00380089"/>
    <w:rsid w:val="00380106"/>
    <w:rsid w:val="0038011D"/>
    <w:rsid w:val="003802A1"/>
    <w:rsid w:val="0038040B"/>
    <w:rsid w:val="00380513"/>
    <w:rsid w:val="00380719"/>
    <w:rsid w:val="00380859"/>
    <w:rsid w:val="00380A19"/>
    <w:rsid w:val="00380B3E"/>
    <w:rsid w:val="00380C0D"/>
    <w:rsid w:val="00380CF7"/>
    <w:rsid w:val="00380CF8"/>
    <w:rsid w:val="00380CFE"/>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8E"/>
    <w:rsid w:val="00381DD5"/>
    <w:rsid w:val="00381E9E"/>
    <w:rsid w:val="00381F03"/>
    <w:rsid w:val="00381F2E"/>
    <w:rsid w:val="00381F49"/>
    <w:rsid w:val="00382015"/>
    <w:rsid w:val="00382020"/>
    <w:rsid w:val="00382096"/>
    <w:rsid w:val="00382272"/>
    <w:rsid w:val="00382278"/>
    <w:rsid w:val="003822E8"/>
    <w:rsid w:val="00382588"/>
    <w:rsid w:val="003827F2"/>
    <w:rsid w:val="00382874"/>
    <w:rsid w:val="003828BB"/>
    <w:rsid w:val="003829A2"/>
    <w:rsid w:val="003829CC"/>
    <w:rsid w:val="003829E6"/>
    <w:rsid w:val="00382A9B"/>
    <w:rsid w:val="00382AD3"/>
    <w:rsid w:val="00382C4D"/>
    <w:rsid w:val="00382E1A"/>
    <w:rsid w:val="00383089"/>
    <w:rsid w:val="00383180"/>
    <w:rsid w:val="00383252"/>
    <w:rsid w:val="003832A1"/>
    <w:rsid w:val="00383602"/>
    <w:rsid w:val="0038366C"/>
    <w:rsid w:val="00383687"/>
    <w:rsid w:val="003837FB"/>
    <w:rsid w:val="00383AD6"/>
    <w:rsid w:val="00383AF5"/>
    <w:rsid w:val="00383BC4"/>
    <w:rsid w:val="00383CA3"/>
    <w:rsid w:val="00383CCE"/>
    <w:rsid w:val="00383DAF"/>
    <w:rsid w:val="00384133"/>
    <w:rsid w:val="0038416F"/>
    <w:rsid w:val="003841CD"/>
    <w:rsid w:val="00384396"/>
    <w:rsid w:val="003845AC"/>
    <w:rsid w:val="00384996"/>
    <w:rsid w:val="00384BE5"/>
    <w:rsid w:val="00384C2A"/>
    <w:rsid w:val="00384CF4"/>
    <w:rsid w:val="00384D32"/>
    <w:rsid w:val="00384D5A"/>
    <w:rsid w:val="00384DDE"/>
    <w:rsid w:val="00384E43"/>
    <w:rsid w:val="00384EEB"/>
    <w:rsid w:val="00384F36"/>
    <w:rsid w:val="00384FD2"/>
    <w:rsid w:val="0038502F"/>
    <w:rsid w:val="003850CD"/>
    <w:rsid w:val="00385261"/>
    <w:rsid w:val="00385401"/>
    <w:rsid w:val="00385574"/>
    <w:rsid w:val="00385610"/>
    <w:rsid w:val="00385611"/>
    <w:rsid w:val="0038562B"/>
    <w:rsid w:val="003856CE"/>
    <w:rsid w:val="00385B5E"/>
    <w:rsid w:val="00385BF0"/>
    <w:rsid w:val="00385D5A"/>
    <w:rsid w:val="00385E1B"/>
    <w:rsid w:val="003861C1"/>
    <w:rsid w:val="003861D7"/>
    <w:rsid w:val="0038620B"/>
    <w:rsid w:val="0038621B"/>
    <w:rsid w:val="003864CC"/>
    <w:rsid w:val="003866C4"/>
    <w:rsid w:val="00386837"/>
    <w:rsid w:val="003868E6"/>
    <w:rsid w:val="00386A20"/>
    <w:rsid w:val="00386A5A"/>
    <w:rsid w:val="00386A77"/>
    <w:rsid w:val="00386BBD"/>
    <w:rsid w:val="00386BBF"/>
    <w:rsid w:val="00386C6A"/>
    <w:rsid w:val="00386CAC"/>
    <w:rsid w:val="00386D31"/>
    <w:rsid w:val="00386D89"/>
    <w:rsid w:val="00386E85"/>
    <w:rsid w:val="00387080"/>
    <w:rsid w:val="003871B6"/>
    <w:rsid w:val="003871E7"/>
    <w:rsid w:val="003872B0"/>
    <w:rsid w:val="003874B8"/>
    <w:rsid w:val="003874E8"/>
    <w:rsid w:val="003875E6"/>
    <w:rsid w:val="003876D1"/>
    <w:rsid w:val="003876EC"/>
    <w:rsid w:val="003878C6"/>
    <w:rsid w:val="00387A61"/>
    <w:rsid w:val="00387C53"/>
    <w:rsid w:val="00387C97"/>
    <w:rsid w:val="00387D0E"/>
    <w:rsid w:val="00387D5B"/>
    <w:rsid w:val="00390018"/>
    <w:rsid w:val="00390086"/>
    <w:rsid w:val="003900A6"/>
    <w:rsid w:val="00390245"/>
    <w:rsid w:val="00390487"/>
    <w:rsid w:val="00390670"/>
    <w:rsid w:val="00390702"/>
    <w:rsid w:val="00390823"/>
    <w:rsid w:val="00390873"/>
    <w:rsid w:val="003909C5"/>
    <w:rsid w:val="003909CA"/>
    <w:rsid w:val="003909D2"/>
    <w:rsid w:val="00390A68"/>
    <w:rsid w:val="00391015"/>
    <w:rsid w:val="003910DA"/>
    <w:rsid w:val="0039111A"/>
    <w:rsid w:val="00391171"/>
    <w:rsid w:val="0039164B"/>
    <w:rsid w:val="0039167E"/>
    <w:rsid w:val="0039169D"/>
    <w:rsid w:val="00391768"/>
    <w:rsid w:val="00391840"/>
    <w:rsid w:val="0039196F"/>
    <w:rsid w:val="0039198D"/>
    <w:rsid w:val="00391A1F"/>
    <w:rsid w:val="00391A32"/>
    <w:rsid w:val="00391C04"/>
    <w:rsid w:val="00391DFF"/>
    <w:rsid w:val="00391E3B"/>
    <w:rsid w:val="00391FA4"/>
    <w:rsid w:val="00391FE8"/>
    <w:rsid w:val="0039212E"/>
    <w:rsid w:val="00392144"/>
    <w:rsid w:val="003925DF"/>
    <w:rsid w:val="00392638"/>
    <w:rsid w:val="00392712"/>
    <w:rsid w:val="00392742"/>
    <w:rsid w:val="00392A67"/>
    <w:rsid w:val="00392AB9"/>
    <w:rsid w:val="00392E4F"/>
    <w:rsid w:val="00392E7F"/>
    <w:rsid w:val="00392EFD"/>
    <w:rsid w:val="00392F80"/>
    <w:rsid w:val="00393247"/>
    <w:rsid w:val="0039327F"/>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4B1"/>
    <w:rsid w:val="00394562"/>
    <w:rsid w:val="003945E3"/>
    <w:rsid w:val="0039478A"/>
    <w:rsid w:val="00394A36"/>
    <w:rsid w:val="00394A48"/>
    <w:rsid w:val="00394BF4"/>
    <w:rsid w:val="00394D33"/>
    <w:rsid w:val="00394D8F"/>
    <w:rsid w:val="00394DC9"/>
    <w:rsid w:val="00394EE1"/>
    <w:rsid w:val="003950BB"/>
    <w:rsid w:val="00395377"/>
    <w:rsid w:val="003953FF"/>
    <w:rsid w:val="00395473"/>
    <w:rsid w:val="00395479"/>
    <w:rsid w:val="0039562F"/>
    <w:rsid w:val="0039585D"/>
    <w:rsid w:val="003958EB"/>
    <w:rsid w:val="00395B32"/>
    <w:rsid w:val="00395B4D"/>
    <w:rsid w:val="00395B50"/>
    <w:rsid w:val="00395D1F"/>
    <w:rsid w:val="00395D72"/>
    <w:rsid w:val="00395F59"/>
    <w:rsid w:val="00395FF3"/>
    <w:rsid w:val="00396025"/>
    <w:rsid w:val="003960AE"/>
    <w:rsid w:val="00396103"/>
    <w:rsid w:val="00396269"/>
    <w:rsid w:val="0039638E"/>
    <w:rsid w:val="0039643A"/>
    <w:rsid w:val="00396889"/>
    <w:rsid w:val="00396ADA"/>
    <w:rsid w:val="00396BA2"/>
    <w:rsid w:val="00396BC6"/>
    <w:rsid w:val="00396BD5"/>
    <w:rsid w:val="00396D34"/>
    <w:rsid w:val="00396D3F"/>
    <w:rsid w:val="00396E08"/>
    <w:rsid w:val="00396E0A"/>
    <w:rsid w:val="00396E27"/>
    <w:rsid w:val="00396F7C"/>
    <w:rsid w:val="00396FBA"/>
    <w:rsid w:val="0039706E"/>
    <w:rsid w:val="00397145"/>
    <w:rsid w:val="003972C9"/>
    <w:rsid w:val="00397310"/>
    <w:rsid w:val="00397438"/>
    <w:rsid w:val="0039748C"/>
    <w:rsid w:val="0039749D"/>
    <w:rsid w:val="00397518"/>
    <w:rsid w:val="00397660"/>
    <w:rsid w:val="003976F0"/>
    <w:rsid w:val="00397715"/>
    <w:rsid w:val="0039775B"/>
    <w:rsid w:val="00397B1B"/>
    <w:rsid w:val="00397BC8"/>
    <w:rsid w:val="00397D41"/>
    <w:rsid w:val="00397DA2"/>
    <w:rsid w:val="00397F1B"/>
    <w:rsid w:val="00397F5D"/>
    <w:rsid w:val="00397FA9"/>
    <w:rsid w:val="00397FE3"/>
    <w:rsid w:val="003A0121"/>
    <w:rsid w:val="003A0271"/>
    <w:rsid w:val="003A0364"/>
    <w:rsid w:val="003A055D"/>
    <w:rsid w:val="003A05E8"/>
    <w:rsid w:val="003A0659"/>
    <w:rsid w:val="003A073B"/>
    <w:rsid w:val="003A0825"/>
    <w:rsid w:val="003A0919"/>
    <w:rsid w:val="003A0AF8"/>
    <w:rsid w:val="003A0BF6"/>
    <w:rsid w:val="003A0BFC"/>
    <w:rsid w:val="003A0D24"/>
    <w:rsid w:val="003A0DB3"/>
    <w:rsid w:val="003A10DF"/>
    <w:rsid w:val="003A110E"/>
    <w:rsid w:val="003A146B"/>
    <w:rsid w:val="003A14F7"/>
    <w:rsid w:val="003A153F"/>
    <w:rsid w:val="003A1586"/>
    <w:rsid w:val="003A1595"/>
    <w:rsid w:val="003A1804"/>
    <w:rsid w:val="003A18CB"/>
    <w:rsid w:val="003A19E3"/>
    <w:rsid w:val="003A1B56"/>
    <w:rsid w:val="003A1D4B"/>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D8D"/>
    <w:rsid w:val="003A3179"/>
    <w:rsid w:val="003A3301"/>
    <w:rsid w:val="003A33E2"/>
    <w:rsid w:val="003A362A"/>
    <w:rsid w:val="003A3770"/>
    <w:rsid w:val="003A37C0"/>
    <w:rsid w:val="003A3B5B"/>
    <w:rsid w:val="003A3C66"/>
    <w:rsid w:val="003A3CD6"/>
    <w:rsid w:val="003A3DE4"/>
    <w:rsid w:val="003A3DED"/>
    <w:rsid w:val="003A3EB1"/>
    <w:rsid w:val="003A3F06"/>
    <w:rsid w:val="003A3F4D"/>
    <w:rsid w:val="003A4005"/>
    <w:rsid w:val="003A4063"/>
    <w:rsid w:val="003A40D0"/>
    <w:rsid w:val="003A43AD"/>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645"/>
    <w:rsid w:val="003A56AE"/>
    <w:rsid w:val="003A585E"/>
    <w:rsid w:val="003A5B0A"/>
    <w:rsid w:val="003A5BCF"/>
    <w:rsid w:val="003A5C23"/>
    <w:rsid w:val="003A5C47"/>
    <w:rsid w:val="003A5D56"/>
    <w:rsid w:val="003A5E26"/>
    <w:rsid w:val="003A5E36"/>
    <w:rsid w:val="003A5F0F"/>
    <w:rsid w:val="003A5F42"/>
    <w:rsid w:val="003A5F84"/>
    <w:rsid w:val="003A60D8"/>
    <w:rsid w:val="003A6142"/>
    <w:rsid w:val="003A6197"/>
    <w:rsid w:val="003A6501"/>
    <w:rsid w:val="003A6589"/>
    <w:rsid w:val="003A67A1"/>
    <w:rsid w:val="003A68B1"/>
    <w:rsid w:val="003A6BAC"/>
    <w:rsid w:val="003A6F3F"/>
    <w:rsid w:val="003A6FD6"/>
    <w:rsid w:val="003A701A"/>
    <w:rsid w:val="003A70A4"/>
    <w:rsid w:val="003A7134"/>
    <w:rsid w:val="003A7211"/>
    <w:rsid w:val="003A732C"/>
    <w:rsid w:val="003A768C"/>
    <w:rsid w:val="003A76CB"/>
    <w:rsid w:val="003A7818"/>
    <w:rsid w:val="003A797D"/>
    <w:rsid w:val="003A7CD8"/>
    <w:rsid w:val="003A7D5D"/>
    <w:rsid w:val="003A7D85"/>
    <w:rsid w:val="003A7DEB"/>
    <w:rsid w:val="003A7E6C"/>
    <w:rsid w:val="003A7EF3"/>
    <w:rsid w:val="003A7F3C"/>
    <w:rsid w:val="003B002B"/>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FE"/>
    <w:rsid w:val="003B1F00"/>
    <w:rsid w:val="003B2153"/>
    <w:rsid w:val="003B23F3"/>
    <w:rsid w:val="003B27CA"/>
    <w:rsid w:val="003B293B"/>
    <w:rsid w:val="003B29AB"/>
    <w:rsid w:val="003B29DC"/>
    <w:rsid w:val="003B29E0"/>
    <w:rsid w:val="003B2A36"/>
    <w:rsid w:val="003B2A78"/>
    <w:rsid w:val="003B2B13"/>
    <w:rsid w:val="003B2E06"/>
    <w:rsid w:val="003B2E15"/>
    <w:rsid w:val="003B2EB9"/>
    <w:rsid w:val="003B2F55"/>
    <w:rsid w:val="003B2F6B"/>
    <w:rsid w:val="003B2FDA"/>
    <w:rsid w:val="003B33C1"/>
    <w:rsid w:val="003B369F"/>
    <w:rsid w:val="003B36A3"/>
    <w:rsid w:val="003B3780"/>
    <w:rsid w:val="003B3B59"/>
    <w:rsid w:val="003B3DD2"/>
    <w:rsid w:val="003B3E99"/>
    <w:rsid w:val="003B4197"/>
    <w:rsid w:val="003B4247"/>
    <w:rsid w:val="003B437E"/>
    <w:rsid w:val="003B47A0"/>
    <w:rsid w:val="003B491A"/>
    <w:rsid w:val="003B4B86"/>
    <w:rsid w:val="003B4BA5"/>
    <w:rsid w:val="003B4C63"/>
    <w:rsid w:val="003B4F92"/>
    <w:rsid w:val="003B5173"/>
    <w:rsid w:val="003B522D"/>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4"/>
    <w:rsid w:val="003B64BB"/>
    <w:rsid w:val="003B6538"/>
    <w:rsid w:val="003B65C6"/>
    <w:rsid w:val="003B6663"/>
    <w:rsid w:val="003B682C"/>
    <w:rsid w:val="003B68AF"/>
    <w:rsid w:val="003B6A5D"/>
    <w:rsid w:val="003B6BB0"/>
    <w:rsid w:val="003B6C90"/>
    <w:rsid w:val="003B6CF6"/>
    <w:rsid w:val="003B6D56"/>
    <w:rsid w:val="003B6D87"/>
    <w:rsid w:val="003B6DD3"/>
    <w:rsid w:val="003B6EAF"/>
    <w:rsid w:val="003B6EF3"/>
    <w:rsid w:val="003B7038"/>
    <w:rsid w:val="003B713A"/>
    <w:rsid w:val="003B71DD"/>
    <w:rsid w:val="003B73C4"/>
    <w:rsid w:val="003B73D3"/>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24"/>
    <w:rsid w:val="003C14FB"/>
    <w:rsid w:val="003C15E9"/>
    <w:rsid w:val="003C17C4"/>
    <w:rsid w:val="003C1987"/>
    <w:rsid w:val="003C1995"/>
    <w:rsid w:val="003C1A3A"/>
    <w:rsid w:val="003C1ACC"/>
    <w:rsid w:val="003C1BF5"/>
    <w:rsid w:val="003C1CC9"/>
    <w:rsid w:val="003C1D7A"/>
    <w:rsid w:val="003C1E55"/>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5BA"/>
    <w:rsid w:val="003C35BB"/>
    <w:rsid w:val="003C364F"/>
    <w:rsid w:val="003C3678"/>
    <w:rsid w:val="003C3799"/>
    <w:rsid w:val="003C3838"/>
    <w:rsid w:val="003C3AFE"/>
    <w:rsid w:val="003C3B62"/>
    <w:rsid w:val="003C3C7D"/>
    <w:rsid w:val="003C3D09"/>
    <w:rsid w:val="003C3D87"/>
    <w:rsid w:val="003C3EBB"/>
    <w:rsid w:val="003C3F6E"/>
    <w:rsid w:val="003C406D"/>
    <w:rsid w:val="003C43C9"/>
    <w:rsid w:val="003C445A"/>
    <w:rsid w:val="003C44DC"/>
    <w:rsid w:val="003C46FF"/>
    <w:rsid w:val="003C471C"/>
    <w:rsid w:val="003C4968"/>
    <w:rsid w:val="003C4987"/>
    <w:rsid w:val="003C4AA8"/>
    <w:rsid w:val="003C4CE5"/>
    <w:rsid w:val="003C4ED1"/>
    <w:rsid w:val="003C4F2D"/>
    <w:rsid w:val="003C4FB8"/>
    <w:rsid w:val="003C50F2"/>
    <w:rsid w:val="003C50FF"/>
    <w:rsid w:val="003C5160"/>
    <w:rsid w:val="003C52BB"/>
    <w:rsid w:val="003C5326"/>
    <w:rsid w:val="003C54DE"/>
    <w:rsid w:val="003C57DF"/>
    <w:rsid w:val="003C5878"/>
    <w:rsid w:val="003C5888"/>
    <w:rsid w:val="003C5A20"/>
    <w:rsid w:val="003C5CDA"/>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C30"/>
    <w:rsid w:val="003C6CFD"/>
    <w:rsid w:val="003C6E72"/>
    <w:rsid w:val="003C713F"/>
    <w:rsid w:val="003C71AB"/>
    <w:rsid w:val="003C7241"/>
    <w:rsid w:val="003C732B"/>
    <w:rsid w:val="003C7495"/>
    <w:rsid w:val="003C757D"/>
    <w:rsid w:val="003C762A"/>
    <w:rsid w:val="003C77AF"/>
    <w:rsid w:val="003C7806"/>
    <w:rsid w:val="003C79A9"/>
    <w:rsid w:val="003C7B05"/>
    <w:rsid w:val="003C7B08"/>
    <w:rsid w:val="003C7DE3"/>
    <w:rsid w:val="003C7DE4"/>
    <w:rsid w:val="003C7E08"/>
    <w:rsid w:val="003C7E5A"/>
    <w:rsid w:val="003C7F7C"/>
    <w:rsid w:val="003C7F91"/>
    <w:rsid w:val="003D0010"/>
    <w:rsid w:val="003D0088"/>
    <w:rsid w:val="003D01B6"/>
    <w:rsid w:val="003D025A"/>
    <w:rsid w:val="003D03F4"/>
    <w:rsid w:val="003D0470"/>
    <w:rsid w:val="003D0502"/>
    <w:rsid w:val="003D0907"/>
    <w:rsid w:val="003D097A"/>
    <w:rsid w:val="003D0A08"/>
    <w:rsid w:val="003D0BA3"/>
    <w:rsid w:val="003D0BDF"/>
    <w:rsid w:val="003D0BFD"/>
    <w:rsid w:val="003D0C38"/>
    <w:rsid w:val="003D0D1C"/>
    <w:rsid w:val="003D0DA9"/>
    <w:rsid w:val="003D0E03"/>
    <w:rsid w:val="003D0EFA"/>
    <w:rsid w:val="003D109F"/>
    <w:rsid w:val="003D1198"/>
    <w:rsid w:val="003D1255"/>
    <w:rsid w:val="003D13C8"/>
    <w:rsid w:val="003D13D9"/>
    <w:rsid w:val="003D144B"/>
    <w:rsid w:val="003D1474"/>
    <w:rsid w:val="003D16B4"/>
    <w:rsid w:val="003D1733"/>
    <w:rsid w:val="003D176C"/>
    <w:rsid w:val="003D17A9"/>
    <w:rsid w:val="003D1877"/>
    <w:rsid w:val="003D1BCF"/>
    <w:rsid w:val="003D1E44"/>
    <w:rsid w:val="003D1F2F"/>
    <w:rsid w:val="003D1F6F"/>
    <w:rsid w:val="003D20AC"/>
    <w:rsid w:val="003D2101"/>
    <w:rsid w:val="003D214B"/>
    <w:rsid w:val="003D2185"/>
    <w:rsid w:val="003D2478"/>
    <w:rsid w:val="003D2513"/>
    <w:rsid w:val="003D25B5"/>
    <w:rsid w:val="003D2648"/>
    <w:rsid w:val="003D2684"/>
    <w:rsid w:val="003D275F"/>
    <w:rsid w:val="003D2784"/>
    <w:rsid w:val="003D2862"/>
    <w:rsid w:val="003D2B2B"/>
    <w:rsid w:val="003D2C39"/>
    <w:rsid w:val="003D2D6C"/>
    <w:rsid w:val="003D2EE5"/>
    <w:rsid w:val="003D303F"/>
    <w:rsid w:val="003D3282"/>
    <w:rsid w:val="003D34EF"/>
    <w:rsid w:val="003D3749"/>
    <w:rsid w:val="003D3A65"/>
    <w:rsid w:val="003D3B2A"/>
    <w:rsid w:val="003D3C45"/>
    <w:rsid w:val="003D3CAD"/>
    <w:rsid w:val="003D3D27"/>
    <w:rsid w:val="003D3E36"/>
    <w:rsid w:val="003D3E90"/>
    <w:rsid w:val="003D3EA7"/>
    <w:rsid w:val="003D3FA8"/>
    <w:rsid w:val="003D40F2"/>
    <w:rsid w:val="003D426B"/>
    <w:rsid w:val="003D42EB"/>
    <w:rsid w:val="003D4305"/>
    <w:rsid w:val="003D43EF"/>
    <w:rsid w:val="003D458A"/>
    <w:rsid w:val="003D495E"/>
    <w:rsid w:val="003D4A09"/>
    <w:rsid w:val="003D4C60"/>
    <w:rsid w:val="003D4C6D"/>
    <w:rsid w:val="003D4CFB"/>
    <w:rsid w:val="003D4D62"/>
    <w:rsid w:val="003D4D8C"/>
    <w:rsid w:val="003D4E3D"/>
    <w:rsid w:val="003D4F03"/>
    <w:rsid w:val="003D504D"/>
    <w:rsid w:val="003D50EB"/>
    <w:rsid w:val="003D532D"/>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68"/>
    <w:rsid w:val="003D658A"/>
    <w:rsid w:val="003D667D"/>
    <w:rsid w:val="003D6729"/>
    <w:rsid w:val="003D67E7"/>
    <w:rsid w:val="003D6935"/>
    <w:rsid w:val="003D6948"/>
    <w:rsid w:val="003D69C6"/>
    <w:rsid w:val="003D69D6"/>
    <w:rsid w:val="003D69F5"/>
    <w:rsid w:val="003D6ADF"/>
    <w:rsid w:val="003D6B20"/>
    <w:rsid w:val="003D6BD3"/>
    <w:rsid w:val="003D6C22"/>
    <w:rsid w:val="003D6D20"/>
    <w:rsid w:val="003D6EB3"/>
    <w:rsid w:val="003D6F7C"/>
    <w:rsid w:val="003D726B"/>
    <w:rsid w:val="003D72C5"/>
    <w:rsid w:val="003D72C9"/>
    <w:rsid w:val="003D7773"/>
    <w:rsid w:val="003D77CC"/>
    <w:rsid w:val="003D7875"/>
    <w:rsid w:val="003D79C5"/>
    <w:rsid w:val="003D7C1C"/>
    <w:rsid w:val="003D7F7F"/>
    <w:rsid w:val="003D90ED"/>
    <w:rsid w:val="003E02B1"/>
    <w:rsid w:val="003E04BB"/>
    <w:rsid w:val="003E0556"/>
    <w:rsid w:val="003E0571"/>
    <w:rsid w:val="003E05ED"/>
    <w:rsid w:val="003E0600"/>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74"/>
    <w:rsid w:val="003E17AA"/>
    <w:rsid w:val="003E1886"/>
    <w:rsid w:val="003E188E"/>
    <w:rsid w:val="003E18E5"/>
    <w:rsid w:val="003E18FA"/>
    <w:rsid w:val="003E1B87"/>
    <w:rsid w:val="003E1D80"/>
    <w:rsid w:val="003E1D8D"/>
    <w:rsid w:val="003E1D9E"/>
    <w:rsid w:val="003E1EAD"/>
    <w:rsid w:val="003E1F21"/>
    <w:rsid w:val="003E1F4A"/>
    <w:rsid w:val="003E1F86"/>
    <w:rsid w:val="003E215E"/>
    <w:rsid w:val="003E241D"/>
    <w:rsid w:val="003E257D"/>
    <w:rsid w:val="003E25C0"/>
    <w:rsid w:val="003E260E"/>
    <w:rsid w:val="003E2657"/>
    <w:rsid w:val="003E2658"/>
    <w:rsid w:val="003E28D4"/>
    <w:rsid w:val="003E2BC5"/>
    <w:rsid w:val="003E2E02"/>
    <w:rsid w:val="003E2FB9"/>
    <w:rsid w:val="003E3143"/>
    <w:rsid w:val="003E328D"/>
    <w:rsid w:val="003E338D"/>
    <w:rsid w:val="003E3856"/>
    <w:rsid w:val="003E38C4"/>
    <w:rsid w:val="003E3932"/>
    <w:rsid w:val="003E394D"/>
    <w:rsid w:val="003E39CF"/>
    <w:rsid w:val="003E3BD9"/>
    <w:rsid w:val="003E3E59"/>
    <w:rsid w:val="003E3F01"/>
    <w:rsid w:val="003E3FD8"/>
    <w:rsid w:val="003E40A0"/>
    <w:rsid w:val="003E4167"/>
    <w:rsid w:val="003E416E"/>
    <w:rsid w:val="003E41FB"/>
    <w:rsid w:val="003E43FA"/>
    <w:rsid w:val="003E448C"/>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BD"/>
    <w:rsid w:val="003E5721"/>
    <w:rsid w:val="003E5763"/>
    <w:rsid w:val="003E594C"/>
    <w:rsid w:val="003E5B79"/>
    <w:rsid w:val="003E5B9F"/>
    <w:rsid w:val="003E5C60"/>
    <w:rsid w:val="003E5C97"/>
    <w:rsid w:val="003E5D57"/>
    <w:rsid w:val="003E6009"/>
    <w:rsid w:val="003E60D4"/>
    <w:rsid w:val="003E6211"/>
    <w:rsid w:val="003E6325"/>
    <w:rsid w:val="003E63E7"/>
    <w:rsid w:val="003E63F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4B"/>
    <w:rsid w:val="003E7C5B"/>
    <w:rsid w:val="003E7C9F"/>
    <w:rsid w:val="003E7D43"/>
    <w:rsid w:val="003E7D80"/>
    <w:rsid w:val="003E7DA6"/>
    <w:rsid w:val="003E7DFF"/>
    <w:rsid w:val="003E7F2B"/>
    <w:rsid w:val="003F00FA"/>
    <w:rsid w:val="003F04A6"/>
    <w:rsid w:val="003F04F3"/>
    <w:rsid w:val="003F05C7"/>
    <w:rsid w:val="003F0680"/>
    <w:rsid w:val="003F0827"/>
    <w:rsid w:val="003F0AF6"/>
    <w:rsid w:val="003F0C26"/>
    <w:rsid w:val="003F0CA1"/>
    <w:rsid w:val="003F0D17"/>
    <w:rsid w:val="003F1021"/>
    <w:rsid w:val="003F122A"/>
    <w:rsid w:val="003F135D"/>
    <w:rsid w:val="003F1493"/>
    <w:rsid w:val="003F170A"/>
    <w:rsid w:val="003F1710"/>
    <w:rsid w:val="003F1924"/>
    <w:rsid w:val="003F19A0"/>
    <w:rsid w:val="003F19A4"/>
    <w:rsid w:val="003F1A23"/>
    <w:rsid w:val="003F1CE7"/>
    <w:rsid w:val="003F1D4C"/>
    <w:rsid w:val="003F1E33"/>
    <w:rsid w:val="003F1E35"/>
    <w:rsid w:val="003F1EB2"/>
    <w:rsid w:val="003F233E"/>
    <w:rsid w:val="003F2452"/>
    <w:rsid w:val="003F2468"/>
    <w:rsid w:val="003F24C4"/>
    <w:rsid w:val="003F2535"/>
    <w:rsid w:val="003F25AC"/>
    <w:rsid w:val="003F2711"/>
    <w:rsid w:val="003F274B"/>
    <w:rsid w:val="003F275D"/>
    <w:rsid w:val="003F27B5"/>
    <w:rsid w:val="003F2811"/>
    <w:rsid w:val="003F299C"/>
    <w:rsid w:val="003F29BE"/>
    <w:rsid w:val="003F2ACD"/>
    <w:rsid w:val="003F2B28"/>
    <w:rsid w:val="003F2C3B"/>
    <w:rsid w:val="003F2CD4"/>
    <w:rsid w:val="003F325F"/>
    <w:rsid w:val="003F329A"/>
    <w:rsid w:val="003F32C2"/>
    <w:rsid w:val="003F33AC"/>
    <w:rsid w:val="003F33E8"/>
    <w:rsid w:val="003F34EB"/>
    <w:rsid w:val="003F3581"/>
    <w:rsid w:val="003F37CD"/>
    <w:rsid w:val="003F386E"/>
    <w:rsid w:val="003F3AEC"/>
    <w:rsid w:val="003F3BA1"/>
    <w:rsid w:val="003F3D9F"/>
    <w:rsid w:val="003F3DE0"/>
    <w:rsid w:val="003F402A"/>
    <w:rsid w:val="003F402D"/>
    <w:rsid w:val="003F408C"/>
    <w:rsid w:val="003F41B5"/>
    <w:rsid w:val="003F4288"/>
    <w:rsid w:val="003F433A"/>
    <w:rsid w:val="003F460D"/>
    <w:rsid w:val="003F4696"/>
    <w:rsid w:val="003F4806"/>
    <w:rsid w:val="003F4949"/>
    <w:rsid w:val="003F4E12"/>
    <w:rsid w:val="003F4F77"/>
    <w:rsid w:val="003F4F8E"/>
    <w:rsid w:val="003F519C"/>
    <w:rsid w:val="003F5201"/>
    <w:rsid w:val="003F5264"/>
    <w:rsid w:val="003F55B1"/>
    <w:rsid w:val="003F55BD"/>
    <w:rsid w:val="003F5850"/>
    <w:rsid w:val="003F5A5B"/>
    <w:rsid w:val="003F5A68"/>
    <w:rsid w:val="003F5B31"/>
    <w:rsid w:val="003F5B49"/>
    <w:rsid w:val="003F5C0B"/>
    <w:rsid w:val="003F5FEC"/>
    <w:rsid w:val="003F6037"/>
    <w:rsid w:val="003F62F9"/>
    <w:rsid w:val="003F636D"/>
    <w:rsid w:val="003F6431"/>
    <w:rsid w:val="003F64C1"/>
    <w:rsid w:val="003F6520"/>
    <w:rsid w:val="003F6579"/>
    <w:rsid w:val="003F65C3"/>
    <w:rsid w:val="003F65FC"/>
    <w:rsid w:val="003F6813"/>
    <w:rsid w:val="003F6BBE"/>
    <w:rsid w:val="003F6C77"/>
    <w:rsid w:val="003F6D0A"/>
    <w:rsid w:val="003F6D50"/>
    <w:rsid w:val="003F6DEF"/>
    <w:rsid w:val="003F6F78"/>
    <w:rsid w:val="003F6F8C"/>
    <w:rsid w:val="003F70BE"/>
    <w:rsid w:val="003F7224"/>
    <w:rsid w:val="003F72E8"/>
    <w:rsid w:val="003F752D"/>
    <w:rsid w:val="003F755A"/>
    <w:rsid w:val="003F759A"/>
    <w:rsid w:val="003F7893"/>
    <w:rsid w:val="003F7A42"/>
    <w:rsid w:val="003F7C5B"/>
    <w:rsid w:val="003F7D9A"/>
    <w:rsid w:val="003F7DFD"/>
    <w:rsid w:val="003F7ECB"/>
    <w:rsid w:val="003F7F32"/>
    <w:rsid w:val="003F7FAC"/>
    <w:rsid w:val="003F7FB2"/>
    <w:rsid w:val="004000B4"/>
    <w:rsid w:val="004000E8"/>
    <w:rsid w:val="004000FC"/>
    <w:rsid w:val="0040013A"/>
    <w:rsid w:val="0040027C"/>
    <w:rsid w:val="0040045A"/>
    <w:rsid w:val="004004C0"/>
    <w:rsid w:val="004005F3"/>
    <w:rsid w:val="0040062A"/>
    <w:rsid w:val="00400637"/>
    <w:rsid w:val="00400698"/>
    <w:rsid w:val="004007C5"/>
    <w:rsid w:val="00400991"/>
    <w:rsid w:val="004009C4"/>
    <w:rsid w:val="004009D8"/>
    <w:rsid w:val="00400A8F"/>
    <w:rsid w:val="00400D20"/>
    <w:rsid w:val="004011D8"/>
    <w:rsid w:val="0040137E"/>
    <w:rsid w:val="00401498"/>
    <w:rsid w:val="0040197B"/>
    <w:rsid w:val="00401B2B"/>
    <w:rsid w:val="00401CCF"/>
    <w:rsid w:val="00401E9C"/>
    <w:rsid w:val="004020DD"/>
    <w:rsid w:val="0040218E"/>
    <w:rsid w:val="004021A8"/>
    <w:rsid w:val="00402476"/>
    <w:rsid w:val="004024E5"/>
    <w:rsid w:val="0040285D"/>
    <w:rsid w:val="004028F0"/>
    <w:rsid w:val="00402B2E"/>
    <w:rsid w:val="00402D17"/>
    <w:rsid w:val="00402DC4"/>
    <w:rsid w:val="00402E07"/>
    <w:rsid w:val="00402E2B"/>
    <w:rsid w:val="0040321A"/>
    <w:rsid w:val="0040344A"/>
    <w:rsid w:val="004034D6"/>
    <w:rsid w:val="00403518"/>
    <w:rsid w:val="00403618"/>
    <w:rsid w:val="00403985"/>
    <w:rsid w:val="00403A47"/>
    <w:rsid w:val="00403AF2"/>
    <w:rsid w:val="00403DED"/>
    <w:rsid w:val="00403E7B"/>
    <w:rsid w:val="00403EBC"/>
    <w:rsid w:val="00403ED9"/>
    <w:rsid w:val="00403FE0"/>
    <w:rsid w:val="00404195"/>
    <w:rsid w:val="00404198"/>
    <w:rsid w:val="0040421E"/>
    <w:rsid w:val="0040426F"/>
    <w:rsid w:val="004044BB"/>
    <w:rsid w:val="004044FE"/>
    <w:rsid w:val="004045C3"/>
    <w:rsid w:val="00404737"/>
    <w:rsid w:val="0040488C"/>
    <w:rsid w:val="00404B7C"/>
    <w:rsid w:val="00404B85"/>
    <w:rsid w:val="00404E69"/>
    <w:rsid w:val="00404EBD"/>
    <w:rsid w:val="00404F40"/>
    <w:rsid w:val="00405061"/>
    <w:rsid w:val="00405105"/>
    <w:rsid w:val="0040512B"/>
    <w:rsid w:val="00405138"/>
    <w:rsid w:val="004052A9"/>
    <w:rsid w:val="00405382"/>
    <w:rsid w:val="00405A7B"/>
    <w:rsid w:val="00405BE7"/>
    <w:rsid w:val="00405CA5"/>
    <w:rsid w:val="00405CCE"/>
    <w:rsid w:val="0040611D"/>
    <w:rsid w:val="00406194"/>
    <w:rsid w:val="004061BE"/>
    <w:rsid w:val="00406387"/>
    <w:rsid w:val="00406395"/>
    <w:rsid w:val="004063A9"/>
    <w:rsid w:val="00406432"/>
    <w:rsid w:val="00406553"/>
    <w:rsid w:val="00406617"/>
    <w:rsid w:val="004066B4"/>
    <w:rsid w:val="00406715"/>
    <w:rsid w:val="004068A2"/>
    <w:rsid w:val="00406C1F"/>
    <w:rsid w:val="00406CCB"/>
    <w:rsid w:val="00406D92"/>
    <w:rsid w:val="00406DCA"/>
    <w:rsid w:val="00406F9B"/>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565"/>
    <w:rsid w:val="00410798"/>
    <w:rsid w:val="00410801"/>
    <w:rsid w:val="0041091A"/>
    <w:rsid w:val="00410B2D"/>
    <w:rsid w:val="00410B72"/>
    <w:rsid w:val="00410CDD"/>
    <w:rsid w:val="00410DB8"/>
    <w:rsid w:val="00410DCA"/>
    <w:rsid w:val="00410E24"/>
    <w:rsid w:val="00410F18"/>
    <w:rsid w:val="00410F70"/>
    <w:rsid w:val="00410FE2"/>
    <w:rsid w:val="00410FE3"/>
    <w:rsid w:val="004110CB"/>
    <w:rsid w:val="004111CE"/>
    <w:rsid w:val="004111FA"/>
    <w:rsid w:val="00411298"/>
    <w:rsid w:val="00411500"/>
    <w:rsid w:val="0041167B"/>
    <w:rsid w:val="00411859"/>
    <w:rsid w:val="0041187B"/>
    <w:rsid w:val="004118A8"/>
    <w:rsid w:val="00411AAE"/>
    <w:rsid w:val="00411C6D"/>
    <w:rsid w:val="00411C85"/>
    <w:rsid w:val="00411DFC"/>
    <w:rsid w:val="004121C7"/>
    <w:rsid w:val="00412327"/>
    <w:rsid w:val="0041233F"/>
    <w:rsid w:val="00412384"/>
    <w:rsid w:val="004124A7"/>
    <w:rsid w:val="00412530"/>
    <w:rsid w:val="004125BD"/>
    <w:rsid w:val="004125EF"/>
    <w:rsid w:val="0041263E"/>
    <w:rsid w:val="00412765"/>
    <w:rsid w:val="0041284A"/>
    <w:rsid w:val="004128CE"/>
    <w:rsid w:val="00412A78"/>
    <w:rsid w:val="00412AF9"/>
    <w:rsid w:val="00412C87"/>
    <w:rsid w:val="00412E5E"/>
    <w:rsid w:val="00412E7A"/>
    <w:rsid w:val="00412EDE"/>
    <w:rsid w:val="00412F24"/>
    <w:rsid w:val="004130D5"/>
    <w:rsid w:val="0041311D"/>
    <w:rsid w:val="0041314A"/>
    <w:rsid w:val="004132E6"/>
    <w:rsid w:val="00413451"/>
    <w:rsid w:val="0041347D"/>
    <w:rsid w:val="004134CE"/>
    <w:rsid w:val="004134DA"/>
    <w:rsid w:val="0041360B"/>
    <w:rsid w:val="00413623"/>
    <w:rsid w:val="00413726"/>
    <w:rsid w:val="004137C2"/>
    <w:rsid w:val="0041386C"/>
    <w:rsid w:val="004139A8"/>
    <w:rsid w:val="00413AAC"/>
    <w:rsid w:val="00413E1A"/>
    <w:rsid w:val="00413E92"/>
    <w:rsid w:val="00414080"/>
    <w:rsid w:val="0041409A"/>
    <w:rsid w:val="0041420B"/>
    <w:rsid w:val="00414299"/>
    <w:rsid w:val="004142F5"/>
    <w:rsid w:val="00414591"/>
    <w:rsid w:val="004146BF"/>
    <w:rsid w:val="0041476D"/>
    <w:rsid w:val="004147D4"/>
    <w:rsid w:val="004149F4"/>
    <w:rsid w:val="00414AA1"/>
    <w:rsid w:val="00414B56"/>
    <w:rsid w:val="00414C33"/>
    <w:rsid w:val="00414C4C"/>
    <w:rsid w:val="00414F0E"/>
    <w:rsid w:val="004150CE"/>
    <w:rsid w:val="0041528C"/>
    <w:rsid w:val="00415616"/>
    <w:rsid w:val="004156A7"/>
    <w:rsid w:val="00415913"/>
    <w:rsid w:val="00415970"/>
    <w:rsid w:val="00415ABA"/>
    <w:rsid w:val="00415AFD"/>
    <w:rsid w:val="00415B0D"/>
    <w:rsid w:val="00415C02"/>
    <w:rsid w:val="00415DB3"/>
    <w:rsid w:val="00415DF6"/>
    <w:rsid w:val="00416249"/>
    <w:rsid w:val="00416306"/>
    <w:rsid w:val="004167EF"/>
    <w:rsid w:val="00416849"/>
    <w:rsid w:val="00416A35"/>
    <w:rsid w:val="00416A83"/>
    <w:rsid w:val="00416B66"/>
    <w:rsid w:val="00416F24"/>
    <w:rsid w:val="0041704D"/>
    <w:rsid w:val="00417194"/>
    <w:rsid w:val="0041723C"/>
    <w:rsid w:val="004173DF"/>
    <w:rsid w:val="004176E0"/>
    <w:rsid w:val="004176FB"/>
    <w:rsid w:val="0041770D"/>
    <w:rsid w:val="00417889"/>
    <w:rsid w:val="00417965"/>
    <w:rsid w:val="00417979"/>
    <w:rsid w:val="00417A97"/>
    <w:rsid w:val="00417BAC"/>
    <w:rsid w:val="00417CAD"/>
    <w:rsid w:val="00417F45"/>
    <w:rsid w:val="004200AA"/>
    <w:rsid w:val="004200B4"/>
    <w:rsid w:val="00420282"/>
    <w:rsid w:val="0042055F"/>
    <w:rsid w:val="004207C5"/>
    <w:rsid w:val="00420884"/>
    <w:rsid w:val="00420B5E"/>
    <w:rsid w:val="00420C97"/>
    <w:rsid w:val="00420EC3"/>
    <w:rsid w:val="00421102"/>
    <w:rsid w:val="00421105"/>
    <w:rsid w:val="00421245"/>
    <w:rsid w:val="004212B9"/>
    <w:rsid w:val="004212DF"/>
    <w:rsid w:val="00421403"/>
    <w:rsid w:val="0042157D"/>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8D9"/>
    <w:rsid w:val="0042391C"/>
    <w:rsid w:val="00423AF2"/>
    <w:rsid w:val="00423CD8"/>
    <w:rsid w:val="00423D67"/>
    <w:rsid w:val="00424117"/>
    <w:rsid w:val="004242F4"/>
    <w:rsid w:val="00424399"/>
    <w:rsid w:val="004243BE"/>
    <w:rsid w:val="004243FB"/>
    <w:rsid w:val="004244B0"/>
    <w:rsid w:val="00424543"/>
    <w:rsid w:val="0042467A"/>
    <w:rsid w:val="00424805"/>
    <w:rsid w:val="004248A9"/>
    <w:rsid w:val="004248C0"/>
    <w:rsid w:val="00424974"/>
    <w:rsid w:val="00424A38"/>
    <w:rsid w:val="00424AAA"/>
    <w:rsid w:val="00424C71"/>
    <w:rsid w:val="00424D1A"/>
    <w:rsid w:val="00424D86"/>
    <w:rsid w:val="00425225"/>
    <w:rsid w:val="00425246"/>
    <w:rsid w:val="00425297"/>
    <w:rsid w:val="0042534F"/>
    <w:rsid w:val="00425411"/>
    <w:rsid w:val="00425476"/>
    <w:rsid w:val="004255D2"/>
    <w:rsid w:val="00425767"/>
    <w:rsid w:val="004259DE"/>
    <w:rsid w:val="00425A6B"/>
    <w:rsid w:val="00425B9F"/>
    <w:rsid w:val="00425E14"/>
    <w:rsid w:val="00425E91"/>
    <w:rsid w:val="00425F01"/>
    <w:rsid w:val="00426096"/>
    <w:rsid w:val="0042627E"/>
    <w:rsid w:val="00426295"/>
    <w:rsid w:val="004265A4"/>
    <w:rsid w:val="0042668C"/>
    <w:rsid w:val="004267DA"/>
    <w:rsid w:val="00426844"/>
    <w:rsid w:val="00426A25"/>
    <w:rsid w:val="00426B57"/>
    <w:rsid w:val="00426C1E"/>
    <w:rsid w:val="00426C66"/>
    <w:rsid w:val="00426CDD"/>
    <w:rsid w:val="00426D2C"/>
    <w:rsid w:val="00426F09"/>
    <w:rsid w:val="004270B8"/>
    <w:rsid w:val="0042717E"/>
    <w:rsid w:val="00427207"/>
    <w:rsid w:val="00427248"/>
    <w:rsid w:val="004272B8"/>
    <w:rsid w:val="0042732E"/>
    <w:rsid w:val="004273A3"/>
    <w:rsid w:val="004273A7"/>
    <w:rsid w:val="0042751E"/>
    <w:rsid w:val="004275EA"/>
    <w:rsid w:val="00427691"/>
    <w:rsid w:val="00427AF3"/>
    <w:rsid w:val="00427C08"/>
    <w:rsid w:val="00427CCA"/>
    <w:rsid w:val="00427D58"/>
    <w:rsid w:val="00427E07"/>
    <w:rsid w:val="00427F13"/>
    <w:rsid w:val="00427FB9"/>
    <w:rsid w:val="004300C8"/>
    <w:rsid w:val="0043017B"/>
    <w:rsid w:val="00430258"/>
    <w:rsid w:val="00430297"/>
    <w:rsid w:val="00430401"/>
    <w:rsid w:val="004304F6"/>
    <w:rsid w:val="004304FB"/>
    <w:rsid w:val="0043057B"/>
    <w:rsid w:val="004305B9"/>
    <w:rsid w:val="004306CF"/>
    <w:rsid w:val="0043077D"/>
    <w:rsid w:val="00430834"/>
    <w:rsid w:val="0043090D"/>
    <w:rsid w:val="00430996"/>
    <w:rsid w:val="00430C2D"/>
    <w:rsid w:val="00430D83"/>
    <w:rsid w:val="00430DB5"/>
    <w:rsid w:val="00430FAB"/>
    <w:rsid w:val="004310ED"/>
    <w:rsid w:val="0043112B"/>
    <w:rsid w:val="00431520"/>
    <w:rsid w:val="00431589"/>
    <w:rsid w:val="0043175E"/>
    <w:rsid w:val="0043179A"/>
    <w:rsid w:val="004318FE"/>
    <w:rsid w:val="0043193A"/>
    <w:rsid w:val="00431A5F"/>
    <w:rsid w:val="00431B36"/>
    <w:rsid w:val="00431B4F"/>
    <w:rsid w:val="00431BF3"/>
    <w:rsid w:val="00431D7B"/>
    <w:rsid w:val="00431E31"/>
    <w:rsid w:val="00431E6F"/>
    <w:rsid w:val="00431F4D"/>
    <w:rsid w:val="00431FFC"/>
    <w:rsid w:val="00432042"/>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FA"/>
    <w:rsid w:val="00432EEE"/>
    <w:rsid w:val="00432FAA"/>
    <w:rsid w:val="004330C0"/>
    <w:rsid w:val="004330E6"/>
    <w:rsid w:val="00433158"/>
    <w:rsid w:val="004332DC"/>
    <w:rsid w:val="00433481"/>
    <w:rsid w:val="004334CD"/>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97F"/>
    <w:rsid w:val="00434A27"/>
    <w:rsid w:val="00434A46"/>
    <w:rsid w:val="00434BB8"/>
    <w:rsid w:val="00434DB7"/>
    <w:rsid w:val="00434FE8"/>
    <w:rsid w:val="0043507C"/>
    <w:rsid w:val="00435088"/>
    <w:rsid w:val="00435165"/>
    <w:rsid w:val="00435198"/>
    <w:rsid w:val="0043532C"/>
    <w:rsid w:val="00435623"/>
    <w:rsid w:val="0043577D"/>
    <w:rsid w:val="00435887"/>
    <w:rsid w:val="004358B1"/>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B41"/>
    <w:rsid w:val="00436BEA"/>
    <w:rsid w:val="00436C07"/>
    <w:rsid w:val="00436D33"/>
    <w:rsid w:val="00436DD2"/>
    <w:rsid w:val="00436DED"/>
    <w:rsid w:val="00436EE1"/>
    <w:rsid w:val="00436EE6"/>
    <w:rsid w:val="00436FE1"/>
    <w:rsid w:val="00437090"/>
    <w:rsid w:val="00437188"/>
    <w:rsid w:val="004373C4"/>
    <w:rsid w:val="00437447"/>
    <w:rsid w:val="0043774E"/>
    <w:rsid w:val="004378BA"/>
    <w:rsid w:val="00437953"/>
    <w:rsid w:val="0043798C"/>
    <w:rsid w:val="004379B2"/>
    <w:rsid w:val="00437AA9"/>
    <w:rsid w:val="00437AED"/>
    <w:rsid w:val="00437EEF"/>
    <w:rsid w:val="00437FED"/>
    <w:rsid w:val="00440132"/>
    <w:rsid w:val="00440141"/>
    <w:rsid w:val="004402C3"/>
    <w:rsid w:val="00440415"/>
    <w:rsid w:val="004405C6"/>
    <w:rsid w:val="0044066E"/>
    <w:rsid w:val="004407A2"/>
    <w:rsid w:val="004408B5"/>
    <w:rsid w:val="004408F0"/>
    <w:rsid w:val="0044091A"/>
    <w:rsid w:val="004409EC"/>
    <w:rsid w:val="00440CFD"/>
    <w:rsid w:val="00440D73"/>
    <w:rsid w:val="00440DEB"/>
    <w:rsid w:val="00440DFD"/>
    <w:rsid w:val="00440E28"/>
    <w:rsid w:val="0044106D"/>
    <w:rsid w:val="00441194"/>
    <w:rsid w:val="00441197"/>
    <w:rsid w:val="00441226"/>
    <w:rsid w:val="004412EF"/>
    <w:rsid w:val="004413BD"/>
    <w:rsid w:val="0044144E"/>
    <w:rsid w:val="004414DA"/>
    <w:rsid w:val="00441520"/>
    <w:rsid w:val="004416DF"/>
    <w:rsid w:val="0044183B"/>
    <w:rsid w:val="00441852"/>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49F"/>
    <w:rsid w:val="00442547"/>
    <w:rsid w:val="004425CD"/>
    <w:rsid w:val="004425F2"/>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7C5"/>
    <w:rsid w:val="00443903"/>
    <w:rsid w:val="00443923"/>
    <w:rsid w:val="00443960"/>
    <w:rsid w:val="00443A67"/>
    <w:rsid w:val="00443AAA"/>
    <w:rsid w:val="00443AAD"/>
    <w:rsid w:val="00443D49"/>
    <w:rsid w:val="00443D75"/>
    <w:rsid w:val="00443DE2"/>
    <w:rsid w:val="00443EB0"/>
    <w:rsid w:val="004440AC"/>
    <w:rsid w:val="004440EB"/>
    <w:rsid w:val="00444163"/>
    <w:rsid w:val="0044416B"/>
    <w:rsid w:val="004441A1"/>
    <w:rsid w:val="00444238"/>
    <w:rsid w:val="00444333"/>
    <w:rsid w:val="00444489"/>
    <w:rsid w:val="0044448F"/>
    <w:rsid w:val="00444871"/>
    <w:rsid w:val="00444B0F"/>
    <w:rsid w:val="00444BB5"/>
    <w:rsid w:val="00444C2E"/>
    <w:rsid w:val="00444D71"/>
    <w:rsid w:val="00444E78"/>
    <w:rsid w:val="00444F56"/>
    <w:rsid w:val="00444F69"/>
    <w:rsid w:val="00445154"/>
    <w:rsid w:val="00445368"/>
    <w:rsid w:val="0044537F"/>
    <w:rsid w:val="004454BC"/>
    <w:rsid w:val="0044556D"/>
    <w:rsid w:val="00445651"/>
    <w:rsid w:val="00445759"/>
    <w:rsid w:val="00445884"/>
    <w:rsid w:val="004458A5"/>
    <w:rsid w:val="00445913"/>
    <w:rsid w:val="00445AA2"/>
    <w:rsid w:val="00445CAA"/>
    <w:rsid w:val="00445DD5"/>
    <w:rsid w:val="00445F01"/>
    <w:rsid w:val="00445F88"/>
    <w:rsid w:val="00446052"/>
    <w:rsid w:val="0044633C"/>
    <w:rsid w:val="0044633F"/>
    <w:rsid w:val="004463E8"/>
    <w:rsid w:val="00446488"/>
    <w:rsid w:val="00446583"/>
    <w:rsid w:val="00446E46"/>
    <w:rsid w:val="00447192"/>
    <w:rsid w:val="0044722D"/>
    <w:rsid w:val="00447756"/>
    <w:rsid w:val="004477AA"/>
    <w:rsid w:val="004478DD"/>
    <w:rsid w:val="00447A4B"/>
    <w:rsid w:val="00447B00"/>
    <w:rsid w:val="00447B33"/>
    <w:rsid w:val="00447E9D"/>
    <w:rsid w:val="00447F19"/>
    <w:rsid w:val="00447F7A"/>
    <w:rsid w:val="004500C7"/>
    <w:rsid w:val="0045016C"/>
    <w:rsid w:val="004501BA"/>
    <w:rsid w:val="00450363"/>
    <w:rsid w:val="00450407"/>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022"/>
    <w:rsid w:val="0045113D"/>
    <w:rsid w:val="004511D5"/>
    <w:rsid w:val="00451356"/>
    <w:rsid w:val="00451467"/>
    <w:rsid w:val="00451500"/>
    <w:rsid w:val="0045154A"/>
    <w:rsid w:val="004515A0"/>
    <w:rsid w:val="004515D3"/>
    <w:rsid w:val="00451719"/>
    <w:rsid w:val="00451767"/>
    <w:rsid w:val="004517AA"/>
    <w:rsid w:val="00451910"/>
    <w:rsid w:val="00451AA7"/>
    <w:rsid w:val="00451AAD"/>
    <w:rsid w:val="00451BCA"/>
    <w:rsid w:val="00451BFC"/>
    <w:rsid w:val="00451FFA"/>
    <w:rsid w:val="004522CC"/>
    <w:rsid w:val="00452348"/>
    <w:rsid w:val="0045256B"/>
    <w:rsid w:val="0045257E"/>
    <w:rsid w:val="0045259C"/>
    <w:rsid w:val="004525CB"/>
    <w:rsid w:val="004526A7"/>
    <w:rsid w:val="004527A1"/>
    <w:rsid w:val="0045288E"/>
    <w:rsid w:val="004528F9"/>
    <w:rsid w:val="00452961"/>
    <w:rsid w:val="004529A6"/>
    <w:rsid w:val="00452AE0"/>
    <w:rsid w:val="00452AF6"/>
    <w:rsid w:val="00452CAC"/>
    <w:rsid w:val="00452DA4"/>
    <w:rsid w:val="0045314F"/>
    <w:rsid w:val="004531B4"/>
    <w:rsid w:val="00453252"/>
    <w:rsid w:val="00453413"/>
    <w:rsid w:val="004534C3"/>
    <w:rsid w:val="004535C1"/>
    <w:rsid w:val="00453732"/>
    <w:rsid w:val="00453767"/>
    <w:rsid w:val="0045382E"/>
    <w:rsid w:val="00453843"/>
    <w:rsid w:val="0045388C"/>
    <w:rsid w:val="0045388D"/>
    <w:rsid w:val="0045395B"/>
    <w:rsid w:val="004539A1"/>
    <w:rsid w:val="004539E0"/>
    <w:rsid w:val="00453A68"/>
    <w:rsid w:val="00453A8A"/>
    <w:rsid w:val="00453BF4"/>
    <w:rsid w:val="00453CCF"/>
    <w:rsid w:val="00453CE5"/>
    <w:rsid w:val="00453D5F"/>
    <w:rsid w:val="00453D89"/>
    <w:rsid w:val="00453F1C"/>
    <w:rsid w:val="0045412F"/>
    <w:rsid w:val="004541C4"/>
    <w:rsid w:val="004542C6"/>
    <w:rsid w:val="004542CC"/>
    <w:rsid w:val="004544A1"/>
    <w:rsid w:val="004545EC"/>
    <w:rsid w:val="004546DC"/>
    <w:rsid w:val="00454898"/>
    <w:rsid w:val="00454910"/>
    <w:rsid w:val="00454932"/>
    <w:rsid w:val="004549A4"/>
    <w:rsid w:val="004549AB"/>
    <w:rsid w:val="004549FD"/>
    <w:rsid w:val="00454A10"/>
    <w:rsid w:val="00454BC4"/>
    <w:rsid w:val="00454E4E"/>
    <w:rsid w:val="00455025"/>
    <w:rsid w:val="00455173"/>
    <w:rsid w:val="0045528A"/>
    <w:rsid w:val="0045547F"/>
    <w:rsid w:val="004554AF"/>
    <w:rsid w:val="004556E8"/>
    <w:rsid w:val="00455820"/>
    <w:rsid w:val="00455864"/>
    <w:rsid w:val="00455866"/>
    <w:rsid w:val="004558E4"/>
    <w:rsid w:val="00455908"/>
    <w:rsid w:val="0045599D"/>
    <w:rsid w:val="004559D8"/>
    <w:rsid w:val="00455A14"/>
    <w:rsid w:val="00455C3D"/>
    <w:rsid w:val="00455D88"/>
    <w:rsid w:val="00455DEB"/>
    <w:rsid w:val="0045610A"/>
    <w:rsid w:val="00456157"/>
    <w:rsid w:val="004561E9"/>
    <w:rsid w:val="0045627C"/>
    <w:rsid w:val="00456299"/>
    <w:rsid w:val="00456485"/>
    <w:rsid w:val="00456563"/>
    <w:rsid w:val="00456695"/>
    <w:rsid w:val="0045673F"/>
    <w:rsid w:val="004568A5"/>
    <w:rsid w:val="0045699D"/>
    <w:rsid w:val="004569F7"/>
    <w:rsid w:val="00456BEB"/>
    <w:rsid w:val="00456C5D"/>
    <w:rsid w:val="00456F4F"/>
    <w:rsid w:val="00456FA1"/>
    <w:rsid w:val="004570C4"/>
    <w:rsid w:val="00457137"/>
    <w:rsid w:val="00457279"/>
    <w:rsid w:val="004574CF"/>
    <w:rsid w:val="00457565"/>
    <w:rsid w:val="00457694"/>
    <w:rsid w:val="004576AF"/>
    <w:rsid w:val="004577C5"/>
    <w:rsid w:val="00457806"/>
    <w:rsid w:val="004579F5"/>
    <w:rsid w:val="00457B71"/>
    <w:rsid w:val="00457C37"/>
    <w:rsid w:val="00457C89"/>
    <w:rsid w:val="00457D67"/>
    <w:rsid w:val="00457DA5"/>
    <w:rsid w:val="00457E3B"/>
    <w:rsid w:val="00460096"/>
    <w:rsid w:val="00460371"/>
    <w:rsid w:val="0046057F"/>
    <w:rsid w:val="00460776"/>
    <w:rsid w:val="004607A8"/>
    <w:rsid w:val="004607C9"/>
    <w:rsid w:val="00460815"/>
    <w:rsid w:val="004608D3"/>
    <w:rsid w:val="0046096A"/>
    <w:rsid w:val="004609C4"/>
    <w:rsid w:val="004609C5"/>
    <w:rsid w:val="00460AB6"/>
    <w:rsid w:val="00460E66"/>
    <w:rsid w:val="00460F2A"/>
    <w:rsid w:val="00460FE9"/>
    <w:rsid w:val="00461028"/>
    <w:rsid w:val="004610C3"/>
    <w:rsid w:val="0046115F"/>
    <w:rsid w:val="004611CB"/>
    <w:rsid w:val="00461212"/>
    <w:rsid w:val="00461277"/>
    <w:rsid w:val="0046147C"/>
    <w:rsid w:val="00461598"/>
    <w:rsid w:val="00461712"/>
    <w:rsid w:val="00461821"/>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F7"/>
    <w:rsid w:val="004632CF"/>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4B"/>
    <w:rsid w:val="00464A65"/>
    <w:rsid w:val="00464B90"/>
    <w:rsid w:val="00464C06"/>
    <w:rsid w:val="00464C93"/>
    <w:rsid w:val="00464CE3"/>
    <w:rsid w:val="00464D88"/>
    <w:rsid w:val="00464FB9"/>
    <w:rsid w:val="00464FDE"/>
    <w:rsid w:val="004651E5"/>
    <w:rsid w:val="00465371"/>
    <w:rsid w:val="0046547E"/>
    <w:rsid w:val="0046570B"/>
    <w:rsid w:val="00465967"/>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5AA"/>
    <w:rsid w:val="0046763F"/>
    <w:rsid w:val="0046764A"/>
    <w:rsid w:val="004676CF"/>
    <w:rsid w:val="00467702"/>
    <w:rsid w:val="00467724"/>
    <w:rsid w:val="004679A1"/>
    <w:rsid w:val="00467A10"/>
    <w:rsid w:val="00467A8E"/>
    <w:rsid w:val="00467B51"/>
    <w:rsid w:val="00467C8A"/>
    <w:rsid w:val="00467DC0"/>
    <w:rsid w:val="00467E59"/>
    <w:rsid w:val="00467F03"/>
    <w:rsid w:val="00467F23"/>
    <w:rsid w:val="00467FA1"/>
    <w:rsid w:val="0047024F"/>
    <w:rsid w:val="004703DA"/>
    <w:rsid w:val="0047047B"/>
    <w:rsid w:val="00470527"/>
    <w:rsid w:val="00470553"/>
    <w:rsid w:val="004705F2"/>
    <w:rsid w:val="00470848"/>
    <w:rsid w:val="00470888"/>
    <w:rsid w:val="004708A1"/>
    <w:rsid w:val="0047094E"/>
    <w:rsid w:val="0047095F"/>
    <w:rsid w:val="00470AAF"/>
    <w:rsid w:val="00470ADD"/>
    <w:rsid w:val="00470B44"/>
    <w:rsid w:val="00470C31"/>
    <w:rsid w:val="00470E16"/>
    <w:rsid w:val="00470EB7"/>
    <w:rsid w:val="00470F21"/>
    <w:rsid w:val="00470FB7"/>
    <w:rsid w:val="004711BA"/>
    <w:rsid w:val="004711D9"/>
    <w:rsid w:val="00471378"/>
    <w:rsid w:val="004713C8"/>
    <w:rsid w:val="00471736"/>
    <w:rsid w:val="004717CF"/>
    <w:rsid w:val="004717EE"/>
    <w:rsid w:val="0047188B"/>
    <w:rsid w:val="00471969"/>
    <w:rsid w:val="00471BCC"/>
    <w:rsid w:val="00471D2B"/>
    <w:rsid w:val="00471DAF"/>
    <w:rsid w:val="00471DD1"/>
    <w:rsid w:val="00471DE0"/>
    <w:rsid w:val="00471E93"/>
    <w:rsid w:val="00471ECD"/>
    <w:rsid w:val="00471F0F"/>
    <w:rsid w:val="00471F65"/>
    <w:rsid w:val="0047202F"/>
    <w:rsid w:val="00472064"/>
    <w:rsid w:val="004720FE"/>
    <w:rsid w:val="00472143"/>
    <w:rsid w:val="00472356"/>
    <w:rsid w:val="00472BE4"/>
    <w:rsid w:val="00472CA2"/>
    <w:rsid w:val="00472D69"/>
    <w:rsid w:val="004732A0"/>
    <w:rsid w:val="004733F7"/>
    <w:rsid w:val="00473454"/>
    <w:rsid w:val="0047346C"/>
    <w:rsid w:val="004734D0"/>
    <w:rsid w:val="0047362C"/>
    <w:rsid w:val="00473717"/>
    <w:rsid w:val="00473C78"/>
    <w:rsid w:val="00473C85"/>
    <w:rsid w:val="00473D5F"/>
    <w:rsid w:val="00473DF5"/>
    <w:rsid w:val="00473EEB"/>
    <w:rsid w:val="00474073"/>
    <w:rsid w:val="0047407A"/>
    <w:rsid w:val="0047410F"/>
    <w:rsid w:val="004741C5"/>
    <w:rsid w:val="004741C6"/>
    <w:rsid w:val="004742EF"/>
    <w:rsid w:val="0047433A"/>
    <w:rsid w:val="00474354"/>
    <w:rsid w:val="004747A7"/>
    <w:rsid w:val="00474A84"/>
    <w:rsid w:val="00474B81"/>
    <w:rsid w:val="00474C2C"/>
    <w:rsid w:val="00474DF3"/>
    <w:rsid w:val="00474F5F"/>
    <w:rsid w:val="00474F8C"/>
    <w:rsid w:val="00474FCF"/>
    <w:rsid w:val="00475240"/>
    <w:rsid w:val="00475279"/>
    <w:rsid w:val="0047555D"/>
    <w:rsid w:val="0047556B"/>
    <w:rsid w:val="004759BA"/>
    <w:rsid w:val="00475A94"/>
    <w:rsid w:val="00475BBB"/>
    <w:rsid w:val="00475C4F"/>
    <w:rsid w:val="00475DEC"/>
    <w:rsid w:val="00475FC2"/>
    <w:rsid w:val="00475FC3"/>
    <w:rsid w:val="004760EA"/>
    <w:rsid w:val="00476121"/>
    <w:rsid w:val="004761AB"/>
    <w:rsid w:val="004761E6"/>
    <w:rsid w:val="00476383"/>
    <w:rsid w:val="0047645F"/>
    <w:rsid w:val="004766F5"/>
    <w:rsid w:val="00476783"/>
    <w:rsid w:val="00476896"/>
    <w:rsid w:val="00476A37"/>
    <w:rsid w:val="00476AFA"/>
    <w:rsid w:val="00476B28"/>
    <w:rsid w:val="00476C41"/>
    <w:rsid w:val="00476D1D"/>
    <w:rsid w:val="00476ED6"/>
    <w:rsid w:val="0047739A"/>
    <w:rsid w:val="0047751D"/>
    <w:rsid w:val="00477529"/>
    <w:rsid w:val="004775BB"/>
    <w:rsid w:val="0047769A"/>
    <w:rsid w:val="00477768"/>
    <w:rsid w:val="004778F7"/>
    <w:rsid w:val="004779D4"/>
    <w:rsid w:val="00477A64"/>
    <w:rsid w:val="00477AA5"/>
    <w:rsid w:val="00477AEC"/>
    <w:rsid w:val="00477B72"/>
    <w:rsid w:val="00477B7E"/>
    <w:rsid w:val="00477BA2"/>
    <w:rsid w:val="00477D24"/>
    <w:rsid w:val="00477D5F"/>
    <w:rsid w:val="004801C3"/>
    <w:rsid w:val="00480224"/>
    <w:rsid w:val="004803EF"/>
    <w:rsid w:val="00480436"/>
    <w:rsid w:val="004805E3"/>
    <w:rsid w:val="0048069F"/>
    <w:rsid w:val="00480794"/>
    <w:rsid w:val="00480803"/>
    <w:rsid w:val="00480858"/>
    <w:rsid w:val="00480B3D"/>
    <w:rsid w:val="00480B95"/>
    <w:rsid w:val="00480BC5"/>
    <w:rsid w:val="00480BF3"/>
    <w:rsid w:val="00480E22"/>
    <w:rsid w:val="00480FE1"/>
    <w:rsid w:val="00481143"/>
    <w:rsid w:val="00481159"/>
    <w:rsid w:val="00481319"/>
    <w:rsid w:val="00481360"/>
    <w:rsid w:val="00481363"/>
    <w:rsid w:val="00481485"/>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CE"/>
    <w:rsid w:val="00483140"/>
    <w:rsid w:val="00483196"/>
    <w:rsid w:val="0048359A"/>
    <w:rsid w:val="004836E6"/>
    <w:rsid w:val="00483753"/>
    <w:rsid w:val="00483759"/>
    <w:rsid w:val="004837E4"/>
    <w:rsid w:val="00483983"/>
    <w:rsid w:val="00483B2B"/>
    <w:rsid w:val="00483B89"/>
    <w:rsid w:val="00483C40"/>
    <w:rsid w:val="00483C93"/>
    <w:rsid w:val="00483CC6"/>
    <w:rsid w:val="00484016"/>
    <w:rsid w:val="00484080"/>
    <w:rsid w:val="00484192"/>
    <w:rsid w:val="004842F0"/>
    <w:rsid w:val="00484304"/>
    <w:rsid w:val="0048439D"/>
    <w:rsid w:val="00484403"/>
    <w:rsid w:val="0048449F"/>
    <w:rsid w:val="0048457B"/>
    <w:rsid w:val="00484A72"/>
    <w:rsid w:val="00484AA5"/>
    <w:rsid w:val="00484B93"/>
    <w:rsid w:val="00484E09"/>
    <w:rsid w:val="00484E0D"/>
    <w:rsid w:val="00484FC5"/>
    <w:rsid w:val="00485100"/>
    <w:rsid w:val="00485113"/>
    <w:rsid w:val="00485142"/>
    <w:rsid w:val="004852E1"/>
    <w:rsid w:val="004853E5"/>
    <w:rsid w:val="004854E0"/>
    <w:rsid w:val="00485642"/>
    <w:rsid w:val="004856BF"/>
    <w:rsid w:val="004856FE"/>
    <w:rsid w:val="00485738"/>
    <w:rsid w:val="00485782"/>
    <w:rsid w:val="004857A1"/>
    <w:rsid w:val="004857D7"/>
    <w:rsid w:val="004858FA"/>
    <w:rsid w:val="00485936"/>
    <w:rsid w:val="00485944"/>
    <w:rsid w:val="00485982"/>
    <w:rsid w:val="004859D4"/>
    <w:rsid w:val="00485A41"/>
    <w:rsid w:val="00485A42"/>
    <w:rsid w:val="00485A86"/>
    <w:rsid w:val="00485AC0"/>
    <w:rsid w:val="00485AF4"/>
    <w:rsid w:val="00485B53"/>
    <w:rsid w:val="00485BF7"/>
    <w:rsid w:val="00485E59"/>
    <w:rsid w:val="004860BD"/>
    <w:rsid w:val="00486147"/>
    <w:rsid w:val="00486153"/>
    <w:rsid w:val="00486286"/>
    <w:rsid w:val="00486406"/>
    <w:rsid w:val="00486695"/>
    <w:rsid w:val="004866A2"/>
    <w:rsid w:val="00486859"/>
    <w:rsid w:val="00486A9F"/>
    <w:rsid w:val="00486AB3"/>
    <w:rsid w:val="00486AD6"/>
    <w:rsid w:val="00486B34"/>
    <w:rsid w:val="00486BD0"/>
    <w:rsid w:val="00486BD6"/>
    <w:rsid w:val="00486DE2"/>
    <w:rsid w:val="00486E0A"/>
    <w:rsid w:val="00486E14"/>
    <w:rsid w:val="0048718F"/>
    <w:rsid w:val="004872ED"/>
    <w:rsid w:val="00487426"/>
    <w:rsid w:val="004874AA"/>
    <w:rsid w:val="00487504"/>
    <w:rsid w:val="00487535"/>
    <w:rsid w:val="004876DA"/>
    <w:rsid w:val="00487B85"/>
    <w:rsid w:val="00487CA1"/>
    <w:rsid w:val="00487D06"/>
    <w:rsid w:val="00487D38"/>
    <w:rsid w:val="00487DA5"/>
    <w:rsid w:val="00487DDD"/>
    <w:rsid w:val="00487DE3"/>
    <w:rsid w:val="00487E21"/>
    <w:rsid w:val="00487E41"/>
    <w:rsid w:val="00487E43"/>
    <w:rsid w:val="00487EA2"/>
    <w:rsid w:val="004901C2"/>
    <w:rsid w:val="004902C5"/>
    <w:rsid w:val="00490647"/>
    <w:rsid w:val="00490721"/>
    <w:rsid w:val="004909C7"/>
    <w:rsid w:val="00490A70"/>
    <w:rsid w:val="00490BBE"/>
    <w:rsid w:val="00490BBF"/>
    <w:rsid w:val="00490BCD"/>
    <w:rsid w:val="00490D96"/>
    <w:rsid w:val="00490E17"/>
    <w:rsid w:val="00490EE8"/>
    <w:rsid w:val="00490EEC"/>
    <w:rsid w:val="00490FE5"/>
    <w:rsid w:val="004910E3"/>
    <w:rsid w:val="00491227"/>
    <w:rsid w:val="004912B2"/>
    <w:rsid w:val="00491627"/>
    <w:rsid w:val="004916B4"/>
    <w:rsid w:val="00491743"/>
    <w:rsid w:val="004917A5"/>
    <w:rsid w:val="004919D0"/>
    <w:rsid w:val="004919FE"/>
    <w:rsid w:val="00491BBB"/>
    <w:rsid w:val="00491C9C"/>
    <w:rsid w:val="00491E31"/>
    <w:rsid w:val="00491F42"/>
    <w:rsid w:val="0049209D"/>
    <w:rsid w:val="0049218E"/>
    <w:rsid w:val="0049240C"/>
    <w:rsid w:val="0049250E"/>
    <w:rsid w:val="0049278B"/>
    <w:rsid w:val="00492A2F"/>
    <w:rsid w:val="00492B20"/>
    <w:rsid w:val="00492BC5"/>
    <w:rsid w:val="00492E18"/>
    <w:rsid w:val="00492F3C"/>
    <w:rsid w:val="00492FBF"/>
    <w:rsid w:val="00493143"/>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408E"/>
    <w:rsid w:val="0049414A"/>
    <w:rsid w:val="004942E7"/>
    <w:rsid w:val="00494430"/>
    <w:rsid w:val="004944C8"/>
    <w:rsid w:val="004945DB"/>
    <w:rsid w:val="00494622"/>
    <w:rsid w:val="00494644"/>
    <w:rsid w:val="004946C9"/>
    <w:rsid w:val="004947C2"/>
    <w:rsid w:val="004948F8"/>
    <w:rsid w:val="00494918"/>
    <w:rsid w:val="00494A1F"/>
    <w:rsid w:val="00494A46"/>
    <w:rsid w:val="00494BEF"/>
    <w:rsid w:val="00494CE6"/>
    <w:rsid w:val="00494E0E"/>
    <w:rsid w:val="00494F3D"/>
    <w:rsid w:val="00494F53"/>
    <w:rsid w:val="004951F3"/>
    <w:rsid w:val="004953B8"/>
    <w:rsid w:val="0049543A"/>
    <w:rsid w:val="00495486"/>
    <w:rsid w:val="0049564F"/>
    <w:rsid w:val="00495663"/>
    <w:rsid w:val="004957B5"/>
    <w:rsid w:val="004957DF"/>
    <w:rsid w:val="004958CB"/>
    <w:rsid w:val="004958DA"/>
    <w:rsid w:val="00495BF8"/>
    <w:rsid w:val="00495CA9"/>
    <w:rsid w:val="00495DC5"/>
    <w:rsid w:val="00495E81"/>
    <w:rsid w:val="00495EB8"/>
    <w:rsid w:val="00495F77"/>
    <w:rsid w:val="004960A2"/>
    <w:rsid w:val="004960DA"/>
    <w:rsid w:val="004961B3"/>
    <w:rsid w:val="00496242"/>
    <w:rsid w:val="004962C1"/>
    <w:rsid w:val="00496479"/>
    <w:rsid w:val="004964B4"/>
    <w:rsid w:val="004964F1"/>
    <w:rsid w:val="00496575"/>
    <w:rsid w:val="004966D5"/>
    <w:rsid w:val="004966EC"/>
    <w:rsid w:val="0049677B"/>
    <w:rsid w:val="004967D3"/>
    <w:rsid w:val="004967FB"/>
    <w:rsid w:val="0049695C"/>
    <w:rsid w:val="004969D9"/>
    <w:rsid w:val="00496AB3"/>
    <w:rsid w:val="00496B69"/>
    <w:rsid w:val="00496B91"/>
    <w:rsid w:val="00496CD4"/>
    <w:rsid w:val="00496E6B"/>
    <w:rsid w:val="00497034"/>
    <w:rsid w:val="0049721C"/>
    <w:rsid w:val="00497243"/>
    <w:rsid w:val="004972C7"/>
    <w:rsid w:val="0049763D"/>
    <w:rsid w:val="0049774D"/>
    <w:rsid w:val="0049775B"/>
    <w:rsid w:val="00497840"/>
    <w:rsid w:val="00497874"/>
    <w:rsid w:val="0049790D"/>
    <w:rsid w:val="00497A13"/>
    <w:rsid w:val="00497B33"/>
    <w:rsid w:val="00497BA8"/>
    <w:rsid w:val="00497CC1"/>
    <w:rsid w:val="00497CCB"/>
    <w:rsid w:val="00497D4C"/>
    <w:rsid w:val="00497D63"/>
    <w:rsid w:val="00497DF1"/>
    <w:rsid w:val="004A044C"/>
    <w:rsid w:val="004A04EB"/>
    <w:rsid w:val="004A0941"/>
    <w:rsid w:val="004A0A20"/>
    <w:rsid w:val="004A0CEB"/>
    <w:rsid w:val="004A0D43"/>
    <w:rsid w:val="004A0EFA"/>
    <w:rsid w:val="004A10D5"/>
    <w:rsid w:val="004A127E"/>
    <w:rsid w:val="004A130E"/>
    <w:rsid w:val="004A14A4"/>
    <w:rsid w:val="004A14FC"/>
    <w:rsid w:val="004A159A"/>
    <w:rsid w:val="004A16BC"/>
    <w:rsid w:val="004A16D0"/>
    <w:rsid w:val="004A1805"/>
    <w:rsid w:val="004A1824"/>
    <w:rsid w:val="004A1945"/>
    <w:rsid w:val="004A1B7A"/>
    <w:rsid w:val="004A1CEC"/>
    <w:rsid w:val="004A1F1B"/>
    <w:rsid w:val="004A2011"/>
    <w:rsid w:val="004A2054"/>
    <w:rsid w:val="004A21AE"/>
    <w:rsid w:val="004A21DF"/>
    <w:rsid w:val="004A2342"/>
    <w:rsid w:val="004A2533"/>
    <w:rsid w:val="004A2680"/>
    <w:rsid w:val="004A27CF"/>
    <w:rsid w:val="004A280E"/>
    <w:rsid w:val="004A2833"/>
    <w:rsid w:val="004A288F"/>
    <w:rsid w:val="004A289E"/>
    <w:rsid w:val="004A2B94"/>
    <w:rsid w:val="004A2BBD"/>
    <w:rsid w:val="004A2BE5"/>
    <w:rsid w:val="004A2D9A"/>
    <w:rsid w:val="004A2DF4"/>
    <w:rsid w:val="004A31FC"/>
    <w:rsid w:val="004A347D"/>
    <w:rsid w:val="004A3519"/>
    <w:rsid w:val="004A35D6"/>
    <w:rsid w:val="004A366A"/>
    <w:rsid w:val="004A37C2"/>
    <w:rsid w:val="004A3964"/>
    <w:rsid w:val="004A3B17"/>
    <w:rsid w:val="004A3BE4"/>
    <w:rsid w:val="004A3F05"/>
    <w:rsid w:val="004A40E9"/>
    <w:rsid w:val="004A4186"/>
    <w:rsid w:val="004A41CB"/>
    <w:rsid w:val="004A4245"/>
    <w:rsid w:val="004A42A0"/>
    <w:rsid w:val="004A432E"/>
    <w:rsid w:val="004A4661"/>
    <w:rsid w:val="004A469C"/>
    <w:rsid w:val="004A4948"/>
    <w:rsid w:val="004A49F6"/>
    <w:rsid w:val="004A4A0F"/>
    <w:rsid w:val="004A4C20"/>
    <w:rsid w:val="004A4D7B"/>
    <w:rsid w:val="004A4E24"/>
    <w:rsid w:val="004A4EF4"/>
    <w:rsid w:val="004A4F86"/>
    <w:rsid w:val="004A53C0"/>
    <w:rsid w:val="004A5507"/>
    <w:rsid w:val="004A55EF"/>
    <w:rsid w:val="004A576C"/>
    <w:rsid w:val="004A5801"/>
    <w:rsid w:val="004A5A5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397"/>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6F6"/>
    <w:rsid w:val="004A778B"/>
    <w:rsid w:val="004A7821"/>
    <w:rsid w:val="004A7834"/>
    <w:rsid w:val="004A7920"/>
    <w:rsid w:val="004A798F"/>
    <w:rsid w:val="004A7CEF"/>
    <w:rsid w:val="004A7F2D"/>
    <w:rsid w:val="004B03EA"/>
    <w:rsid w:val="004B0576"/>
    <w:rsid w:val="004B0813"/>
    <w:rsid w:val="004B096C"/>
    <w:rsid w:val="004B0991"/>
    <w:rsid w:val="004B09CE"/>
    <w:rsid w:val="004B0AD7"/>
    <w:rsid w:val="004B0BDC"/>
    <w:rsid w:val="004B0C82"/>
    <w:rsid w:val="004B0C99"/>
    <w:rsid w:val="004B0EDD"/>
    <w:rsid w:val="004B0F93"/>
    <w:rsid w:val="004B1124"/>
    <w:rsid w:val="004B12BF"/>
    <w:rsid w:val="004B1414"/>
    <w:rsid w:val="004B14A0"/>
    <w:rsid w:val="004B14C9"/>
    <w:rsid w:val="004B153B"/>
    <w:rsid w:val="004B174B"/>
    <w:rsid w:val="004B18B8"/>
    <w:rsid w:val="004B18CC"/>
    <w:rsid w:val="004B1A80"/>
    <w:rsid w:val="004B1B4C"/>
    <w:rsid w:val="004B1D2F"/>
    <w:rsid w:val="004B1D69"/>
    <w:rsid w:val="004B1DBA"/>
    <w:rsid w:val="004B1FE4"/>
    <w:rsid w:val="004B20A5"/>
    <w:rsid w:val="004B20C9"/>
    <w:rsid w:val="004B2172"/>
    <w:rsid w:val="004B21C1"/>
    <w:rsid w:val="004B22D6"/>
    <w:rsid w:val="004B24AD"/>
    <w:rsid w:val="004B2595"/>
    <w:rsid w:val="004B25D2"/>
    <w:rsid w:val="004B266B"/>
    <w:rsid w:val="004B26BF"/>
    <w:rsid w:val="004B2845"/>
    <w:rsid w:val="004B2848"/>
    <w:rsid w:val="004B288A"/>
    <w:rsid w:val="004B29FC"/>
    <w:rsid w:val="004B2AC3"/>
    <w:rsid w:val="004B2B29"/>
    <w:rsid w:val="004B2BDC"/>
    <w:rsid w:val="004B2C4E"/>
    <w:rsid w:val="004B2CEE"/>
    <w:rsid w:val="004B3093"/>
    <w:rsid w:val="004B309A"/>
    <w:rsid w:val="004B31C0"/>
    <w:rsid w:val="004B32FF"/>
    <w:rsid w:val="004B37CE"/>
    <w:rsid w:val="004B3908"/>
    <w:rsid w:val="004B391D"/>
    <w:rsid w:val="004B3949"/>
    <w:rsid w:val="004B3B39"/>
    <w:rsid w:val="004B3C06"/>
    <w:rsid w:val="004B3D21"/>
    <w:rsid w:val="004B3EF3"/>
    <w:rsid w:val="004B405C"/>
    <w:rsid w:val="004B421A"/>
    <w:rsid w:val="004B423B"/>
    <w:rsid w:val="004B4261"/>
    <w:rsid w:val="004B4317"/>
    <w:rsid w:val="004B43DF"/>
    <w:rsid w:val="004B4431"/>
    <w:rsid w:val="004B44D7"/>
    <w:rsid w:val="004B4533"/>
    <w:rsid w:val="004B4607"/>
    <w:rsid w:val="004B46A6"/>
    <w:rsid w:val="004B46B3"/>
    <w:rsid w:val="004B46CF"/>
    <w:rsid w:val="004B4815"/>
    <w:rsid w:val="004B482A"/>
    <w:rsid w:val="004B4BC3"/>
    <w:rsid w:val="004B4E3B"/>
    <w:rsid w:val="004B4E97"/>
    <w:rsid w:val="004B4EEF"/>
    <w:rsid w:val="004B4F1E"/>
    <w:rsid w:val="004B5073"/>
    <w:rsid w:val="004B513E"/>
    <w:rsid w:val="004B5193"/>
    <w:rsid w:val="004B522D"/>
    <w:rsid w:val="004B53C4"/>
    <w:rsid w:val="004B54A9"/>
    <w:rsid w:val="004B5501"/>
    <w:rsid w:val="004B5561"/>
    <w:rsid w:val="004B56B5"/>
    <w:rsid w:val="004B5747"/>
    <w:rsid w:val="004B582A"/>
    <w:rsid w:val="004B5844"/>
    <w:rsid w:val="004B5B28"/>
    <w:rsid w:val="004B5BA4"/>
    <w:rsid w:val="004B6002"/>
    <w:rsid w:val="004B602E"/>
    <w:rsid w:val="004B60CB"/>
    <w:rsid w:val="004B61DB"/>
    <w:rsid w:val="004B63F6"/>
    <w:rsid w:val="004B6533"/>
    <w:rsid w:val="004B655A"/>
    <w:rsid w:val="004B66A7"/>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11"/>
    <w:rsid w:val="004B7A8A"/>
    <w:rsid w:val="004B7ACA"/>
    <w:rsid w:val="004B7B92"/>
    <w:rsid w:val="004B7C0C"/>
    <w:rsid w:val="004B7D80"/>
    <w:rsid w:val="004B7E13"/>
    <w:rsid w:val="004B7EA7"/>
    <w:rsid w:val="004B7FC6"/>
    <w:rsid w:val="004C0108"/>
    <w:rsid w:val="004C01B7"/>
    <w:rsid w:val="004C02FD"/>
    <w:rsid w:val="004C05B5"/>
    <w:rsid w:val="004C0777"/>
    <w:rsid w:val="004C086B"/>
    <w:rsid w:val="004C08E1"/>
    <w:rsid w:val="004C09C6"/>
    <w:rsid w:val="004C0AA3"/>
    <w:rsid w:val="004C0ACA"/>
    <w:rsid w:val="004C0B6B"/>
    <w:rsid w:val="004C0EE6"/>
    <w:rsid w:val="004C12C0"/>
    <w:rsid w:val="004C1351"/>
    <w:rsid w:val="004C140B"/>
    <w:rsid w:val="004C150B"/>
    <w:rsid w:val="004C1571"/>
    <w:rsid w:val="004C15FA"/>
    <w:rsid w:val="004C1759"/>
    <w:rsid w:val="004C177A"/>
    <w:rsid w:val="004C17E5"/>
    <w:rsid w:val="004C1881"/>
    <w:rsid w:val="004C19A8"/>
    <w:rsid w:val="004C19DB"/>
    <w:rsid w:val="004C1A6F"/>
    <w:rsid w:val="004C1DEC"/>
    <w:rsid w:val="004C1EC6"/>
    <w:rsid w:val="004C2233"/>
    <w:rsid w:val="004C226D"/>
    <w:rsid w:val="004C22E4"/>
    <w:rsid w:val="004C23EA"/>
    <w:rsid w:val="004C246F"/>
    <w:rsid w:val="004C24CB"/>
    <w:rsid w:val="004C2519"/>
    <w:rsid w:val="004C2568"/>
    <w:rsid w:val="004C2704"/>
    <w:rsid w:val="004C2776"/>
    <w:rsid w:val="004C27FB"/>
    <w:rsid w:val="004C2A7D"/>
    <w:rsid w:val="004C2BE1"/>
    <w:rsid w:val="004C314A"/>
    <w:rsid w:val="004C34D9"/>
    <w:rsid w:val="004C34E7"/>
    <w:rsid w:val="004C3678"/>
    <w:rsid w:val="004C3783"/>
    <w:rsid w:val="004C3880"/>
    <w:rsid w:val="004C3898"/>
    <w:rsid w:val="004C3908"/>
    <w:rsid w:val="004C3A5E"/>
    <w:rsid w:val="004C3B21"/>
    <w:rsid w:val="004C3C7F"/>
    <w:rsid w:val="004C3DF1"/>
    <w:rsid w:val="004C3EB0"/>
    <w:rsid w:val="004C3EDB"/>
    <w:rsid w:val="004C3EF6"/>
    <w:rsid w:val="004C3F28"/>
    <w:rsid w:val="004C413C"/>
    <w:rsid w:val="004C41EA"/>
    <w:rsid w:val="004C41FD"/>
    <w:rsid w:val="004C423D"/>
    <w:rsid w:val="004C44AC"/>
    <w:rsid w:val="004C4816"/>
    <w:rsid w:val="004C48B3"/>
    <w:rsid w:val="004C48D8"/>
    <w:rsid w:val="004C4B34"/>
    <w:rsid w:val="004C4B97"/>
    <w:rsid w:val="004C4BEA"/>
    <w:rsid w:val="004C4C58"/>
    <w:rsid w:val="004C4D53"/>
    <w:rsid w:val="004C4ED6"/>
    <w:rsid w:val="004C4F48"/>
    <w:rsid w:val="004C5059"/>
    <w:rsid w:val="004C505A"/>
    <w:rsid w:val="004C5238"/>
    <w:rsid w:val="004C529B"/>
    <w:rsid w:val="004C5634"/>
    <w:rsid w:val="004C568B"/>
    <w:rsid w:val="004C582F"/>
    <w:rsid w:val="004C5834"/>
    <w:rsid w:val="004C5905"/>
    <w:rsid w:val="004C5F33"/>
    <w:rsid w:val="004C5FB0"/>
    <w:rsid w:val="004C61E6"/>
    <w:rsid w:val="004C6232"/>
    <w:rsid w:val="004C6253"/>
    <w:rsid w:val="004C62E8"/>
    <w:rsid w:val="004C631D"/>
    <w:rsid w:val="004C6381"/>
    <w:rsid w:val="004C641E"/>
    <w:rsid w:val="004C64D6"/>
    <w:rsid w:val="004C64DA"/>
    <w:rsid w:val="004C69B8"/>
    <w:rsid w:val="004C69FC"/>
    <w:rsid w:val="004C6DAD"/>
    <w:rsid w:val="004C6E1A"/>
    <w:rsid w:val="004C7039"/>
    <w:rsid w:val="004C70E2"/>
    <w:rsid w:val="004C73EF"/>
    <w:rsid w:val="004C74A5"/>
    <w:rsid w:val="004C75BA"/>
    <w:rsid w:val="004C76CD"/>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945"/>
    <w:rsid w:val="004D19B4"/>
    <w:rsid w:val="004D19E0"/>
    <w:rsid w:val="004D1AF6"/>
    <w:rsid w:val="004D1B5F"/>
    <w:rsid w:val="004D1DDE"/>
    <w:rsid w:val="004D1ED6"/>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D56"/>
    <w:rsid w:val="004D2E00"/>
    <w:rsid w:val="004D2EA2"/>
    <w:rsid w:val="004D312A"/>
    <w:rsid w:val="004D3192"/>
    <w:rsid w:val="004D3269"/>
    <w:rsid w:val="004D32DC"/>
    <w:rsid w:val="004D32E6"/>
    <w:rsid w:val="004D3386"/>
    <w:rsid w:val="004D33C7"/>
    <w:rsid w:val="004D3500"/>
    <w:rsid w:val="004D35FE"/>
    <w:rsid w:val="004D36B1"/>
    <w:rsid w:val="004D36BA"/>
    <w:rsid w:val="004D36CF"/>
    <w:rsid w:val="004D387C"/>
    <w:rsid w:val="004D3B64"/>
    <w:rsid w:val="004D3B9C"/>
    <w:rsid w:val="004D3C89"/>
    <w:rsid w:val="004D3C99"/>
    <w:rsid w:val="004D3CD8"/>
    <w:rsid w:val="004D3CED"/>
    <w:rsid w:val="004D3CF1"/>
    <w:rsid w:val="004D3D74"/>
    <w:rsid w:val="004D3E53"/>
    <w:rsid w:val="004D3FD0"/>
    <w:rsid w:val="004D403C"/>
    <w:rsid w:val="004D42D5"/>
    <w:rsid w:val="004D442E"/>
    <w:rsid w:val="004D448E"/>
    <w:rsid w:val="004D4553"/>
    <w:rsid w:val="004D46D4"/>
    <w:rsid w:val="004D47C2"/>
    <w:rsid w:val="004D4808"/>
    <w:rsid w:val="004D4841"/>
    <w:rsid w:val="004D4C28"/>
    <w:rsid w:val="004D4C5B"/>
    <w:rsid w:val="004D4DC8"/>
    <w:rsid w:val="004D4E07"/>
    <w:rsid w:val="004D4E75"/>
    <w:rsid w:val="004D4FAB"/>
    <w:rsid w:val="004D50D0"/>
    <w:rsid w:val="004D5108"/>
    <w:rsid w:val="004D51C6"/>
    <w:rsid w:val="004D520D"/>
    <w:rsid w:val="004D5308"/>
    <w:rsid w:val="004D534F"/>
    <w:rsid w:val="004D536F"/>
    <w:rsid w:val="004D53B0"/>
    <w:rsid w:val="004D53DA"/>
    <w:rsid w:val="004D55A2"/>
    <w:rsid w:val="004D5695"/>
    <w:rsid w:val="004D5778"/>
    <w:rsid w:val="004D57A8"/>
    <w:rsid w:val="004D584A"/>
    <w:rsid w:val="004D58C2"/>
    <w:rsid w:val="004D5A48"/>
    <w:rsid w:val="004D5BCA"/>
    <w:rsid w:val="004D5D74"/>
    <w:rsid w:val="004D5E77"/>
    <w:rsid w:val="004D5F06"/>
    <w:rsid w:val="004D5F55"/>
    <w:rsid w:val="004D5FEC"/>
    <w:rsid w:val="004D605F"/>
    <w:rsid w:val="004D608A"/>
    <w:rsid w:val="004D6219"/>
    <w:rsid w:val="004D64FF"/>
    <w:rsid w:val="004D6520"/>
    <w:rsid w:val="004D6533"/>
    <w:rsid w:val="004D6597"/>
    <w:rsid w:val="004D6678"/>
    <w:rsid w:val="004D668E"/>
    <w:rsid w:val="004D6A79"/>
    <w:rsid w:val="004D6BDC"/>
    <w:rsid w:val="004D6D55"/>
    <w:rsid w:val="004D6EA6"/>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9E7"/>
    <w:rsid w:val="004D7AA5"/>
    <w:rsid w:val="004D7B31"/>
    <w:rsid w:val="004D7BDB"/>
    <w:rsid w:val="004D7BED"/>
    <w:rsid w:val="004D7D8B"/>
    <w:rsid w:val="004D7DDF"/>
    <w:rsid w:val="004D7E3A"/>
    <w:rsid w:val="004D7EBD"/>
    <w:rsid w:val="004D7F02"/>
    <w:rsid w:val="004E002C"/>
    <w:rsid w:val="004E008D"/>
    <w:rsid w:val="004E013B"/>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E9D"/>
    <w:rsid w:val="004E0F2A"/>
    <w:rsid w:val="004E1253"/>
    <w:rsid w:val="004E1276"/>
    <w:rsid w:val="004E1285"/>
    <w:rsid w:val="004E13B6"/>
    <w:rsid w:val="004E1952"/>
    <w:rsid w:val="004E1B46"/>
    <w:rsid w:val="004E1BB3"/>
    <w:rsid w:val="004E1C1B"/>
    <w:rsid w:val="004E1C73"/>
    <w:rsid w:val="004E1D96"/>
    <w:rsid w:val="004E1DC5"/>
    <w:rsid w:val="004E1ECB"/>
    <w:rsid w:val="004E212E"/>
    <w:rsid w:val="004E21BD"/>
    <w:rsid w:val="004E223A"/>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895"/>
    <w:rsid w:val="004E391F"/>
    <w:rsid w:val="004E396A"/>
    <w:rsid w:val="004E3C4D"/>
    <w:rsid w:val="004E3D55"/>
    <w:rsid w:val="004E3D67"/>
    <w:rsid w:val="004E3E2D"/>
    <w:rsid w:val="004E3F94"/>
    <w:rsid w:val="004E43AE"/>
    <w:rsid w:val="004E43F2"/>
    <w:rsid w:val="004E455F"/>
    <w:rsid w:val="004E4620"/>
    <w:rsid w:val="004E462E"/>
    <w:rsid w:val="004E47BE"/>
    <w:rsid w:val="004E48D7"/>
    <w:rsid w:val="004E49FA"/>
    <w:rsid w:val="004E4A2E"/>
    <w:rsid w:val="004E4AC8"/>
    <w:rsid w:val="004E4B1C"/>
    <w:rsid w:val="004E4DA8"/>
    <w:rsid w:val="004E4E96"/>
    <w:rsid w:val="004E514A"/>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1FD"/>
    <w:rsid w:val="004E622C"/>
    <w:rsid w:val="004E6569"/>
    <w:rsid w:val="004E673C"/>
    <w:rsid w:val="004E67D4"/>
    <w:rsid w:val="004E68E1"/>
    <w:rsid w:val="004E68F1"/>
    <w:rsid w:val="004E694C"/>
    <w:rsid w:val="004E6D9F"/>
    <w:rsid w:val="004E6F26"/>
    <w:rsid w:val="004E6F73"/>
    <w:rsid w:val="004E6F8E"/>
    <w:rsid w:val="004E7118"/>
    <w:rsid w:val="004E71AE"/>
    <w:rsid w:val="004E74D1"/>
    <w:rsid w:val="004E758C"/>
    <w:rsid w:val="004E75FD"/>
    <w:rsid w:val="004E76F4"/>
    <w:rsid w:val="004E785F"/>
    <w:rsid w:val="004E789C"/>
    <w:rsid w:val="004E7A3D"/>
    <w:rsid w:val="004E7A51"/>
    <w:rsid w:val="004E7AA3"/>
    <w:rsid w:val="004E7AD3"/>
    <w:rsid w:val="004E7B0A"/>
    <w:rsid w:val="004E7C94"/>
    <w:rsid w:val="004E7E93"/>
    <w:rsid w:val="004F0145"/>
    <w:rsid w:val="004F031E"/>
    <w:rsid w:val="004F0366"/>
    <w:rsid w:val="004F0727"/>
    <w:rsid w:val="004F0821"/>
    <w:rsid w:val="004F0A87"/>
    <w:rsid w:val="004F0B4E"/>
    <w:rsid w:val="004F0B6C"/>
    <w:rsid w:val="004F0B8A"/>
    <w:rsid w:val="004F0B94"/>
    <w:rsid w:val="004F0D93"/>
    <w:rsid w:val="004F0D96"/>
    <w:rsid w:val="004F0F1F"/>
    <w:rsid w:val="004F1054"/>
    <w:rsid w:val="004F10D1"/>
    <w:rsid w:val="004F11DA"/>
    <w:rsid w:val="004F13E7"/>
    <w:rsid w:val="004F1420"/>
    <w:rsid w:val="004F14C1"/>
    <w:rsid w:val="004F14E7"/>
    <w:rsid w:val="004F152B"/>
    <w:rsid w:val="004F1549"/>
    <w:rsid w:val="004F1643"/>
    <w:rsid w:val="004F1724"/>
    <w:rsid w:val="004F185B"/>
    <w:rsid w:val="004F1949"/>
    <w:rsid w:val="004F1979"/>
    <w:rsid w:val="004F19C1"/>
    <w:rsid w:val="004F1A12"/>
    <w:rsid w:val="004F1A61"/>
    <w:rsid w:val="004F1A73"/>
    <w:rsid w:val="004F1B3F"/>
    <w:rsid w:val="004F1C3E"/>
    <w:rsid w:val="004F1C5D"/>
    <w:rsid w:val="004F1EB6"/>
    <w:rsid w:val="004F1F99"/>
    <w:rsid w:val="004F1FD1"/>
    <w:rsid w:val="004F2078"/>
    <w:rsid w:val="004F2191"/>
    <w:rsid w:val="004F22EF"/>
    <w:rsid w:val="004F2335"/>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5AC"/>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3A4"/>
    <w:rsid w:val="004F4487"/>
    <w:rsid w:val="004F45BF"/>
    <w:rsid w:val="004F45D8"/>
    <w:rsid w:val="004F48EF"/>
    <w:rsid w:val="004F4C93"/>
    <w:rsid w:val="004F4D73"/>
    <w:rsid w:val="004F4DA3"/>
    <w:rsid w:val="004F4E4B"/>
    <w:rsid w:val="004F4EC1"/>
    <w:rsid w:val="004F4F30"/>
    <w:rsid w:val="004F504B"/>
    <w:rsid w:val="004F50DE"/>
    <w:rsid w:val="004F51AC"/>
    <w:rsid w:val="004F536B"/>
    <w:rsid w:val="004F53E1"/>
    <w:rsid w:val="004F5407"/>
    <w:rsid w:val="004F5493"/>
    <w:rsid w:val="004F5589"/>
    <w:rsid w:val="004F57F4"/>
    <w:rsid w:val="004F58A1"/>
    <w:rsid w:val="004F596D"/>
    <w:rsid w:val="004F5B81"/>
    <w:rsid w:val="004F5CA7"/>
    <w:rsid w:val="004F5D1D"/>
    <w:rsid w:val="004F5D30"/>
    <w:rsid w:val="004F5D3D"/>
    <w:rsid w:val="004F5D9C"/>
    <w:rsid w:val="004F5F6D"/>
    <w:rsid w:val="004F5FB3"/>
    <w:rsid w:val="004F5FE3"/>
    <w:rsid w:val="004F60BD"/>
    <w:rsid w:val="004F6130"/>
    <w:rsid w:val="004F62D4"/>
    <w:rsid w:val="004F666D"/>
    <w:rsid w:val="004F67A6"/>
    <w:rsid w:val="004F680E"/>
    <w:rsid w:val="004F69BF"/>
    <w:rsid w:val="004F6D3A"/>
    <w:rsid w:val="004F6FC5"/>
    <w:rsid w:val="004F720C"/>
    <w:rsid w:val="004F74F5"/>
    <w:rsid w:val="004F7679"/>
    <w:rsid w:val="004F76D8"/>
    <w:rsid w:val="004F7774"/>
    <w:rsid w:val="004F7803"/>
    <w:rsid w:val="004F78C0"/>
    <w:rsid w:val="004F7967"/>
    <w:rsid w:val="004F7B54"/>
    <w:rsid w:val="004F7BCE"/>
    <w:rsid w:val="004F7C3E"/>
    <w:rsid w:val="004F7D4C"/>
    <w:rsid w:val="004F7D7F"/>
    <w:rsid w:val="004F7F5E"/>
    <w:rsid w:val="004F7FC4"/>
    <w:rsid w:val="005000DE"/>
    <w:rsid w:val="00500216"/>
    <w:rsid w:val="0050025F"/>
    <w:rsid w:val="005003CB"/>
    <w:rsid w:val="00500480"/>
    <w:rsid w:val="0050072B"/>
    <w:rsid w:val="005007E2"/>
    <w:rsid w:val="00500872"/>
    <w:rsid w:val="00500889"/>
    <w:rsid w:val="0050089A"/>
    <w:rsid w:val="00500995"/>
    <w:rsid w:val="00500CC1"/>
    <w:rsid w:val="00500CD8"/>
    <w:rsid w:val="00500D04"/>
    <w:rsid w:val="00500D68"/>
    <w:rsid w:val="00500DC6"/>
    <w:rsid w:val="00500DE6"/>
    <w:rsid w:val="00500F06"/>
    <w:rsid w:val="00500F87"/>
    <w:rsid w:val="00501081"/>
    <w:rsid w:val="005010A5"/>
    <w:rsid w:val="005014CC"/>
    <w:rsid w:val="00501588"/>
    <w:rsid w:val="0050163C"/>
    <w:rsid w:val="005016D2"/>
    <w:rsid w:val="0050179E"/>
    <w:rsid w:val="005018D3"/>
    <w:rsid w:val="00501B9E"/>
    <w:rsid w:val="00501BEC"/>
    <w:rsid w:val="00501D15"/>
    <w:rsid w:val="00501D7B"/>
    <w:rsid w:val="00501DA6"/>
    <w:rsid w:val="00501F40"/>
    <w:rsid w:val="00502025"/>
    <w:rsid w:val="0050219D"/>
    <w:rsid w:val="005022E1"/>
    <w:rsid w:val="00502379"/>
    <w:rsid w:val="005023AE"/>
    <w:rsid w:val="00502455"/>
    <w:rsid w:val="005026A9"/>
    <w:rsid w:val="005027A0"/>
    <w:rsid w:val="0050292D"/>
    <w:rsid w:val="00502945"/>
    <w:rsid w:val="00502B0A"/>
    <w:rsid w:val="00502CEE"/>
    <w:rsid w:val="00502D0C"/>
    <w:rsid w:val="00502DEF"/>
    <w:rsid w:val="00502E57"/>
    <w:rsid w:val="00502F68"/>
    <w:rsid w:val="00502F7B"/>
    <w:rsid w:val="00502F8D"/>
    <w:rsid w:val="00503154"/>
    <w:rsid w:val="005031BA"/>
    <w:rsid w:val="005032DF"/>
    <w:rsid w:val="00503349"/>
    <w:rsid w:val="0050353D"/>
    <w:rsid w:val="005035F8"/>
    <w:rsid w:val="005037C0"/>
    <w:rsid w:val="00503915"/>
    <w:rsid w:val="00503EAA"/>
    <w:rsid w:val="005040D0"/>
    <w:rsid w:val="005041CD"/>
    <w:rsid w:val="00504322"/>
    <w:rsid w:val="005044BA"/>
    <w:rsid w:val="005045F6"/>
    <w:rsid w:val="0050465D"/>
    <w:rsid w:val="0050478C"/>
    <w:rsid w:val="00504896"/>
    <w:rsid w:val="00504BB5"/>
    <w:rsid w:val="00504C98"/>
    <w:rsid w:val="00504CEF"/>
    <w:rsid w:val="00504CFE"/>
    <w:rsid w:val="00504E3A"/>
    <w:rsid w:val="00505225"/>
    <w:rsid w:val="00505255"/>
    <w:rsid w:val="005052BB"/>
    <w:rsid w:val="005052D5"/>
    <w:rsid w:val="00505340"/>
    <w:rsid w:val="005053E0"/>
    <w:rsid w:val="0050545D"/>
    <w:rsid w:val="005054D7"/>
    <w:rsid w:val="005055B0"/>
    <w:rsid w:val="005055DE"/>
    <w:rsid w:val="00505708"/>
    <w:rsid w:val="005057F5"/>
    <w:rsid w:val="005057F6"/>
    <w:rsid w:val="00505871"/>
    <w:rsid w:val="005058B7"/>
    <w:rsid w:val="00505922"/>
    <w:rsid w:val="00505A92"/>
    <w:rsid w:val="00505DDA"/>
    <w:rsid w:val="00505E09"/>
    <w:rsid w:val="00505E43"/>
    <w:rsid w:val="00505E6A"/>
    <w:rsid w:val="00505F17"/>
    <w:rsid w:val="00505F7D"/>
    <w:rsid w:val="00506018"/>
    <w:rsid w:val="00506204"/>
    <w:rsid w:val="0050627F"/>
    <w:rsid w:val="005062D9"/>
    <w:rsid w:val="00506557"/>
    <w:rsid w:val="0050658B"/>
    <w:rsid w:val="005066E6"/>
    <w:rsid w:val="0050677A"/>
    <w:rsid w:val="00506B68"/>
    <w:rsid w:val="00506C9F"/>
    <w:rsid w:val="00506EB5"/>
    <w:rsid w:val="0050701A"/>
    <w:rsid w:val="0050701E"/>
    <w:rsid w:val="00507122"/>
    <w:rsid w:val="005072A8"/>
    <w:rsid w:val="00507335"/>
    <w:rsid w:val="005074E6"/>
    <w:rsid w:val="0050752D"/>
    <w:rsid w:val="00507547"/>
    <w:rsid w:val="00507676"/>
    <w:rsid w:val="00507718"/>
    <w:rsid w:val="00507830"/>
    <w:rsid w:val="0050792B"/>
    <w:rsid w:val="00507AD4"/>
    <w:rsid w:val="00507C01"/>
    <w:rsid w:val="00507C2C"/>
    <w:rsid w:val="00507E64"/>
    <w:rsid w:val="00507E8D"/>
    <w:rsid w:val="005100CE"/>
    <w:rsid w:val="005100E0"/>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3FF"/>
    <w:rsid w:val="0051151D"/>
    <w:rsid w:val="005115C6"/>
    <w:rsid w:val="005115C7"/>
    <w:rsid w:val="005116E2"/>
    <w:rsid w:val="005116F9"/>
    <w:rsid w:val="00511A36"/>
    <w:rsid w:val="00511BBD"/>
    <w:rsid w:val="00511BE1"/>
    <w:rsid w:val="00511D59"/>
    <w:rsid w:val="0051212C"/>
    <w:rsid w:val="0051220E"/>
    <w:rsid w:val="0051244E"/>
    <w:rsid w:val="00512660"/>
    <w:rsid w:val="00512818"/>
    <w:rsid w:val="0051287C"/>
    <w:rsid w:val="00512889"/>
    <w:rsid w:val="00512BF3"/>
    <w:rsid w:val="00512BFA"/>
    <w:rsid w:val="00512EC9"/>
    <w:rsid w:val="00512EDA"/>
    <w:rsid w:val="00512F5C"/>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B0"/>
    <w:rsid w:val="0051405C"/>
    <w:rsid w:val="005140C3"/>
    <w:rsid w:val="0051411B"/>
    <w:rsid w:val="00514122"/>
    <w:rsid w:val="0051419F"/>
    <w:rsid w:val="005141B7"/>
    <w:rsid w:val="005142A6"/>
    <w:rsid w:val="0051430B"/>
    <w:rsid w:val="0051446C"/>
    <w:rsid w:val="00514656"/>
    <w:rsid w:val="00514662"/>
    <w:rsid w:val="005146A9"/>
    <w:rsid w:val="00514754"/>
    <w:rsid w:val="00514814"/>
    <w:rsid w:val="005148C9"/>
    <w:rsid w:val="005149D3"/>
    <w:rsid w:val="00514C6D"/>
    <w:rsid w:val="00514DED"/>
    <w:rsid w:val="00514EDF"/>
    <w:rsid w:val="00514F3C"/>
    <w:rsid w:val="005152C0"/>
    <w:rsid w:val="00515354"/>
    <w:rsid w:val="005153A7"/>
    <w:rsid w:val="005154E7"/>
    <w:rsid w:val="0051554E"/>
    <w:rsid w:val="005156B2"/>
    <w:rsid w:val="00515815"/>
    <w:rsid w:val="005158EE"/>
    <w:rsid w:val="00515A99"/>
    <w:rsid w:val="00515BED"/>
    <w:rsid w:val="00515C29"/>
    <w:rsid w:val="00515D02"/>
    <w:rsid w:val="00515D62"/>
    <w:rsid w:val="00515E17"/>
    <w:rsid w:val="00515E7E"/>
    <w:rsid w:val="00516261"/>
    <w:rsid w:val="0051627D"/>
    <w:rsid w:val="0051629D"/>
    <w:rsid w:val="0051646C"/>
    <w:rsid w:val="0051667B"/>
    <w:rsid w:val="00516811"/>
    <w:rsid w:val="00516A96"/>
    <w:rsid w:val="00516AE2"/>
    <w:rsid w:val="00516CB8"/>
    <w:rsid w:val="00516CE6"/>
    <w:rsid w:val="00516F44"/>
    <w:rsid w:val="00516FBC"/>
    <w:rsid w:val="00516FBE"/>
    <w:rsid w:val="00516FD7"/>
    <w:rsid w:val="0051709F"/>
    <w:rsid w:val="005171C3"/>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7E2"/>
    <w:rsid w:val="00520834"/>
    <w:rsid w:val="0052088C"/>
    <w:rsid w:val="005209BC"/>
    <w:rsid w:val="00520A71"/>
    <w:rsid w:val="00520B1A"/>
    <w:rsid w:val="00520B88"/>
    <w:rsid w:val="00520D35"/>
    <w:rsid w:val="005210ED"/>
    <w:rsid w:val="005210FE"/>
    <w:rsid w:val="005215F6"/>
    <w:rsid w:val="00521872"/>
    <w:rsid w:val="0052187C"/>
    <w:rsid w:val="005218AD"/>
    <w:rsid w:val="0052193F"/>
    <w:rsid w:val="00521969"/>
    <w:rsid w:val="005219CF"/>
    <w:rsid w:val="00521A05"/>
    <w:rsid w:val="00521AFC"/>
    <w:rsid w:val="00521D29"/>
    <w:rsid w:val="00521D5F"/>
    <w:rsid w:val="00521F00"/>
    <w:rsid w:val="00521F77"/>
    <w:rsid w:val="0052229A"/>
    <w:rsid w:val="00522421"/>
    <w:rsid w:val="00522487"/>
    <w:rsid w:val="005224ED"/>
    <w:rsid w:val="0052271B"/>
    <w:rsid w:val="005227A3"/>
    <w:rsid w:val="005227B6"/>
    <w:rsid w:val="005229C0"/>
    <w:rsid w:val="00522ADA"/>
    <w:rsid w:val="00522CC5"/>
    <w:rsid w:val="00522CD7"/>
    <w:rsid w:val="00522D10"/>
    <w:rsid w:val="00522EE0"/>
    <w:rsid w:val="00522EF7"/>
    <w:rsid w:val="00523141"/>
    <w:rsid w:val="00523471"/>
    <w:rsid w:val="00523494"/>
    <w:rsid w:val="0052355C"/>
    <w:rsid w:val="005236DD"/>
    <w:rsid w:val="00523924"/>
    <w:rsid w:val="0052398D"/>
    <w:rsid w:val="00523A08"/>
    <w:rsid w:val="00523BFD"/>
    <w:rsid w:val="00523CD6"/>
    <w:rsid w:val="00523D88"/>
    <w:rsid w:val="00523F6C"/>
    <w:rsid w:val="00524012"/>
    <w:rsid w:val="00524040"/>
    <w:rsid w:val="00524062"/>
    <w:rsid w:val="005240A2"/>
    <w:rsid w:val="0052422C"/>
    <w:rsid w:val="00524288"/>
    <w:rsid w:val="0052438B"/>
    <w:rsid w:val="0052490C"/>
    <w:rsid w:val="00524922"/>
    <w:rsid w:val="00524A4F"/>
    <w:rsid w:val="00524C4F"/>
    <w:rsid w:val="00524CDE"/>
    <w:rsid w:val="00524CF2"/>
    <w:rsid w:val="00524D44"/>
    <w:rsid w:val="00524F8F"/>
    <w:rsid w:val="00524FC4"/>
    <w:rsid w:val="0052511F"/>
    <w:rsid w:val="0052519F"/>
    <w:rsid w:val="0052531E"/>
    <w:rsid w:val="00525387"/>
    <w:rsid w:val="005254F3"/>
    <w:rsid w:val="0052565E"/>
    <w:rsid w:val="0052566D"/>
    <w:rsid w:val="00525756"/>
    <w:rsid w:val="0052579B"/>
    <w:rsid w:val="00525CAD"/>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A5"/>
    <w:rsid w:val="005266C7"/>
    <w:rsid w:val="00526726"/>
    <w:rsid w:val="00526947"/>
    <w:rsid w:val="00526A52"/>
    <w:rsid w:val="00526ADD"/>
    <w:rsid w:val="00526D81"/>
    <w:rsid w:val="00526D87"/>
    <w:rsid w:val="00526DBA"/>
    <w:rsid w:val="00526F75"/>
    <w:rsid w:val="00526FC8"/>
    <w:rsid w:val="00526FCF"/>
    <w:rsid w:val="00527248"/>
    <w:rsid w:val="0052726F"/>
    <w:rsid w:val="005272F2"/>
    <w:rsid w:val="00527342"/>
    <w:rsid w:val="005274BC"/>
    <w:rsid w:val="0052760E"/>
    <w:rsid w:val="0052764E"/>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B5D"/>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F8"/>
    <w:rsid w:val="00531FDD"/>
    <w:rsid w:val="00531FE9"/>
    <w:rsid w:val="00532310"/>
    <w:rsid w:val="005323FB"/>
    <w:rsid w:val="0053240C"/>
    <w:rsid w:val="00532589"/>
    <w:rsid w:val="005326CA"/>
    <w:rsid w:val="005327A8"/>
    <w:rsid w:val="0053284E"/>
    <w:rsid w:val="00532AFC"/>
    <w:rsid w:val="00532B4A"/>
    <w:rsid w:val="00532B9A"/>
    <w:rsid w:val="00532C9E"/>
    <w:rsid w:val="00532DAF"/>
    <w:rsid w:val="00532E97"/>
    <w:rsid w:val="005330F5"/>
    <w:rsid w:val="00533219"/>
    <w:rsid w:val="00533252"/>
    <w:rsid w:val="00533413"/>
    <w:rsid w:val="00533752"/>
    <w:rsid w:val="005337B9"/>
    <w:rsid w:val="005337BC"/>
    <w:rsid w:val="0053395F"/>
    <w:rsid w:val="00533BCB"/>
    <w:rsid w:val="00533C39"/>
    <w:rsid w:val="00533EBA"/>
    <w:rsid w:val="00533F84"/>
    <w:rsid w:val="00534022"/>
    <w:rsid w:val="005343CF"/>
    <w:rsid w:val="0053456F"/>
    <w:rsid w:val="00534670"/>
    <w:rsid w:val="005348A2"/>
    <w:rsid w:val="005348FA"/>
    <w:rsid w:val="00534954"/>
    <w:rsid w:val="00534B59"/>
    <w:rsid w:val="00534B96"/>
    <w:rsid w:val="00534CF5"/>
    <w:rsid w:val="00534E63"/>
    <w:rsid w:val="00534FFD"/>
    <w:rsid w:val="00534FFE"/>
    <w:rsid w:val="005352E5"/>
    <w:rsid w:val="0053540D"/>
    <w:rsid w:val="0053548B"/>
    <w:rsid w:val="005354C3"/>
    <w:rsid w:val="005354DD"/>
    <w:rsid w:val="00535606"/>
    <w:rsid w:val="0053575A"/>
    <w:rsid w:val="0053584D"/>
    <w:rsid w:val="00535CEC"/>
    <w:rsid w:val="00535D28"/>
    <w:rsid w:val="00535E12"/>
    <w:rsid w:val="00536360"/>
    <w:rsid w:val="00536430"/>
    <w:rsid w:val="0053648C"/>
    <w:rsid w:val="0053650C"/>
    <w:rsid w:val="00536752"/>
    <w:rsid w:val="00536759"/>
    <w:rsid w:val="00536799"/>
    <w:rsid w:val="00536800"/>
    <w:rsid w:val="00536826"/>
    <w:rsid w:val="005368CA"/>
    <w:rsid w:val="00536925"/>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7D3"/>
    <w:rsid w:val="005378A1"/>
    <w:rsid w:val="00537A08"/>
    <w:rsid w:val="00537AB2"/>
    <w:rsid w:val="00537C62"/>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101B"/>
    <w:rsid w:val="00541136"/>
    <w:rsid w:val="005411A1"/>
    <w:rsid w:val="005412AF"/>
    <w:rsid w:val="0054135C"/>
    <w:rsid w:val="005413BD"/>
    <w:rsid w:val="0054164D"/>
    <w:rsid w:val="0054182D"/>
    <w:rsid w:val="005418ED"/>
    <w:rsid w:val="00541D2E"/>
    <w:rsid w:val="00541E1C"/>
    <w:rsid w:val="00541E5E"/>
    <w:rsid w:val="00541E98"/>
    <w:rsid w:val="00541EBE"/>
    <w:rsid w:val="00541F7D"/>
    <w:rsid w:val="00542138"/>
    <w:rsid w:val="00542208"/>
    <w:rsid w:val="005423C7"/>
    <w:rsid w:val="005425A2"/>
    <w:rsid w:val="00542635"/>
    <w:rsid w:val="00542653"/>
    <w:rsid w:val="00542718"/>
    <w:rsid w:val="005428B0"/>
    <w:rsid w:val="005428D9"/>
    <w:rsid w:val="005429ED"/>
    <w:rsid w:val="00542CD6"/>
    <w:rsid w:val="00542D1B"/>
    <w:rsid w:val="00542DC4"/>
    <w:rsid w:val="005430E3"/>
    <w:rsid w:val="0054321C"/>
    <w:rsid w:val="00543307"/>
    <w:rsid w:val="00543571"/>
    <w:rsid w:val="005436BE"/>
    <w:rsid w:val="00543838"/>
    <w:rsid w:val="0054386B"/>
    <w:rsid w:val="005438DF"/>
    <w:rsid w:val="00543B57"/>
    <w:rsid w:val="00543C19"/>
    <w:rsid w:val="00543C83"/>
    <w:rsid w:val="00543CFA"/>
    <w:rsid w:val="00543D23"/>
    <w:rsid w:val="00543D94"/>
    <w:rsid w:val="00543E39"/>
    <w:rsid w:val="00543E98"/>
    <w:rsid w:val="005440E4"/>
    <w:rsid w:val="00544137"/>
    <w:rsid w:val="00544208"/>
    <w:rsid w:val="00544282"/>
    <w:rsid w:val="00544453"/>
    <w:rsid w:val="00544689"/>
    <w:rsid w:val="005446F1"/>
    <w:rsid w:val="00544749"/>
    <w:rsid w:val="00544802"/>
    <w:rsid w:val="005448B0"/>
    <w:rsid w:val="005448C1"/>
    <w:rsid w:val="00544961"/>
    <w:rsid w:val="00544B2D"/>
    <w:rsid w:val="00544B39"/>
    <w:rsid w:val="00544CF4"/>
    <w:rsid w:val="00544E3B"/>
    <w:rsid w:val="00544F10"/>
    <w:rsid w:val="00544FD6"/>
    <w:rsid w:val="00544FF2"/>
    <w:rsid w:val="005450E8"/>
    <w:rsid w:val="00545296"/>
    <w:rsid w:val="00545316"/>
    <w:rsid w:val="005453DE"/>
    <w:rsid w:val="00545402"/>
    <w:rsid w:val="005455B7"/>
    <w:rsid w:val="005455CF"/>
    <w:rsid w:val="005456B7"/>
    <w:rsid w:val="0054571B"/>
    <w:rsid w:val="0054577D"/>
    <w:rsid w:val="005458FA"/>
    <w:rsid w:val="00545D14"/>
    <w:rsid w:val="00545D5B"/>
    <w:rsid w:val="00545DB3"/>
    <w:rsid w:val="00545E3B"/>
    <w:rsid w:val="00545E57"/>
    <w:rsid w:val="00545EF5"/>
    <w:rsid w:val="005460D3"/>
    <w:rsid w:val="0054611E"/>
    <w:rsid w:val="00546218"/>
    <w:rsid w:val="0054645E"/>
    <w:rsid w:val="005464D0"/>
    <w:rsid w:val="005466A5"/>
    <w:rsid w:val="0054678C"/>
    <w:rsid w:val="00546964"/>
    <w:rsid w:val="00546970"/>
    <w:rsid w:val="00546B1C"/>
    <w:rsid w:val="00546B58"/>
    <w:rsid w:val="00546BDE"/>
    <w:rsid w:val="00546C52"/>
    <w:rsid w:val="00546C55"/>
    <w:rsid w:val="00546D63"/>
    <w:rsid w:val="00546EB8"/>
    <w:rsid w:val="005470A5"/>
    <w:rsid w:val="005471F6"/>
    <w:rsid w:val="005472F3"/>
    <w:rsid w:val="005473B2"/>
    <w:rsid w:val="0054744D"/>
    <w:rsid w:val="005475DC"/>
    <w:rsid w:val="005478BC"/>
    <w:rsid w:val="005478C6"/>
    <w:rsid w:val="005478CA"/>
    <w:rsid w:val="005478EA"/>
    <w:rsid w:val="00547AEB"/>
    <w:rsid w:val="00547BCF"/>
    <w:rsid w:val="00547C30"/>
    <w:rsid w:val="00547D0F"/>
    <w:rsid w:val="00547DD6"/>
    <w:rsid w:val="00547DF2"/>
    <w:rsid w:val="00547FB8"/>
    <w:rsid w:val="005500A7"/>
    <w:rsid w:val="00550149"/>
    <w:rsid w:val="005501FC"/>
    <w:rsid w:val="0055052E"/>
    <w:rsid w:val="00550837"/>
    <w:rsid w:val="005508F5"/>
    <w:rsid w:val="0055092A"/>
    <w:rsid w:val="00550A56"/>
    <w:rsid w:val="00550BBB"/>
    <w:rsid w:val="00550BCE"/>
    <w:rsid w:val="00550D26"/>
    <w:rsid w:val="00550DB8"/>
    <w:rsid w:val="00550E15"/>
    <w:rsid w:val="00550F15"/>
    <w:rsid w:val="00550F7D"/>
    <w:rsid w:val="00550FE0"/>
    <w:rsid w:val="00551118"/>
    <w:rsid w:val="00551452"/>
    <w:rsid w:val="005515F4"/>
    <w:rsid w:val="00551722"/>
    <w:rsid w:val="00551725"/>
    <w:rsid w:val="00551806"/>
    <w:rsid w:val="0055186E"/>
    <w:rsid w:val="0055189B"/>
    <w:rsid w:val="005518FA"/>
    <w:rsid w:val="00551A47"/>
    <w:rsid w:val="00551A73"/>
    <w:rsid w:val="00551B6B"/>
    <w:rsid w:val="00551C8C"/>
    <w:rsid w:val="00551D0B"/>
    <w:rsid w:val="00551FB9"/>
    <w:rsid w:val="00551FC1"/>
    <w:rsid w:val="0055208E"/>
    <w:rsid w:val="005520E7"/>
    <w:rsid w:val="00552472"/>
    <w:rsid w:val="005525DF"/>
    <w:rsid w:val="005526C5"/>
    <w:rsid w:val="0055277A"/>
    <w:rsid w:val="005528E8"/>
    <w:rsid w:val="0055293E"/>
    <w:rsid w:val="0055299E"/>
    <w:rsid w:val="00552A2A"/>
    <w:rsid w:val="00552A4D"/>
    <w:rsid w:val="00552CC4"/>
    <w:rsid w:val="00552D1D"/>
    <w:rsid w:val="00552D31"/>
    <w:rsid w:val="00552EFE"/>
    <w:rsid w:val="00552FB2"/>
    <w:rsid w:val="00553056"/>
    <w:rsid w:val="0055310D"/>
    <w:rsid w:val="00553167"/>
    <w:rsid w:val="00553286"/>
    <w:rsid w:val="005532F0"/>
    <w:rsid w:val="00553378"/>
    <w:rsid w:val="00553417"/>
    <w:rsid w:val="005534B7"/>
    <w:rsid w:val="00553532"/>
    <w:rsid w:val="005535E3"/>
    <w:rsid w:val="00553739"/>
    <w:rsid w:val="0055389B"/>
    <w:rsid w:val="005538E8"/>
    <w:rsid w:val="005539D5"/>
    <w:rsid w:val="00553A03"/>
    <w:rsid w:val="00553B7D"/>
    <w:rsid w:val="00553CA8"/>
    <w:rsid w:val="00553CAF"/>
    <w:rsid w:val="00553CEB"/>
    <w:rsid w:val="00553DFF"/>
    <w:rsid w:val="00553E03"/>
    <w:rsid w:val="00553FB5"/>
    <w:rsid w:val="0055414B"/>
    <w:rsid w:val="00554317"/>
    <w:rsid w:val="00554416"/>
    <w:rsid w:val="00554470"/>
    <w:rsid w:val="00554676"/>
    <w:rsid w:val="00554703"/>
    <w:rsid w:val="005547F8"/>
    <w:rsid w:val="0055497A"/>
    <w:rsid w:val="00554AED"/>
    <w:rsid w:val="00554BBF"/>
    <w:rsid w:val="00554D42"/>
    <w:rsid w:val="00554D7E"/>
    <w:rsid w:val="00554E19"/>
    <w:rsid w:val="00554EAA"/>
    <w:rsid w:val="00554F1D"/>
    <w:rsid w:val="00554FA6"/>
    <w:rsid w:val="00554FC0"/>
    <w:rsid w:val="00555048"/>
    <w:rsid w:val="00555243"/>
    <w:rsid w:val="0055531E"/>
    <w:rsid w:val="00555412"/>
    <w:rsid w:val="005554A8"/>
    <w:rsid w:val="00555639"/>
    <w:rsid w:val="00555868"/>
    <w:rsid w:val="005559DA"/>
    <w:rsid w:val="00555C02"/>
    <w:rsid w:val="00555C7F"/>
    <w:rsid w:val="00555D60"/>
    <w:rsid w:val="00555E0C"/>
    <w:rsid w:val="00555E41"/>
    <w:rsid w:val="00555FC6"/>
    <w:rsid w:val="00556174"/>
    <w:rsid w:val="005561E0"/>
    <w:rsid w:val="005562BD"/>
    <w:rsid w:val="005564A7"/>
    <w:rsid w:val="0055658A"/>
    <w:rsid w:val="005568CA"/>
    <w:rsid w:val="005568DD"/>
    <w:rsid w:val="00556968"/>
    <w:rsid w:val="00556AA3"/>
    <w:rsid w:val="00556B86"/>
    <w:rsid w:val="00556B9D"/>
    <w:rsid w:val="00556C41"/>
    <w:rsid w:val="00556C50"/>
    <w:rsid w:val="00556D60"/>
    <w:rsid w:val="00556D6F"/>
    <w:rsid w:val="00556E76"/>
    <w:rsid w:val="0055710D"/>
    <w:rsid w:val="005571E1"/>
    <w:rsid w:val="0055723D"/>
    <w:rsid w:val="005572A0"/>
    <w:rsid w:val="005572A8"/>
    <w:rsid w:val="00557430"/>
    <w:rsid w:val="005574EC"/>
    <w:rsid w:val="00557599"/>
    <w:rsid w:val="0055795C"/>
    <w:rsid w:val="0055798E"/>
    <w:rsid w:val="005579AA"/>
    <w:rsid w:val="00557C48"/>
    <w:rsid w:val="00557DFC"/>
    <w:rsid w:val="00557EC8"/>
    <w:rsid w:val="00557F94"/>
    <w:rsid w:val="005600BA"/>
    <w:rsid w:val="00560291"/>
    <w:rsid w:val="005602E9"/>
    <w:rsid w:val="00560347"/>
    <w:rsid w:val="00560365"/>
    <w:rsid w:val="0056050B"/>
    <w:rsid w:val="005605B1"/>
    <w:rsid w:val="0056067A"/>
    <w:rsid w:val="005607CD"/>
    <w:rsid w:val="0056080A"/>
    <w:rsid w:val="00560956"/>
    <w:rsid w:val="00560AB8"/>
    <w:rsid w:val="00560B4A"/>
    <w:rsid w:val="00560BCA"/>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D07"/>
    <w:rsid w:val="0056217C"/>
    <w:rsid w:val="0056222A"/>
    <w:rsid w:val="005623F3"/>
    <w:rsid w:val="00562535"/>
    <w:rsid w:val="0056253B"/>
    <w:rsid w:val="005625D9"/>
    <w:rsid w:val="00562745"/>
    <w:rsid w:val="005627F9"/>
    <w:rsid w:val="00562804"/>
    <w:rsid w:val="005628B0"/>
    <w:rsid w:val="00562914"/>
    <w:rsid w:val="00562A7F"/>
    <w:rsid w:val="00562C61"/>
    <w:rsid w:val="00562CCE"/>
    <w:rsid w:val="00562DFE"/>
    <w:rsid w:val="00562F4A"/>
    <w:rsid w:val="0056307D"/>
    <w:rsid w:val="005630DE"/>
    <w:rsid w:val="00563361"/>
    <w:rsid w:val="0056347C"/>
    <w:rsid w:val="005635AC"/>
    <w:rsid w:val="005636F6"/>
    <w:rsid w:val="00563930"/>
    <w:rsid w:val="00563990"/>
    <w:rsid w:val="00563AF6"/>
    <w:rsid w:val="00563C19"/>
    <w:rsid w:val="00563C1F"/>
    <w:rsid w:val="00563D53"/>
    <w:rsid w:val="00563D86"/>
    <w:rsid w:val="00563EBA"/>
    <w:rsid w:val="00563ED5"/>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729"/>
    <w:rsid w:val="005658BE"/>
    <w:rsid w:val="0056598D"/>
    <w:rsid w:val="00565A94"/>
    <w:rsid w:val="00565AFB"/>
    <w:rsid w:val="00565B38"/>
    <w:rsid w:val="00565B46"/>
    <w:rsid w:val="00565BC2"/>
    <w:rsid w:val="00565E62"/>
    <w:rsid w:val="00565E7B"/>
    <w:rsid w:val="00565ECC"/>
    <w:rsid w:val="00565F9B"/>
    <w:rsid w:val="005660D7"/>
    <w:rsid w:val="00566269"/>
    <w:rsid w:val="005662A8"/>
    <w:rsid w:val="00566374"/>
    <w:rsid w:val="00566391"/>
    <w:rsid w:val="00566415"/>
    <w:rsid w:val="005664A2"/>
    <w:rsid w:val="005664D3"/>
    <w:rsid w:val="00566524"/>
    <w:rsid w:val="00566682"/>
    <w:rsid w:val="0056669F"/>
    <w:rsid w:val="00566918"/>
    <w:rsid w:val="0056698B"/>
    <w:rsid w:val="00566AE5"/>
    <w:rsid w:val="00566BC8"/>
    <w:rsid w:val="00566E61"/>
    <w:rsid w:val="00566F82"/>
    <w:rsid w:val="00566FCD"/>
    <w:rsid w:val="005670E4"/>
    <w:rsid w:val="00567159"/>
    <w:rsid w:val="005671D5"/>
    <w:rsid w:val="00567257"/>
    <w:rsid w:val="005673A7"/>
    <w:rsid w:val="00567557"/>
    <w:rsid w:val="005676BF"/>
    <w:rsid w:val="005678D2"/>
    <w:rsid w:val="005678DE"/>
    <w:rsid w:val="00567901"/>
    <w:rsid w:val="0056794A"/>
    <w:rsid w:val="00567992"/>
    <w:rsid w:val="005679F2"/>
    <w:rsid w:val="00567BF2"/>
    <w:rsid w:val="00567DCD"/>
    <w:rsid w:val="00567F8D"/>
    <w:rsid w:val="005700E4"/>
    <w:rsid w:val="0057019D"/>
    <w:rsid w:val="00570344"/>
    <w:rsid w:val="00570531"/>
    <w:rsid w:val="00570854"/>
    <w:rsid w:val="0057089A"/>
    <w:rsid w:val="00570A37"/>
    <w:rsid w:val="00570C4F"/>
    <w:rsid w:val="00570EB4"/>
    <w:rsid w:val="0057108E"/>
    <w:rsid w:val="005711D4"/>
    <w:rsid w:val="0057124B"/>
    <w:rsid w:val="0057125D"/>
    <w:rsid w:val="005712FB"/>
    <w:rsid w:val="00571436"/>
    <w:rsid w:val="00571510"/>
    <w:rsid w:val="00571620"/>
    <w:rsid w:val="0057165F"/>
    <w:rsid w:val="00571886"/>
    <w:rsid w:val="005718D1"/>
    <w:rsid w:val="00571AFB"/>
    <w:rsid w:val="00571B4B"/>
    <w:rsid w:val="00571BC4"/>
    <w:rsid w:val="00571BED"/>
    <w:rsid w:val="00571D9F"/>
    <w:rsid w:val="00571EAB"/>
    <w:rsid w:val="0057203B"/>
    <w:rsid w:val="005722BD"/>
    <w:rsid w:val="00572448"/>
    <w:rsid w:val="0057244C"/>
    <w:rsid w:val="005724DA"/>
    <w:rsid w:val="00572505"/>
    <w:rsid w:val="005726C9"/>
    <w:rsid w:val="0057275A"/>
    <w:rsid w:val="00572789"/>
    <w:rsid w:val="0057280A"/>
    <w:rsid w:val="005729D1"/>
    <w:rsid w:val="00572ABF"/>
    <w:rsid w:val="00572BEF"/>
    <w:rsid w:val="00572F39"/>
    <w:rsid w:val="00572FA4"/>
    <w:rsid w:val="00572FB1"/>
    <w:rsid w:val="005730B7"/>
    <w:rsid w:val="00573183"/>
    <w:rsid w:val="005731EF"/>
    <w:rsid w:val="00573214"/>
    <w:rsid w:val="00573265"/>
    <w:rsid w:val="0057339C"/>
    <w:rsid w:val="005734D4"/>
    <w:rsid w:val="00573587"/>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1C"/>
    <w:rsid w:val="0057453A"/>
    <w:rsid w:val="005745D0"/>
    <w:rsid w:val="005745E7"/>
    <w:rsid w:val="00574641"/>
    <w:rsid w:val="005746FC"/>
    <w:rsid w:val="005747C2"/>
    <w:rsid w:val="00574827"/>
    <w:rsid w:val="00574AD0"/>
    <w:rsid w:val="00574B43"/>
    <w:rsid w:val="00574B47"/>
    <w:rsid w:val="00574C15"/>
    <w:rsid w:val="00574C7C"/>
    <w:rsid w:val="00574D5E"/>
    <w:rsid w:val="00574EC7"/>
    <w:rsid w:val="00574F5C"/>
    <w:rsid w:val="00574F73"/>
    <w:rsid w:val="005750A2"/>
    <w:rsid w:val="005750D7"/>
    <w:rsid w:val="005751E3"/>
    <w:rsid w:val="0057535F"/>
    <w:rsid w:val="00575411"/>
    <w:rsid w:val="00575604"/>
    <w:rsid w:val="005756F6"/>
    <w:rsid w:val="00575810"/>
    <w:rsid w:val="005758C8"/>
    <w:rsid w:val="00575952"/>
    <w:rsid w:val="0057595F"/>
    <w:rsid w:val="00575A3A"/>
    <w:rsid w:val="00575AC2"/>
    <w:rsid w:val="00575F2E"/>
    <w:rsid w:val="00575FED"/>
    <w:rsid w:val="0057645F"/>
    <w:rsid w:val="005765FC"/>
    <w:rsid w:val="0057665C"/>
    <w:rsid w:val="005766D2"/>
    <w:rsid w:val="00576717"/>
    <w:rsid w:val="005767CD"/>
    <w:rsid w:val="00576899"/>
    <w:rsid w:val="005769FD"/>
    <w:rsid w:val="00576BBA"/>
    <w:rsid w:val="00576C21"/>
    <w:rsid w:val="00576E7A"/>
    <w:rsid w:val="00576F6C"/>
    <w:rsid w:val="00576F8B"/>
    <w:rsid w:val="00577196"/>
    <w:rsid w:val="005771CC"/>
    <w:rsid w:val="0057725E"/>
    <w:rsid w:val="005772DB"/>
    <w:rsid w:val="005773B3"/>
    <w:rsid w:val="0057743D"/>
    <w:rsid w:val="005774E0"/>
    <w:rsid w:val="0057753A"/>
    <w:rsid w:val="005775DD"/>
    <w:rsid w:val="005778B6"/>
    <w:rsid w:val="0057791F"/>
    <w:rsid w:val="00577A12"/>
    <w:rsid w:val="00577D36"/>
    <w:rsid w:val="00577E87"/>
    <w:rsid w:val="00580105"/>
    <w:rsid w:val="00580204"/>
    <w:rsid w:val="00580414"/>
    <w:rsid w:val="00580496"/>
    <w:rsid w:val="005804B5"/>
    <w:rsid w:val="005804EA"/>
    <w:rsid w:val="005805FB"/>
    <w:rsid w:val="00580677"/>
    <w:rsid w:val="005809AF"/>
    <w:rsid w:val="00580A20"/>
    <w:rsid w:val="00580A3D"/>
    <w:rsid w:val="00580AA6"/>
    <w:rsid w:val="00580AAF"/>
    <w:rsid w:val="00580AD8"/>
    <w:rsid w:val="00580B4E"/>
    <w:rsid w:val="00580EAC"/>
    <w:rsid w:val="00580F26"/>
    <w:rsid w:val="00580FE0"/>
    <w:rsid w:val="0058100F"/>
    <w:rsid w:val="00581034"/>
    <w:rsid w:val="005810F7"/>
    <w:rsid w:val="00581104"/>
    <w:rsid w:val="00581365"/>
    <w:rsid w:val="005813CC"/>
    <w:rsid w:val="00581431"/>
    <w:rsid w:val="005817C4"/>
    <w:rsid w:val="00581ABC"/>
    <w:rsid w:val="00581C93"/>
    <w:rsid w:val="00581DC9"/>
    <w:rsid w:val="00582118"/>
    <w:rsid w:val="005822AE"/>
    <w:rsid w:val="005825F3"/>
    <w:rsid w:val="00582809"/>
    <w:rsid w:val="0058287A"/>
    <w:rsid w:val="005828E2"/>
    <w:rsid w:val="00582A34"/>
    <w:rsid w:val="00582CAB"/>
    <w:rsid w:val="00583126"/>
    <w:rsid w:val="005831BC"/>
    <w:rsid w:val="00583391"/>
    <w:rsid w:val="0058341F"/>
    <w:rsid w:val="0058349E"/>
    <w:rsid w:val="005835D1"/>
    <w:rsid w:val="00583667"/>
    <w:rsid w:val="0058377F"/>
    <w:rsid w:val="00583855"/>
    <w:rsid w:val="00583AF1"/>
    <w:rsid w:val="00583D86"/>
    <w:rsid w:val="0058400B"/>
    <w:rsid w:val="00584076"/>
    <w:rsid w:val="005840C2"/>
    <w:rsid w:val="00584125"/>
    <w:rsid w:val="00584229"/>
    <w:rsid w:val="00584464"/>
    <w:rsid w:val="005847D7"/>
    <w:rsid w:val="00584856"/>
    <w:rsid w:val="005848D4"/>
    <w:rsid w:val="00584A80"/>
    <w:rsid w:val="00584B49"/>
    <w:rsid w:val="00584B6B"/>
    <w:rsid w:val="00584BBB"/>
    <w:rsid w:val="00584CBA"/>
    <w:rsid w:val="00584F98"/>
    <w:rsid w:val="00584FCA"/>
    <w:rsid w:val="0058500D"/>
    <w:rsid w:val="005850A8"/>
    <w:rsid w:val="005850D7"/>
    <w:rsid w:val="005851E0"/>
    <w:rsid w:val="00585619"/>
    <w:rsid w:val="005857C0"/>
    <w:rsid w:val="0058591A"/>
    <w:rsid w:val="005859D1"/>
    <w:rsid w:val="00585B0D"/>
    <w:rsid w:val="00585B4A"/>
    <w:rsid w:val="00585C1E"/>
    <w:rsid w:val="00585DD1"/>
    <w:rsid w:val="00585F51"/>
    <w:rsid w:val="00586042"/>
    <w:rsid w:val="00586194"/>
    <w:rsid w:val="0058621B"/>
    <w:rsid w:val="005862D2"/>
    <w:rsid w:val="005862FE"/>
    <w:rsid w:val="0058640D"/>
    <w:rsid w:val="00586585"/>
    <w:rsid w:val="005866F8"/>
    <w:rsid w:val="005867EC"/>
    <w:rsid w:val="005868D5"/>
    <w:rsid w:val="005869D9"/>
    <w:rsid w:val="00586B6D"/>
    <w:rsid w:val="00586C53"/>
    <w:rsid w:val="00586D1C"/>
    <w:rsid w:val="00586DFD"/>
    <w:rsid w:val="00586FBC"/>
    <w:rsid w:val="00587056"/>
    <w:rsid w:val="0058708C"/>
    <w:rsid w:val="00587092"/>
    <w:rsid w:val="005870EC"/>
    <w:rsid w:val="0058730C"/>
    <w:rsid w:val="005875F7"/>
    <w:rsid w:val="005876B1"/>
    <w:rsid w:val="00587827"/>
    <w:rsid w:val="0058784E"/>
    <w:rsid w:val="00587898"/>
    <w:rsid w:val="005878AA"/>
    <w:rsid w:val="0058798C"/>
    <w:rsid w:val="00587C69"/>
    <w:rsid w:val="00587E4B"/>
    <w:rsid w:val="0059004B"/>
    <w:rsid w:val="005900FA"/>
    <w:rsid w:val="00590157"/>
    <w:rsid w:val="005901AC"/>
    <w:rsid w:val="005902B5"/>
    <w:rsid w:val="005903E3"/>
    <w:rsid w:val="00590400"/>
    <w:rsid w:val="0059043F"/>
    <w:rsid w:val="00590484"/>
    <w:rsid w:val="005904A1"/>
    <w:rsid w:val="005904EA"/>
    <w:rsid w:val="0059054E"/>
    <w:rsid w:val="005907DD"/>
    <w:rsid w:val="005907F3"/>
    <w:rsid w:val="00590868"/>
    <w:rsid w:val="005909FE"/>
    <w:rsid w:val="00590B68"/>
    <w:rsid w:val="00590B73"/>
    <w:rsid w:val="00590B86"/>
    <w:rsid w:val="00590CE4"/>
    <w:rsid w:val="00590DAD"/>
    <w:rsid w:val="00590E87"/>
    <w:rsid w:val="00590EBC"/>
    <w:rsid w:val="00590EFE"/>
    <w:rsid w:val="00590F9D"/>
    <w:rsid w:val="00591008"/>
    <w:rsid w:val="005910BC"/>
    <w:rsid w:val="00591214"/>
    <w:rsid w:val="00591370"/>
    <w:rsid w:val="005915A9"/>
    <w:rsid w:val="00591895"/>
    <w:rsid w:val="00591954"/>
    <w:rsid w:val="00591A29"/>
    <w:rsid w:val="00591BE2"/>
    <w:rsid w:val="00591DF5"/>
    <w:rsid w:val="00591EA2"/>
    <w:rsid w:val="00591ED7"/>
    <w:rsid w:val="00591F1B"/>
    <w:rsid w:val="005920E4"/>
    <w:rsid w:val="00592201"/>
    <w:rsid w:val="00592230"/>
    <w:rsid w:val="0059234D"/>
    <w:rsid w:val="00592663"/>
    <w:rsid w:val="00592690"/>
    <w:rsid w:val="005926CD"/>
    <w:rsid w:val="005926DE"/>
    <w:rsid w:val="005929BA"/>
    <w:rsid w:val="00592A81"/>
    <w:rsid w:val="00592B4F"/>
    <w:rsid w:val="00592BCA"/>
    <w:rsid w:val="00592C02"/>
    <w:rsid w:val="00592CD2"/>
    <w:rsid w:val="00592D31"/>
    <w:rsid w:val="00592D4D"/>
    <w:rsid w:val="00593569"/>
    <w:rsid w:val="005935A4"/>
    <w:rsid w:val="00593615"/>
    <w:rsid w:val="0059362A"/>
    <w:rsid w:val="0059368A"/>
    <w:rsid w:val="00593691"/>
    <w:rsid w:val="00593748"/>
    <w:rsid w:val="00593821"/>
    <w:rsid w:val="0059382D"/>
    <w:rsid w:val="0059399E"/>
    <w:rsid w:val="005939B2"/>
    <w:rsid w:val="00593A4E"/>
    <w:rsid w:val="00593ACE"/>
    <w:rsid w:val="00593D8C"/>
    <w:rsid w:val="00593DFE"/>
    <w:rsid w:val="00593F3D"/>
    <w:rsid w:val="00593FAA"/>
    <w:rsid w:val="0059403E"/>
    <w:rsid w:val="0059412C"/>
    <w:rsid w:val="00594294"/>
    <w:rsid w:val="0059429F"/>
    <w:rsid w:val="005944D6"/>
    <w:rsid w:val="0059464B"/>
    <w:rsid w:val="00594682"/>
    <w:rsid w:val="0059470E"/>
    <w:rsid w:val="00594805"/>
    <w:rsid w:val="0059481E"/>
    <w:rsid w:val="005948C2"/>
    <w:rsid w:val="005948F5"/>
    <w:rsid w:val="00594C9C"/>
    <w:rsid w:val="00594E70"/>
    <w:rsid w:val="00594EEB"/>
    <w:rsid w:val="00594F00"/>
    <w:rsid w:val="00595386"/>
    <w:rsid w:val="00595392"/>
    <w:rsid w:val="00595430"/>
    <w:rsid w:val="00595496"/>
    <w:rsid w:val="005955D6"/>
    <w:rsid w:val="005956AC"/>
    <w:rsid w:val="00595740"/>
    <w:rsid w:val="00595748"/>
    <w:rsid w:val="005957A6"/>
    <w:rsid w:val="005958AD"/>
    <w:rsid w:val="005958BC"/>
    <w:rsid w:val="00595A2D"/>
    <w:rsid w:val="00595B17"/>
    <w:rsid w:val="00595BE9"/>
    <w:rsid w:val="00595C09"/>
    <w:rsid w:val="00595D80"/>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C02"/>
    <w:rsid w:val="00596CE1"/>
    <w:rsid w:val="00596EE3"/>
    <w:rsid w:val="00596FBC"/>
    <w:rsid w:val="005971C2"/>
    <w:rsid w:val="005972FF"/>
    <w:rsid w:val="00597551"/>
    <w:rsid w:val="005975F7"/>
    <w:rsid w:val="00597690"/>
    <w:rsid w:val="00597723"/>
    <w:rsid w:val="0059775B"/>
    <w:rsid w:val="0059779B"/>
    <w:rsid w:val="00597814"/>
    <w:rsid w:val="0059791F"/>
    <w:rsid w:val="00597ACA"/>
    <w:rsid w:val="00597BFD"/>
    <w:rsid w:val="005A000E"/>
    <w:rsid w:val="005A01F8"/>
    <w:rsid w:val="005A0292"/>
    <w:rsid w:val="005A02E0"/>
    <w:rsid w:val="005A0323"/>
    <w:rsid w:val="005A0386"/>
    <w:rsid w:val="005A0423"/>
    <w:rsid w:val="005A06E4"/>
    <w:rsid w:val="005A071A"/>
    <w:rsid w:val="005A0833"/>
    <w:rsid w:val="005A092C"/>
    <w:rsid w:val="005A0955"/>
    <w:rsid w:val="005A0BA5"/>
    <w:rsid w:val="005A0D03"/>
    <w:rsid w:val="005A0E38"/>
    <w:rsid w:val="005A0E48"/>
    <w:rsid w:val="005A0F1C"/>
    <w:rsid w:val="005A0F66"/>
    <w:rsid w:val="005A104C"/>
    <w:rsid w:val="005A10D1"/>
    <w:rsid w:val="005A12A5"/>
    <w:rsid w:val="005A12C3"/>
    <w:rsid w:val="005A1995"/>
    <w:rsid w:val="005A1AA5"/>
    <w:rsid w:val="005A1B52"/>
    <w:rsid w:val="005A1BA1"/>
    <w:rsid w:val="005A1D84"/>
    <w:rsid w:val="005A2096"/>
    <w:rsid w:val="005A209A"/>
    <w:rsid w:val="005A20AE"/>
    <w:rsid w:val="005A2304"/>
    <w:rsid w:val="005A2359"/>
    <w:rsid w:val="005A2364"/>
    <w:rsid w:val="005A278A"/>
    <w:rsid w:val="005A281A"/>
    <w:rsid w:val="005A284A"/>
    <w:rsid w:val="005A287E"/>
    <w:rsid w:val="005A2D9C"/>
    <w:rsid w:val="005A2F7B"/>
    <w:rsid w:val="005A3086"/>
    <w:rsid w:val="005A310F"/>
    <w:rsid w:val="005A3155"/>
    <w:rsid w:val="005A3261"/>
    <w:rsid w:val="005A3349"/>
    <w:rsid w:val="005A33BE"/>
    <w:rsid w:val="005A33C6"/>
    <w:rsid w:val="005A33E6"/>
    <w:rsid w:val="005A347E"/>
    <w:rsid w:val="005A349A"/>
    <w:rsid w:val="005A3501"/>
    <w:rsid w:val="005A351A"/>
    <w:rsid w:val="005A3689"/>
    <w:rsid w:val="005A36C6"/>
    <w:rsid w:val="005A39BD"/>
    <w:rsid w:val="005A39CB"/>
    <w:rsid w:val="005A3A51"/>
    <w:rsid w:val="005A3A60"/>
    <w:rsid w:val="005A3A78"/>
    <w:rsid w:val="005A3ACC"/>
    <w:rsid w:val="005A3B73"/>
    <w:rsid w:val="005A3C29"/>
    <w:rsid w:val="005A3D49"/>
    <w:rsid w:val="005A3EBE"/>
    <w:rsid w:val="005A4075"/>
    <w:rsid w:val="005A428F"/>
    <w:rsid w:val="005A43E6"/>
    <w:rsid w:val="005A47AF"/>
    <w:rsid w:val="005A4820"/>
    <w:rsid w:val="005A4926"/>
    <w:rsid w:val="005A4BA5"/>
    <w:rsid w:val="005A4CE0"/>
    <w:rsid w:val="005A4D4F"/>
    <w:rsid w:val="005A4E65"/>
    <w:rsid w:val="005A4EF9"/>
    <w:rsid w:val="005A4F11"/>
    <w:rsid w:val="005A5233"/>
    <w:rsid w:val="005A529B"/>
    <w:rsid w:val="005A54D9"/>
    <w:rsid w:val="005A5764"/>
    <w:rsid w:val="005A5842"/>
    <w:rsid w:val="005A59C8"/>
    <w:rsid w:val="005A59FC"/>
    <w:rsid w:val="005A5A86"/>
    <w:rsid w:val="005A5AD3"/>
    <w:rsid w:val="005A5C79"/>
    <w:rsid w:val="005A5C7C"/>
    <w:rsid w:val="005A5D0B"/>
    <w:rsid w:val="005A5E6D"/>
    <w:rsid w:val="005A5F70"/>
    <w:rsid w:val="005A6122"/>
    <w:rsid w:val="005A6204"/>
    <w:rsid w:val="005A63F5"/>
    <w:rsid w:val="005A6570"/>
    <w:rsid w:val="005A662D"/>
    <w:rsid w:val="005A6723"/>
    <w:rsid w:val="005A680B"/>
    <w:rsid w:val="005A68A4"/>
    <w:rsid w:val="005A68C3"/>
    <w:rsid w:val="005A68F7"/>
    <w:rsid w:val="005A6B6C"/>
    <w:rsid w:val="005A6C4C"/>
    <w:rsid w:val="005A6C5B"/>
    <w:rsid w:val="005A6C8E"/>
    <w:rsid w:val="005A6C9F"/>
    <w:rsid w:val="005A6D5B"/>
    <w:rsid w:val="005A6DE2"/>
    <w:rsid w:val="005A6E97"/>
    <w:rsid w:val="005A6ED5"/>
    <w:rsid w:val="005A6F30"/>
    <w:rsid w:val="005A715D"/>
    <w:rsid w:val="005A72ED"/>
    <w:rsid w:val="005A74F0"/>
    <w:rsid w:val="005A7546"/>
    <w:rsid w:val="005A7859"/>
    <w:rsid w:val="005A7997"/>
    <w:rsid w:val="005A7A2C"/>
    <w:rsid w:val="005A7B25"/>
    <w:rsid w:val="005A7C08"/>
    <w:rsid w:val="005A7D0B"/>
    <w:rsid w:val="005A7E13"/>
    <w:rsid w:val="005A7EBF"/>
    <w:rsid w:val="005B0198"/>
    <w:rsid w:val="005B0278"/>
    <w:rsid w:val="005B0484"/>
    <w:rsid w:val="005B0490"/>
    <w:rsid w:val="005B05EB"/>
    <w:rsid w:val="005B068F"/>
    <w:rsid w:val="005B0A16"/>
    <w:rsid w:val="005B0A58"/>
    <w:rsid w:val="005B0B8D"/>
    <w:rsid w:val="005B0CB4"/>
    <w:rsid w:val="005B0E3C"/>
    <w:rsid w:val="005B0EE6"/>
    <w:rsid w:val="005B10A2"/>
    <w:rsid w:val="005B10F1"/>
    <w:rsid w:val="005B1150"/>
    <w:rsid w:val="005B11A2"/>
    <w:rsid w:val="005B12AC"/>
    <w:rsid w:val="005B12C5"/>
    <w:rsid w:val="005B1409"/>
    <w:rsid w:val="005B145F"/>
    <w:rsid w:val="005B1579"/>
    <w:rsid w:val="005B15FD"/>
    <w:rsid w:val="005B161B"/>
    <w:rsid w:val="005B1648"/>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DF2"/>
    <w:rsid w:val="005B2DF9"/>
    <w:rsid w:val="005B2EB8"/>
    <w:rsid w:val="005B3021"/>
    <w:rsid w:val="005B30A3"/>
    <w:rsid w:val="005B32E2"/>
    <w:rsid w:val="005B3437"/>
    <w:rsid w:val="005B355E"/>
    <w:rsid w:val="005B35B3"/>
    <w:rsid w:val="005B35D7"/>
    <w:rsid w:val="005B3787"/>
    <w:rsid w:val="005B379C"/>
    <w:rsid w:val="005B392A"/>
    <w:rsid w:val="005B3AA3"/>
    <w:rsid w:val="005B3CAB"/>
    <w:rsid w:val="005B3D44"/>
    <w:rsid w:val="005B3DC9"/>
    <w:rsid w:val="005B3F84"/>
    <w:rsid w:val="005B3F87"/>
    <w:rsid w:val="005B3FB7"/>
    <w:rsid w:val="005B42AE"/>
    <w:rsid w:val="005B42B0"/>
    <w:rsid w:val="005B42D2"/>
    <w:rsid w:val="005B42DB"/>
    <w:rsid w:val="005B430D"/>
    <w:rsid w:val="005B4381"/>
    <w:rsid w:val="005B4480"/>
    <w:rsid w:val="005B448F"/>
    <w:rsid w:val="005B4655"/>
    <w:rsid w:val="005B46F4"/>
    <w:rsid w:val="005B46FF"/>
    <w:rsid w:val="005B4889"/>
    <w:rsid w:val="005B4A45"/>
    <w:rsid w:val="005B4AA8"/>
    <w:rsid w:val="005B4AB6"/>
    <w:rsid w:val="005B4F26"/>
    <w:rsid w:val="005B4F28"/>
    <w:rsid w:val="005B4FB6"/>
    <w:rsid w:val="005B503B"/>
    <w:rsid w:val="005B50C1"/>
    <w:rsid w:val="005B58D6"/>
    <w:rsid w:val="005B5927"/>
    <w:rsid w:val="005B5AF7"/>
    <w:rsid w:val="005B6023"/>
    <w:rsid w:val="005B6181"/>
    <w:rsid w:val="005B61B6"/>
    <w:rsid w:val="005B6206"/>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6FF4"/>
    <w:rsid w:val="005B7243"/>
    <w:rsid w:val="005B7255"/>
    <w:rsid w:val="005B7278"/>
    <w:rsid w:val="005B7384"/>
    <w:rsid w:val="005B74C9"/>
    <w:rsid w:val="005B7556"/>
    <w:rsid w:val="005B75C0"/>
    <w:rsid w:val="005B76A7"/>
    <w:rsid w:val="005B799D"/>
    <w:rsid w:val="005B7A96"/>
    <w:rsid w:val="005B7CDA"/>
    <w:rsid w:val="005B7D93"/>
    <w:rsid w:val="005C000D"/>
    <w:rsid w:val="005C0077"/>
    <w:rsid w:val="005C03B4"/>
    <w:rsid w:val="005C0441"/>
    <w:rsid w:val="005C0468"/>
    <w:rsid w:val="005C04FA"/>
    <w:rsid w:val="005C0511"/>
    <w:rsid w:val="005C067B"/>
    <w:rsid w:val="005C074B"/>
    <w:rsid w:val="005C0A48"/>
    <w:rsid w:val="005C0AA7"/>
    <w:rsid w:val="005C0B75"/>
    <w:rsid w:val="005C0B7C"/>
    <w:rsid w:val="005C0C80"/>
    <w:rsid w:val="005C0EA5"/>
    <w:rsid w:val="005C10A7"/>
    <w:rsid w:val="005C13CD"/>
    <w:rsid w:val="005C142B"/>
    <w:rsid w:val="005C14DF"/>
    <w:rsid w:val="005C15DA"/>
    <w:rsid w:val="005C15FA"/>
    <w:rsid w:val="005C170F"/>
    <w:rsid w:val="005C1725"/>
    <w:rsid w:val="005C17F4"/>
    <w:rsid w:val="005C19B4"/>
    <w:rsid w:val="005C1AD7"/>
    <w:rsid w:val="005C1BF6"/>
    <w:rsid w:val="005C1BFD"/>
    <w:rsid w:val="005C1C09"/>
    <w:rsid w:val="005C1C4D"/>
    <w:rsid w:val="005C1C76"/>
    <w:rsid w:val="005C1C8B"/>
    <w:rsid w:val="005C1F1C"/>
    <w:rsid w:val="005C203B"/>
    <w:rsid w:val="005C20C6"/>
    <w:rsid w:val="005C20F3"/>
    <w:rsid w:val="005C22A2"/>
    <w:rsid w:val="005C2411"/>
    <w:rsid w:val="005C24A9"/>
    <w:rsid w:val="005C2808"/>
    <w:rsid w:val="005C2AA1"/>
    <w:rsid w:val="005C2BEB"/>
    <w:rsid w:val="005C2CCB"/>
    <w:rsid w:val="005C2D32"/>
    <w:rsid w:val="005C2D70"/>
    <w:rsid w:val="005C2E92"/>
    <w:rsid w:val="005C2EA4"/>
    <w:rsid w:val="005C2EF9"/>
    <w:rsid w:val="005C2FDC"/>
    <w:rsid w:val="005C30CC"/>
    <w:rsid w:val="005C3145"/>
    <w:rsid w:val="005C315C"/>
    <w:rsid w:val="005C33A1"/>
    <w:rsid w:val="005C346F"/>
    <w:rsid w:val="005C35FD"/>
    <w:rsid w:val="005C3697"/>
    <w:rsid w:val="005C36A5"/>
    <w:rsid w:val="005C374A"/>
    <w:rsid w:val="005C37A9"/>
    <w:rsid w:val="005C3822"/>
    <w:rsid w:val="005C3847"/>
    <w:rsid w:val="005C39A0"/>
    <w:rsid w:val="005C3AE0"/>
    <w:rsid w:val="005C3D48"/>
    <w:rsid w:val="005C3E14"/>
    <w:rsid w:val="005C409E"/>
    <w:rsid w:val="005C4169"/>
    <w:rsid w:val="005C4182"/>
    <w:rsid w:val="005C4183"/>
    <w:rsid w:val="005C4280"/>
    <w:rsid w:val="005C4485"/>
    <w:rsid w:val="005C448D"/>
    <w:rsid w:val="005C4545"/>
    <w:rsid w:val="005C45E1"/>
    <w:rsid w:val="005C46BB"/>
    <w:rsid w:val="005C4808"/>
    <w:rsid w:val="005C4A0F"/>
    <w:rsid w:val="005C4A2C"/>
    <w:rsid w:val="005C4D6A"/>
    <w:rsid w:val="005C4EE9"/>
    <w:rsid w:val="005C507D"/>
    <w:rsid w:val="005C52A5"/>
    <w:rsid w:val="005C574D"/>
    <w:rsid w:val="005C57FD"/>
    <w:rsid w:val="005C583D"/>
    <w:rsid w:val="005C5880"/>
    <w:rsid w:val="005C58E0"/>
    <w:rsid w:val="005C5D2B"/>
    <w:rsid w:val="005C5DE7"/>
    <w:rsid w:val="005C5E6D"/>
    <w:rsid w:val="005C5EA4"/>
    <w:rsid w:val="005C5F85"/>
    <w:rsid w:val="005C6103"/>
    <w:rsid w:val="005C6165"/>
    <w:rsid w:val="005C6235"/>
    <w:rsid w:val="005C63BD"/>
    <w:rsid w:val="005C63CC"/>
    <w:rsid w:val="005C6540"/>
    <w:rsid w:val="005C6724"/>
    <w:rsid w:val="005C6988"/>
    <w:rsid w:val="005C6A65"/>
    <w:rsid w:val="005C6A92"/>
    <w:rsid w:val="005C6B99"/>
    <w:rsid w:val="005C6E42"/>
    <w:rsid w:val="005C70AB"/>
    <w:rsid w:val="005C7209"/>
    <w:rsid w:val="005C740C"/>
    <w:rsid w:val="005C74FB"/>
    <w:rsid w:val="005C779B"/>
    <w:rsid w:val="005C7817"/>
    <w:rsid w:val="005C7852"/>
    <w:rsid w:val="005C7938"/>
    <w:rsid w:val="005C7A4D"/>
    <w:rsid w:val="005C7BB8"/>
    <w:rsid w:val="005C7C25"/>
    <w:rsid w:val="005C7CDA"/>
    <w:rsid w:val="005C7CE0"/>
    <w:rsid w:val="005C7D05"/>
    <w:rsid w:val="005C7DA5"/>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10DC"/>
    <w:rsid w:val="005D1120"/>
    <w:rsid w:val="005D1146"/>
    <w:rsid w:val="005D11B2"/>
    <w:rsid w:val="005D122C"/>
    <w:rsid w:val="005D1441"/>
    <w:rsid w:val="005D1454"/>
    <w:rsid w:val="005D1555"/>
    <w:rsid w:val="005D1602"/>
    <w:rsid w:val="005D1606"/>
    <w:rsid w:val="005D183A"/>
    <w:rsid w:val="005D1AAD"/>
    <w:rsid w:val="005D1B32"/>
    <w:rsid w:val="005D1C79"/>
    <w:rsid w:val="005D1CDC"/>
    <w:rsid w:val="005D1E48"/>
    <w:rsid w:val="005D1FAA"/>
    <w:rsid w:val="005D2007"/>
    <w:rsid w:val="005D2183"/>
    <w:rsid w:val="005D2263"/>
    <w:rsid w:val="005D22D7"/>
    <w:rsid w:val="005D2358"/>
    <w:rsid w:val="005D24F3"/>
    <w:rsid w:val="005D2530"/>
    <w:rsid w:val="005D2580"/>
    <w:rsid w:val="005D2640"/>
    <w:rsid w:val="005D2672"/>
    <w:rsid w:val="005D27D3"/>
    <w:rsid w:val="005D27E1"/>
    <w:rsid w:val="005D2826"/>
    <w:rsid w:val="005D2961"/>
    <w:rsid w:val="005D2A38"/>
    <w:rsid w:val="005D2A79"/>
    <w:rsid w:val="005D2A7A"/>
    <w:rsid w:val="005D2B31"/>
    <w:rsid w:val="005D2D5C"/>
    <w:rsid w:val="005D2DEA"/>
    <w:rsid w:val="005D3061"/>
    <w:rsid w:val="005D32F6"/>
    <w:rsid w:val="005D335E"/>
    <w:rsid w:val="005D33E8"/>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1B5"/>
    <w:rsid w:val="005D43EA"/>
    <w:rsid w:val="005D4459"/>
    <w:rsid w:val="005D4668"/>
    <w:rsid w:val="005D482C"/>
    <w:rsid w:val="005D4A00"/>
    <w:rsid w:val="005D4A56"/>
    <w:rsid w:val="005D4B34"/>
    <w:rsid w:val="005D4B8A"/>
    <w:rsid w:val="005D4CCF"/>
    <w:rsid w:val="005D51F6"/>
    <w:rsid w:val="005D5273"/>
    <w:rsid w:val="005D53B3"/>
    <w:rsid w:val="005D5444"/>
    <w:rsid w:val="005D5461"/>
    <w:rsid w:val="005D54C2"/>
    <w:rsid w:val="005D59CF"/>
    <w:rsid w:val="005D5A2B"/>
    <w:rsid w:val="005D5BB4"/>
    <w:rsid w:val="005D5CE4"/>
    <w:rsid w:val="005D5DAF"/>
    <w:rsid w:val="005D5DFB"/>
    <w:rsid w:val="005D5E5C"/>
    <w:rsid w:val="005D5F70"/>
    <w:rsid w:val="005D5FA2"/>
    <w:rsid w:val="005D63A2"/>
    <w:rsid w:val="005D6425"/>
    <w:rsid w:val="005D64C9"/>
    <w:rsid w:val="005D654D"/>
    <w:rsid w:val="005D6653"/>
    <w:rsid w:val="005D6684"/>
    <w:rsid w:val="005D6753"/>
    <w:rsid w:val="005D67EC"/>
    <w:rsid w:val="005D6809"/>
    <w:rsid w:val="005D6B50"/>
    <w:rsid w:val="005D6BEA"/>
    <w:rsid w:val="005D6D10"/>
    <w:rsid w:val="005D6D21"/>
    <w:rsid w:val="005D6F10"/>
    <w:rsid w:val="005D6F3C"/>
    <w:rsid w:val="005D70E2"/>
    <w:rsid w:val="005D7547"/>
    <w:rsid w:val="005D75E9"/>
    <w:rsid w:val="005D777E"/>
    <w:rsid w:val="005D78C6"/>
    <w:rsid w:val="005D790F"/>
    <w:rsid w:val="005D7934"/>
    <w:rsid w:val="005D79C5"/>
    <w:rsid w:val="005D7B0C"/>
    <w:rsid w:val="005D7BA4"/>
    <w:rsid w:val="005D7BC4"/>
    <w:rsid w:val="005D7D95"/>
    <w:rsid w:val="005D7E12"/>
    <w:rsid w:val="005D7E41"/>
    <w:rsid w:val="005D7F8A"/>
    <w:rsid w:val="005E0021"/>
    <w:rsid w:val="005E00CA"/>
    <w:rsid w:val="005E059F"/>
    <w:rsid w:val="005E06A9"/>
    <w:rsid w:val="005E06AA"/>
    <w:rsid w:val="005E0709"/>
    <w:rsid w:val="005E079A"/>
    <w:rsid w:val="005E09C8"/>
    <w:rsid w:val="005E0AAD"/>
    <w:rsid w:val="005E0AEA"/>
    <w:rsid w:val="005E0EF0"/>
    <w:rsid w:val="005E10A5"/>
    <w:rsid w:val="005E1188"/>
    <w:rsid w:val="005E1303"/>
    <w:rsid w:val="005E1362"/>
    <w:rsid w:val="005E14E4"/>
    <w:rsid w:val="005E153B"/>
    <w:rsid w:val="005E1558"/>
    <w:rsid w:val="005E1568"/>
    <w:rsid w:val="005E1577"/>
    <w:rsid w:val="005E187A"/>
    <w:rsid w:val="005E198B"/>
    <w:rsid w:val="005E1A0C"/>
    <w:rsid w:val="005E1BAA"/>
    <w:rsid w:val="005E1BB3"/>
    <w:rsid w:val="005E1BF8"/>
    <w:rsid w:val="005E1C9F"/>
    <w:rsid w:val="005E1D47"/>
    <w:rsid w:val="005E1D8B"/>
    <w:rsid w:val="005E2071"/>
    <w:rsid w:val="005E2113"/>
    <w:rsid w:val="005E2116"/>
    <w:rsid w:val="005E2146"/>
    <w:rsid w:val="005E241D"/>
    <w:rsid w:val="005E24FF"/>
    <w:rsid w:val="005E25F9"/>
    <w:rsid w:val="005E28BA"/>
    <w:rsid w:val="005E2911"/>
    <w:rsid w:val="005E2B45"/>
    <w:rsid w:val="005E2B80"/>
    <w:rsid w:val="005E2C5D"/>
    <w:rsid w:val="005E2C88"/>
    <w:rsid w:val="005E2DED"/>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4036"/>
    <w:rsid w:val="005E405D"/>
    <w:rsid w:val="005E4533"/>
    <w:rsid w:val="005E47AC"/>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45"/>
    <w:rsid w:val="005E5B81"/>
    <w:rsid w:val="005E5B8C"/>
    <w:rsid w:val="005E5C57"/>
    <w:rsid w:val="005E5C82"/>
    <w:rsid w:val="005E5F24"/>
    <w:rsid w:val="005E60F1"/>
    <w:rsid w:val="005E61AF"/>
    <w:rsid w:val="005E6268"/>
    <w:rsid w:val="005E62C3"/>
    <w:rsid w:val="005E62FF"/>
    <w:rsid w:val="005E640E"/>
    <w:rsid w:val="005E671E"/>
    <w:rsid w:val="005E677A"/>
    <w:rsid w:val="005E6928"/>
    <w:rsid w:val="005E6A44"/>
    <w:rsid w:val="005E6DDC"/>
    <w:rsid w:val="005E6E0E"/>
    <w:rsid w:val="005E742F"/>
    <w:rsid w:val="005E7468"/>
    <w:rsid w:val="005E76D2"/>
    <w:rsid w:val="005E7801"/>
    <w:rsid w:val="005E7A94"/>
    <w:rsid w:val="005E7CEE"/>
    <w:rsid w:val="005E7D16"/>
    <w:rsid w:val="005E7F89"/>
    <w:rsid w:val="005F038E"/>
    <w:rsid w:val="005F05B2"/>
    <w:rsid w:val="005F07C3"/>
    <w:rsid w:val="005F08C5"/>
    <w:rsid w:val="005F0991"/>
    <w:rsid w:val="005F0B90"/>
    <w:rsid w:val="005F0C41"/>
    <w:rsid w:val="005F158C"/>
    <w:rsid w:val="005F1976"/>
    <w:rsid w:val="005F1B7A"/>
    <w:rsid w:val="005F1CFB"/>
    <w:rsid w:val="005F2175"/>
    <w:rsid w:val="005F21DD"/>
    <w:rsid w:val="005F224D"/>
    <w:rsid w:val="005F2309"/>
    <w:rsid w:val="005F235A"/>
    <w:rsid w:val="005F23D1"/>
    <w:rsid w:val="005F2402"/>
    <w:rsid w:val="005F246B"/>
    <w:rsid w:val="005F24DD"/>
    <w:rsid w:val="005F24ED"/>
    <w:rsid w:val="005F25BA"/>
    <w:rsid w:val="005F29AF"/>
    <w:rsid w:val="005F29C8"/>
    <w:rsid w:val="005F2A57"/>
    <w:rsid w:val="005F2CB1"/>
    <w:rsid w:val="005F2D66"/>
    <w:rsid w:val="005F2E58"/>
    <w:rsid w:val="005F2EF7"/>
    <w:rsid w:val="005F2F19"/>
    <w:rsid w:val="005F2FF5"/>
    <w:rsid w:val="005F3025"/>
    <w:rsid w:val="005F318D"/>
    <w:rsid w:val="005F32A5"/>
    <w:rsid w:val="005F332C"/>
    <w:rsid w:val="005F3338"/>
    <w:rsid w:val="005F3399"/>
    <w:rsid w:val="005F33E6"/>
    <w:rsid w:val="005F33E7"/>
    <w:rsid w:val="005F37C2"/>
    <w:rsid w:val="005F3969"/>
    <w:rsid w:val="005F39A8"/>
    <w:rsid w:val="005F3A3D"/>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4FED"/>
    <w:rsid w:val="005F5121"/>
    <w:rsid w:val="005F5366"/>
    <w:rsid w:val="005F538B"/>
    <w:rsid w:val="005F546F"/>
    <w:rsid w:val="005F54CA"/>
    <w:rsid w:val="005F5644"/>
    <w:rsid w:val="005F56D0"/>
    <w:rsid w:val="005F5DA5"/>
    <w:rsid w:val="005F5DCA"/>
    <w:rsid w:val="005F5EE4"/>
    <w:rsid w:val="005F5F18"/>
    <w:rsid w:val="005F618C"/>
    <w:rsid w:val="005F62C4"/>
    <w:rsid w:val="005F6396"/>
    <w:rsid w:val="005F6695"/>
    <w:rsid w:val="005F6797"/>
    <w:rsid w:val="005F6981"/>
    <w:rsid w:val="005F6BA9"/>
    <w:rsid w:val="005F70BD"/>
    <w:rsid w:val="005F75F6"/>
    <w:rsid w:val="005F770F"/>
    <w:rsid w:val="005F7805"/>
    <w:rsid w:val="005F7927"/>
    <w:rsid w:val="005F7C48"/>
    <w:rsid w:val="005F7D4A"/>
    <w:rsid w:val="005F7F7D"/>
    <w:rsid w:val="0060005E"/>
    <w:rsid w:val="00600158"/>
    <w:rsid w:val="00600316"/>
    <w:rsid w:val="0060041D"/>
    <w:rsid w:val="00600527"/>
    <w:rsid w:val="00600604"/>
    <w:rsid w:val="00600974"/>
    <w:rsid w:val="00600FF2"/>
    <w:rsid w:val="006010D6"/>
    <w:rsid w:val="006011F2"/>
    <w:rsid w:val="00601279"/>
    <w:rsid w:val="00601431"/>
    <w:rsid w:val="00601481"/>
    <w:rsid w:val="00601530"/>
    <w:rsid w:val="00601715"/>
    <w:rsid w:val="006017DA"/>
    <w:rsid w:val="006018B9"/>
    <w:rsid w:val="006019AC"/>
    <w:rsid w:val="00601AD9"/>
    <w:rsid w:val="00601B5F"/>
    <w:rsid w:val="00601D29"/>
    <w:rsid w:val="00601D88"/>
    <w:rsid w:val="00601E4C"/>
    <w:rsid w:val="00601EA0"/>
    <w:rsid w:val="00601EEF"/>
    <w:rsid w:val="00601FF9"/>
    <w:rsid w:val="006020B2"/>
    <w:rsid w:val="00602183"/>
    <w:rsid w:val="006021E7"/>
    <w:rsid w:val="0060229E"/>
    <w:rsid w:val="0060241D"/>
    <w:rsid w:val="00602695"/>
    <w:rsid w:val="0060283C"/>
    <w:rsid w:val="0060287B"/>
    <w:rsid w:val="00602C5D"/>
    <w:rsid w:val="00602DAF"/>
    <w:rsid w:val="00602EB8"/>
    <w:rsid w:val="00602FF8"/>
    <w:rsid w:val="00603204"/>
    <w:rsid w:val="00603207"/>
    <w:rsid w:val="00603228"/>
    <w:rsid w:val="00603296"/>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3F6D"/>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AAB"/>
    <w:rsid w:val="00604B54"/>
    <w:rsid w:val="00604BE4"/>
    <w:rsid w:val="00604DEC"/>
    <w:rsid w:val="00604E9A"/>
    <w:rsid w:val="00604F14"/>
    <w:rsid w:val="0060526F"/>
    <w:rsid w:val="0060536B"/>
    <w:rsid w:val="0060536C"/>
    <w:rsid w:val="006053EE"/>
    <w:rsid w:val="0060545F"/>
    <w:rsid w:val="00605647"/>
    <w:rsid w:val="00605685"/>
    <w:rsid w:val="0060589A"/>
    <w:rsid w:val="00605B8D"/>
    <w:rsid w:val="00605CAA"/>
    <w:rsid w:val="00605E77"/>
    <w:rsid w:val="00605E80"/>
    <w:rsid w:val="00605EF3"/>
    <w:rsid w:val="00605F1E"/>
    <w:rsid w:val="006061ED"/>
    <w:rsid w:val="00606249"/>
    <w:rsid w:val="0060628C"/>
    <w:rsid w:val="0060634C"/>
    <w:rsid w:val="00606519"/>
    <w:rsid w:val="006065D7"/>
    <w:rsid w:val="0060660B"/>
    <w:rsid w:val="00606640"/>
    <w:rsid w:val="00606817"/>
    <w:rsid w:val="00606880"/>
    <w:rsid w:val="006069D2"/>
    <w:rsid w:val="00606BE2"/>
    <w:rsid w:val="00606D5D"/>
    <w:rsid w:val="00606D82"/>
    <w:rsid w:val="00607128"/>
    <w:rsid w:val="0060726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587"/>
    <w:rsid w:val="00610809"/>
    <w:rsid w:val="00610941"/>
    <w:rsid w:val="00610A8E"/>
    <w:rsid w:val="00610ADC"/>
    <w:rsid w:val="00610B78"/>
    <w:rsid w:val="00610B8B"/>
    <w:rsid w:val="00610B9C"/>
    <w:rsid w:val="00610BCE"/>
    <w:rsid w:val="00610CCB"/>
    <w:rsid w:val="00610DAD"/>
    <w:rsid w:val="00611187"/>
    <w:rsid w:val="006111A5"/>
    <w:rsid w:val="0061147D"/>
    <w:rsid w:val="00611512"/>
    <w:rsid w:val="00611574"/>
    <w:rsid w:val="006119DE"/>
    <w:rsid w:val="00611B56"/>
    <w:rsid w:val="00611B83"/>
    <w:rsid w:val="00611BC9"/>
    <w:rsid w:val="00611D35"/>
    <w:rsid w:val="00611D81"/>
    <w:rsid w:val="0061240B"/>
    <w:rsid w:val="00612687"/>
    <w:rsid w:val="0061268A"/>
    <w:rsid w:val="00612700"/>
    <w:rsid w:val="006129DD"/>
    <w:rsid w:val="00612A4A"/>
    <w:rsid w:val="00612A9C"/>
    <w:rsid w:val="00612AB5"/>
    <w:rsid w:val="00612BD5"/>
    <w:rsid w:val="00612D4C"/>
    <w:rsid w:val="00613238"/>
    <w:rsid w:val="00613257"/>
    <w:rsid w:val="00613459"/>
    <w:rsid w:val="00613510"/>
    <w:rsid w:val="0061359B"/>
    <w:rsid w:val="00613760"/>
    <w:rsid w:val="00613B57"/>
    <w:rsid w:val="00613B83"/>
    <w:rsid w:val="00613C01"/>
    <w:rsid w:val="00613DE0"/>
    <w:rsid w:val="00613F87"/>
    <w:rsid w:val="00614021"/>
    <w:rsid w:val="00614046"/>
    <w:rsid w:val="00614311"/>
    <w:rsid w:val="00614382"/>
    <w:rsid w:val="006144DF"/>
    <w:rsid w:val="00614573"/>
    <w:rsid w:val="006145E6"/>
    <w:rsid w:val="006146AE"/>
    <w:rsid w:val="00614797"/>
    <w:rsid w:val="006148F7"/>
    <w:rsid w:val="00614982"/>
    <w:rsid w:val="00614AF9"/>
    <w:rsid w:val="00614C95"/>
    <w:rsid w:val="00614D96"/>
    <w:rsid w:val="00614FBF"/>
    <w:rsid w:val="0061531E"/>
    <w:rsid w:val="006153FB"/>
    <w:rsid w:val="00615435"/>
    <w:rsid w:val="006156C1"/>
    <w:rsid w:val="0061574F"/>
    <w:rsid w:val="0061587E"/>
    <w:rsid w:val="00615899"/>
    <w:rsid w:val="006159AA"/>
    <w:rsid w:val="00615BCA"/>
    <w:rsid w:val="00615CD3"/>
    <w:rsid w:val="00615D04"/>
    <w:rsid w:val="00615F8F"/>
    <w:rsid w:val="00615FF5"/>
    <w:rsid w:val="00616145"/>
    <w:rsid w:val="006163F2"/>
    <w:rsid w:val="006164A5"/>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85"/>
    <w:rsid w:val="006178C5"/>
    <w:rsid w:val="006178EA"/>
    <w:rsid w:val="00617A19"/>
    <w:rsid w:val="00617DF0"/>
    <w:rsid w:val="00620235"/>
    <w:rsid w:val="006203D4"/>
    <w:rsid w:val="006203D7"/>
    <w:rsid w:val="0062050D"/>
    <w:rsid w:val="00620880"/>
    <w:rsid w:val="006208F9"/>
    <w:rsid w:val="0062092E"/>
    <w:rsid w:val="00620A71"/>
    <w:rsid w:val="00620B9C"/>
    <w:rsid w:val="00620D80"/>
    <w:rsid w:val="00620E45"/>
    <w:rsid w:val="00621116"/>
    <w:rsid w:val="006211F5"/>
    <w:rsid w:val="0062136D"/>
    <w:rsid w:val="00621519"/>
    <w:rsid w:val="006215C8"/>
    <w:rsid w:val="0062171E"/>
    <w:rsid w:val="00621AE8"/>
    <w:rsid w:val="00621D0A"/>
    <w:rsid w:val="00621E36"/>
    <w:rsid w:val="00621E95"/>
    <w:rsid w:val="00621F0A"/>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6E4"/>
    <w:rsid w:val="00623823"/>
    <w:rsid w:val="00623A00"/>
    <w:rsid w:val="00623AB9"/>
    <w:rsid w:val="00623AFA"/>
    <w:rsid w:val="00623C4D"/>
    <w:rsid w:val="00623D5C"/>
    <w:rsid w:val="00623F7F"/>
    <w:rsid w:val="00623FF3"/>
    <w:rsid w:val="00624C68"/>
    <w:rsid w:val="00624D3E"/>
    <w:rsid w:val="0062502A"/>
    <w:rsid w:val="00625051"/>
    <w:rsid w:val="006250A5"/>
    <w:rsid w:val="006251C7"/>
    <w:rsid w:val="006251DD"/>
    <w:rsid w:val="0062521F"/>
    <w:rsid w:val="00625435"/>
    <w:rsid w:val="00625493"/>
    <w:rsid w:val="00625701"/>
    <w:rsid w:val="00625854"/>
    <w:rsid w:val="00625968"/>
    <w:rsid w:val="0062596C"/>
    <w:rsid w:val="00625C1D"/>
    <w:rsid w:val="00625C95"/>
    <w:rsid w:val="00625DCC"/>
    <w:rsid w:val="006260D6"/>
    <w:rsid w:val="006260F2"/>
    <w:rsid w:val="00626111"/>
    <w:rsid w:val="0062630F"/>
    <w:rsid w:val="006265A0"/>
    <w:rsid w:val="006265E8"/>
    <w:rsid w:val="006267FE"/>
    <w:rsid w:val="00626975"/>
    <w:rsid w:val="006269F3"/>
    <w:rsid w:val="00626A81"/>
    <w:rsid w:val="00626B49"/>
    <w:rsid w:val="00626E18"/>
    <w:rsid w:val="00626E43"/>
    <w:rsid w:val="00626EE6"/>
    <w:rsid w:val="00626F32"/>
    <w:rsid w:val="00626FE6"/>
    <w:rsid w:val="00627183"/>
    <w:rsid w:val="0062741E"/>
    <w:rsid w:val="00627571"/>
    <w:rsid w:val="00627713"/>
    <w:rsid w:val="006279F4"/>
    <w:rsid w:val="00627B70"/>
    <w:rsid w:val="00627E81"/>
    <w:rsid w:val="00627F63"/>
    <w:rsid w:val="00627FA2"/>
    <w:rsid w:val="00627FAB"/>
    <w:rsid w:val="00630001"/>
    <w:rsid w:val="0063004A"/>
    <w:rsid w:val="006301CE"/>
    <w:rsid w:val="006301D9"/>
    <w:rsid w:val="0063023F"/>
    <w:rsid w:val="0063027D"/>
    <w:rsid w:val="006302C8"/>
    <w:rsid w:val="006302ED"/>
    <w:rsid w:val="00630496"/>
    <w:rsid w:val="0063061B"/>
    <w:rsid w:val="00630729"/>
    <w:rsid w:val="00630A3F"/>
    <w:rsid w:val="00630B84"/>
    <w:rsid w:val="00630C0B"/>
    <w:rsid w:val="00630C58"/>
    <w:rsid w:val="00630D51"/>
    <w:rsid w:val="00630DA9"/>
    <w:rsid w:val="00630DF4"/>
    <w:rsid w:val="00630F45"/>
    <w:rsid w:val="00631188"/>
    <w:rsid w:val="006311B3"/>
    <w:rsid w:val="0063122B"/>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439"/>
    <w:rsid w:val="00632543"/>
    <w:rsid w:val="00632700"/>
    <w:rsid w:val="006327D3"/>
    <w:rsid w:val="00632837"/>
    <w:rsid w:val="0063284C"/>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BB"/>
    <w:rsid w:val="006349C9"/>
    <w:rsid w:val="00634CF1"/>
    <w:rsid w:val="00634D01"/>
    <w:rsid w:val="00634E52"/>
    <w:rsid w:val="00634F59"/>
    <w:rsid w:val="00634FC9"/>
    <w:rsid w:val="0063526F"/>
    <w:rsid w:val="00635324"/>
    <w:rsid w:val="0063549A"/>
    <w:rsid w:val="00635521"/>
    <w:rsid w:val="0063556D"/>
    <w:rsid w:val="0063581A"/>
    <w:rsid w:val="006358DC"/>
    <w:rsid w:val="00635903"/>
    <w:rsid w:val="006359C8"/>
    <w:rsid w:val="00635BE9"/>
    <w:rsid w:val="00635E3F"/>
    <w:rsid w:val="00635E77"/>
    <w:rsid w:val="00635FB9"/>
    <w:rsid w:val="00636398"/>
    <w:rsid w:val="006364C9"/>
    <w:rsid w:val="00636585"/>
    <w:rsid w:val="00636605"/>
    <w:rsid w:val="006368A9"/>
    <w:rsid w:val="006368D3"/>
    <w:rsid w:val="00636961"/>
    <w:rsid w:val="00636C64"/>
    <w:rsid w:val="00636C8D"/>
    <w:rsid w:val="00636CA3"/>
    <w:rsid w:val="00636F3E"/>
    <w:rsid w:val="00637110"/>
    <w:rsid w:val="00637155"/>
    <w:rsid w:val="00637227"/>
    <w:rsid w:val="006374A1"/>
    <w:rsid w:val="006375C3"/>
    <w:rsid w:val="006377E9"/>
    <w:rsid w:val="006377EC"/>
    <w:rsid w:val="006378B9"/>
    <w:rsid w:val="00637935"/>
    <w:rsid w:val="00637A05"/>
    <w:rsid w:val="00637A93"/>
    <w:rsid w:val="00637AF0"/>
    <w:rsid w:val="00637C17"/>
    <w:rsid w:val="00637CA5"/>
    <w:rsid w:val="00637D92"/>
    <w:rsid w:val="00637F1F"/>
    <w:rsid w:val="00637FEF"/>
    <w:rsid w:val="00640031"/>
    <w:rsid w:val="006400E4"/>
    <w:rsid w:val="00640110"/>
    <w:rsid w:val="00640149"/>
    <w:rsid w:val="00640170"/>
    <w:rsid w:val="00640211"/>
    <w:rsid w:val="006403B1"/>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182"/>
    <w:rsid w:val="00641307"/>
    <w:rsid w:val="00641311"/>
    <w:rsid w:val="00641412"/>
    <w:rsid w:val="0064151F"/>
    <w:rsid w:val="00641533"/>
    <w:rsid w:val="0064159A"/>
    <w:rsid w:val="0064161E"/>
    <w:rsid w:val="00641751"/>
    <w:rsid w:val="006417A4"/>
    <w:rsid w:val="00641D3E"/>
    <w:rsid w:val="00641E09"/>
    <w:rsid w:val="00641E76"/>
    <w:rsid w:val="00641E83"/>
    <w:rsid w:val="00641EEB"/>
    <w:rsid w:val="00641F54"/>
    <w:rsid w:val="00641FA2"/>
    <w:rsid w:val="00642042"/>
    <w:rsid w:val="0064208D"/>
    <w:rsid w:val="006420BA"/>
    <w:rsid w:val="0064216B"/>
    <w:rsid w:val="006421BF"/>
    <w:rsid w:val="00642303"/>
    <w:rsid w:val="0064258B"/>
    <w:rsid w:val="0064266C"/>
    <w:rsid w:val="00642673"/>
    <w:rsid w:val="00642706"/>
    <w:rsid w:val="0064275A"/>
    <w:rsid w:val="00642890"/>
    <w:rsid w:val="0064297A"/>
    <w:rsid w:val="00642B1C"/>
    <w:rsid w:val="00642BF1"/>
    <w:rsid w:val="00642D48"/>
    <w:rsid w:val="00642D54"/>
    <w:rsid w:val="00642DDC"/>
    <w:rsid w:val="00642EF0"/>
    <w:rsid w:val="00642F37"/>
    <w:rsid w:val="00643041"/>
    <w:rsid w:val="006431F0"/>
    <w:rsid w:val="00643411"/>
    <w:rsid w:val="00643475"/>
    <w:rsid w:val="00643802"/>
    <w:rsid w:val="00643850"/>
    <w:rsid w:val="0064396A"/>
    <w:rsid w:val="006439B4"/>
    <w:rsid w:val="006439D1"/>
    <w:rsid w:val="00643AA9"/>
    <w:rsid w:val="00643EE1"/>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A4"/>
    <w:rsid w:val="00644DD8"/>
    <w:rsid w:val="00644FE7"/>
    <w:rsid w:val="00645031"/>
    <w:rsid w:val="0064513F"/>
    <w:rsid w:val="00645315"/>
    <w:rsid w:val="0064532E"/>
    <w:rsid w:val="00645360"/>
    <w:rsid w:val="006453C5"/>
    <w:rsid w:val="0064549D"/>
    <w:rsid w:val="00645513"/>
    <w:rsid w:val="00645669"/>
    <w:rsid w:val="006456AA"/>
    <w:rsid w:val="006457A0"/>
    <w:rsid w:val="00645A66"/>
    <w:rsid w:val="00645B46"/>
    <w:rsid w:val="00645C36"/>
    <w:rsid w:val="00645DA9"/>
    <w:rsid w:val="00645DF0"/>
    <w:rsid w:val="00645EDE"/>
    <w:rsid w:val="00646030"/>
    <w:rsid w:val="0064609B"/>
    <w:rsid w:val="006460F1"/>
    <w:rsid w:val="0064623A"/>
    <w:rsid w:val="0064624E"/>
    <w:rsid w:val="006462AD"/>
    <w:rsid w:val="00646364"/>
    <w:rsid w:val="006463A8"/>
    <w:rsid w:val="0064644B"/>
    <w:rsid w:val="00646514"/>
    <w:rsid w:val="006466AA"/>
    <w:rsid w:val="00646882"/>
    <w:rsid w:val="006469AB"/>
    <w:rsid w:val="006469EA"/>
    <w:rsid w:val="00646BC1"/>
    <w:rsid w:val="00646CB0"/>
    <w:rsid w:val="00646E01"/>
    <w:rsid w:val="00646E2B"/>
    <w:rsid w:val="0064736A"/>
    <w:rsid w:val="00647448"/>
    <w:rsid w:val="0064769C"/>
    <w:rsid w:val="006476B5"/>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94E"/>
    <w:rsid w:val="0065098D"/>
    <w:rsid w:val="006509FB"/>
    <w:rsid w:val="00650AA1"/>
    <w:rsid w:val="00650AB9"/>
    <w:rsid w:val="00650C12"/>
    <w:rsid w:val="00650C22"/>
    <w:rsid w:val="00650F55"/>
    <w:rsid w:val="006511B8"/>
    <w:rsid w:val="006511E6"/>
    <w:rsid w:val="006513BF"/>
    <w:rsid w:val="006513D4"/>
    <w:rsid w:val="00651578"/>
    <w:rsid w:val="00651590"/>
    <w:rsid w:val="0065162C"/>
    <w:rsid w:val="006519E3"/>
    <w:rsid w:val="00651AB8"/>
    <w:rsid w:val="00651B3B"/>
    <w:rsid w:val="00651BDE"/>
    <w:rsid w:val="00651CFE"/>
    <w:rsid w:val="00651E9C"/>
    <w:rsid w:val="00652081"/>
    <w:rsid w:val="0065209D"/>
    <w:rsid w:val="006520C2"/>
    <w:rsid w:val="006520EC"/>
    <w:rsid w:val="00652108"/>
    <w:rsid w:val="006524C5"/>
    <w:rsid w:val="00652500"/>
    <w:rsid w:val="00652523"/>
    <w:rsid w:val="00652539"/>
    <w:rsid w:val="00652688"/>
    <w:rsid w:val="006526E2"/>
    <w:rsid w:val="006528DF"/>
    <w:rsid w:val="00652981"/>
    <w:rsid w:val="00652A31"/>
    <w:rsid w:val="00652B0C"/>
    <w:rsid w:val="00652BFE"/>
    <w:rsid w:val="00652C18"/>
    <w:rsid w:val="00652C39"/>
    <w:rsid w:val="00652C9A"/>
    <w:rsid w:val="00652E65"/>
    <w:rsid w:val="00652EA7"/>
    <w:rsid w:val="0065300E"/>
    <w:rsid w:val="00653134"/>
    <w:rsid w:val="00653377"/>
    <w:rsid w:val="00653413"/>
    <w:rsid w:val="0065346E"/>
    <w:rsid w:val="006536FC"/>
    <w:rsid w:val="006539B0"/>
    <w:rsid w:val="006539BB"/>
    <w:rsid w:val="00653A43"/>
    <w:rsid w:val="00653D7D"/>
    <w:rsid w:val="00653EEB"/>
    <w:rsid w:val="00653F6D"/>
    <w:rsid w:val="0065425E"/>
    <w:rsid w:val="00654350"/>
    <w:rsid w:val="0065439D"/>
    <w:rsid w:val="00654452"/>
    <w:rsid w:val="0065457C"/>
    <w:rsid w:val="006545B9"/>
    <w:rsid w:val="0065467A"/>
    <w:rsid w:val="006547E9"/>
    <w:rsid w:val="006547EE"/>
    <w:rsid w:val="006548B4"/>
    <w:rsid w:val="0065490B"/>
    <w:rsid w:val="006549CB"/>
    <w:rsid w:val="00654BD3"/>
    <w:rsid w:val="00654C37"/>
    <w:rsid w:val="00654E36"/>
    <w:rsid w:val="00654E7E"/>
    <w:rsid w:val="00654F3F"/>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04"/>
    <w:rsid w:val="00655E67"/>
    <w:rsid w:val="00655E84"/>
    <w:rsid w:val="00655F1C"/>
    <w:rsid w:val="00656340"/>
    <w:rsid w:val="00656417"/>
    <w:rsid w:val="0065641B"/>
    <w:rsid w:val="006567A4"/>
    <w:rsid w:val="006567F2"/>
    <w:rsid w:val="006568EC"/>
    <w:rsid w:val="00656949"/>
    <w:rsid w:val="00656975"/>
    <w:rsid w:val="006569BC"/>
    <w:rsid w:val="00656A92"/>
    <w:rsid w:val="00656AD3"/>
    <w:rsid w:val="00656B67"/>
    <w:rsid w:val="00656C09"/>
    <w:rsid w:val="00656D23"/>
    <w:rsid w:val="00656DDE"/>
    <w:rsid w:val="00656E21"/>
    <w:rsid w:val="00656ECC"/>
    <w:rsid w:val="006570EC"/>
    <w:rsid w:val="006573E3"/>
    <w:rsid w:val="0065741F"/>
    <w:rsid w:val="00657484"/>
    <w:rsid w:val="0065758D"/>
    <w:rsid w:val="006576E6"/>
    <w:rsid w:val="006577A0"/>
    <w:rsid w:val="006578E1"/>
    <w:rsid w:val="00657B03"/>
    <w:rsid w:val="00657BF8"/>
    <w:rsid w:val="00657C57"/>
    <w:rsid w:val="00657D13"/>
    <w:rsid w:val="00657DD2"/>
    <w:rsid w:val="00657E12"/>
    <w:rsid w:val="00657E16"/>
    <w:rsid w:val="00657E4D"/>
    <w:rsid w:val="00657EB9"/>
    <w:rsid w:val="00657F3E"/>
    <w:rsid w:val="00660061"/>
    <w:rsid w:val="0066011D"/>
    <w:rsid w:val="00660505"/>
    <w:rsid w:val="0066052E"/>
    <w:rsid w:val="0066056F"/>
    <w:rsid w:val="00660614"/>
    <w:rsid w:val="00660651"/>
    <w:rsid w:val="006606AE"/>
    <w:rsid w:val="006607C0"/>
    <w:rsid w:val="0066081D"/>
    <w:rsid w:val="006608BF"/>
    <w:rsid w:val="006609EA"/>
    <w:rsid w:val="00660B15"/>
    <w:rsid w:val="00660BD3"/>
    <w:rsid w:val="00660BDB"/>
    <w:rsid w:val="00660BF7"/>
    <w:rsid w:val="00660C10"/>
    <w:rsid w:val="00660DC3"/>
    <w:rsid w:val="00660E64"/>
    <w:rsid w:val="00660E8F"/>
    <w:rsid w:val="006610D6"/>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56"/>
    <w:rsid w:val="00661DB2"/>
    <w:rsid w:val="00661E0C"/>
    <w:rsid w:val="00661E5F"/>
    <w:rsid w:val="00661FB1"/>
    <w:rsid w:val="00661FEA"/>
    <w:rsid w:val="00662046"/>
    <w:rsid w:val="00662050"/>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146"/>
    <w:rsid w:val="006631AD"/>
    <w:rsid w:val="006631D3"/>
    <w:rsid w:val="006632E2"/>
    <w:rsid w:val="00663454"/>
    <w:rsid w:val="006634E6"/>
    <w:rsid w:val="00663539"/>
    <w:rsid w:val="00663582"/>
    <w:rsid w:val="006635DE"/>
    <w:rsid w:val="006636FA"/>
    <w:rsid w:val="0066370C"/>
    <w:rsid w:val="006637BB"/>
    <w:rsid w:val="00663B62"/>
    <w:rsid w:val="00663B85"/>
    <w:rsid w:val="00663D17"/>
    <w:rsid w:val="00663DF4"/>
    <w:rsid w:val="00663F3C"/>
    <w:rsid w:val="00664138"/>
    <w:rsid w:val="0066418A"/>
    <w:rsid w:val="006642C9"/>
    <w:rsid w:val="00664590"/>
    <w:rsid w:val="006647A4"/>
    <w:rsid w:val="0066484C"/>
    <w:rsid w:val="006648BD"/>
    <w:rsid w:val="0066497B"/>
    <w:rsid w:val="006649B8"/>
    <w:rsid w:val="006649DB"/>
    <w:rsid w:val="00664B66"/>
    <w:rsid w:val="00664C8A"/>
    <w:rsid w:val="00664D7D"/>
    <w:rsid w:val="00664F99"/>
    <w:rsid w:val="00665259"/>
    <w:rsid w:val="006652FE"/>
    <w:rsid w:val="00665431"/>
    <w:rsid w:val="0066547C"/>
    <w:rsid w:val="006655EE"/>
    <w:rsid w:val="0066571C"/>
    <w:rsid w:val="00665846"/>
    <w:rsid w:val="00665888"/>
    <w:rsid w:val="00665953"/>
    <w:rsid w:val="0066595B"/>
    <w:rsid w:val="006659C5"/>
    <w:rsid w:val="00665A82"/>
    <w:rsid w:val="00665B87"/>
    <w:rsid w:val="00665BB2"/>
    <w:rsid w:val="00665C48"/>
    <w:rsid w:val="00665C6B"/>
    <w:rsid w:val="00665CCA"/>
    <w:rsid w:val="00665CE6"/>
    <w:rsid w:val="00665D8D"/>
    <w:rsid w:val="00665F71"/>
    <w:rsid w:val="0066608B"/>
    <w:rsid w:val="0066614B"/>
    <w:rsid w:val="00666357"/>
    <w:rsid w:val="0066641D"/>
    <w:rsid w:val="006664C6"/>
    <w:rsid w:val="0066653D"/>
    <w:rsid w:val="00666616"/>
    <w:rsid w:val="006666DF"/>
    <w:rsid w:val="006667CA"/>
    <w:rsid w:val="00666AD1"/>
    <w:rsid w:val="00666C06"/>
    <w:rsid w:val="00666C55"/>
    <w:rsid w:val="00666CD2"/>
    <w:rsid w:val="00666EF9"/>
    <w:rsid w:val="00666F7E"/>
    <w:rsid w:val="006670DF"/>
    <w:rsid w:val="00667122"/>
    <w:rsid w:val="00667344"/>
    <w:rsid w:val="006675E6"/>
    <w:rsid w:val="006675FA"/>
    <w:rsid w:val="00667790"/>
    <w:rsid w:val="00667838"/>
    <w:rsid w:val="00667876"/>
    <w:rsid w:val="00667891"/>
    <w:rsid w:val="006678C8"/>
    <w:rsid w:val="006679C3"/>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7B3"/>
    <w:rsid w:val="0067194E"/>
    <w:rsid w:val="00671959"/>
    <w:rsid w:val="00671A83"/>
    <w:rsid w:val="00671B23"/>
    <w:rsid w:val="00671BCB"/>
    <w:rsid w:val="00671E10"/>
    <w:rsid w:val="0067218F"/>
    <w:rsid w:val="00672270"/>
    <w:rsid w:val="00672347"/>
    <w:rsid w:val="006724DF"/>
    <w:rsid w:val="006725DB"/>
    <w:rsid w:val="006726C7"/>
    <w:rsid w:val="0067282B"/>
    <w:rsid w:val="00672884"/>
    <w:rsid w:val="006728DA"/>
    <w:rsid w:val="00672A1E"/>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79C"/>
    <w:rsid w:val="006737C5"/>
    <w:rsid w:val="00673A48"/>
    <w:rsid w:val="00673AF1"/>
    <w:rsid w:val="00673BB8"/>
    <w:rsid w:val="00673BCB"/>
    <w:rsid w:val="00673BD9"/>
    <w:rsid w:val="00673D47"/>
    <w:rsid w:val="00673F1E"/>
    <w:rsid w:val="006741F2"/>
    <w:rsid w:val="00674239"/>
    <w:rsid w:val="006743F0"/>
    <w:rsid w:val="0067443B"/>
    <w:rsid w:val="006746A5"/>
    <w:rsid w:val="00674921"/>
    <w:rsid w:val="006749FA"/>
    <w:rsid w:val="00674A5C"/>
    <w:rsid w:val="00674C0E"/>
    <w:rsid w:val="00674CC3"/>
    <w:rsid w:val="00674F57"/>
    <w:rsid w:val="00675405"/>
    <w:rsid w:val="006755AC"/>
    <w:rsid w:val="00675719"/>
    <w:rsid w:val="0067576F"/>
    <w:rsid w:val="00675874"/>
    <w:rsid w:val="00675910"/>
    <w:rsid w:val="00675C72"/>
    <w:rsid w:val="00675C8A"/>
    <w:rsid w:val="00675E13"/>
    <w:rsid w:val="00675EA1"/>
    <w:rsid w:val="00676073"/>
    <w:rsid w:val="006761B5"/>
    <w:rsid w:val="00676593"/>
    <w:rsid w:val="006765E7"/>
    <w:rsid w:val="0067661E"/>
    <w:rsid w:val="006767C6"/>
    <w:rsid w:val="00676955"/>
    <w:rsid w:val="00676ABB"/>
    <w:rsid w:val="00676CE3"/>
    <w:rsid w:val="00676D74"/>
    <w:rsid w:val="00676DE7"/>
    <w:rsid w:val="00676E46"/>
    <w:rsid w:val="00676EF8"/>
    <w:rsid w:val="00677008"/>
    <w:rsid w:val="00677048"/>
    <w:rsid w:val="006771F9"/>
    <w:rsid w:val="00677246"/>
    <w:rsid w:val="006772A3"/>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8005B"/>
    <w:rsid w:val="0068009E"/>
    <w:rsid w:val="006800DB"/>
    <w:rsid w:val="0068014E"/>
    <w:rsid w:val="0068021E"/>
    <w:rsid w:val="00680417"/>
    <w:rsid w:val="00680657"/>
    <w:rsid w:val="006807DC"/>
    <w:rsid w:val="0068092E"/>
    <w:rsid w:val="006809C8"/>
    <w:rsid w:val="00680AB7"/>
    <w:rsid w:val="00680AF0"/>
    <w:rsid w:val="00680BA4"/>
    <w:rsid w:val="00680C25"/>
    <w:rsid w:val="00680C31"/>
    <w:rsid w:val="00680C81"/>
    <w:rsid w:val="00680CA9"/>
    <w:rsid w:val="00680F4C"/>
    <w:rsid w:val="00681003"/>
    <w:rsid w:val="00681015"/>
    <w:rsid w:val="00681197"/>
    <w:rsid w:val="00681300"/>
    <w:rsid w:val="00681330"/>
    <w:rsid w:val="0068145C"/>
    <w:rsid w:val="00681568"/>
    <w:rsid w:val="0068162B"/>
    <w:rsid w:val="00681637"/>
    <w:rsid w:val="006817C9"/>
    <w:rsid w:val="006817FB"/>
    <w:rsid w:val="00681A27"/>
    <w:rsid w:val="00681A2C"/>
    <w:rsid w:val="00681A5F"/>
    <w:rsid w:val="00681A63"/>
    <w:rsid w:val="00681C56"/>
    <w:rsid w:val="00681EE1"/>
    <w:rsid w:val="006820FE"/>
    <w:rsid w:val="00682422"/>
    <w:rsid w:val="00682427"/>
    <w:rsid w:val="0068247B"/>
    <w:rsid w:val="006824FB"/>
    <w:rsid w:val="006825E5"/>
    <w:rsid w:val="00682799"/>
    <w:rsid w:val="006828B9"/>
    <w:rsid w:val="006828C8"/>
    <w:rsid w:val="0068293D"/>
    <w:rsid w:val="00682942"/>
    <w:rsid w:val="0068294C"/>
    <w:rsid w:val="00682958"/>
    <w:rsid w:val="00682AC9"/>
    <w:rsid w:val="00682B1C"/>
    <w:rsid w:val="00682D0D"/>
    <w:rsid w:val="00682DDE"/>
    <w:rsid w:val="00682E21"/>
    <w:rsid w:val="00682EB2"/>
    <w:rsid w:val="00682FBF"/>
    <w:rsid w:val="00683084"/>
    <w:rsid w:val="00683102"/>
    <w:rsid w:val="006831C9"/>
    <w:rsid w:val="0068330C"/>
    <w:rsid w:val="006833D5"/>
    <w:rsid w:val="00683578"/>
    <w:rsid w:val="00683871"/>
    <w:rsid w:val="00683875"/>
    <w:rsid w:val="0068388B"/>
    <w:rsid w:val="006839E0"/>
    <w:rsid w:val="00683A7F"/>
    <w:rsid w:val="00683AE6"/>
    <w:rsid w:val="00683C78"/>
    <w:rsid w:val="00683E01"/>
    <w:rsid w:val="00683ECE"/>
    <w:rsid w:val="00684094"/>
    <w:rsid w:val="0068443C"/>
    <w:rsid w:val="0068448D"/>
    <w:rsid w:val="006845F4"/>
    <w:rsid w:val="00684798"/>
    <w:rsid w:val="006847CE"/>
    <w:rsid w:val="00684805"/>
    <w:rsid w:val="00684843"/>
    <w:rsid w:val="00684846"/>
    <w:rsid w:val="006848D7"/>
    <w:rsid w:val="00684970"/>
    <w:rsid w:val="00684B8B"/>
    <w:rsid w:val="00684C36"/>
    <w:rsid w:val="00684CDC"/>
    <w:rsid w:val="00684D25"/>
    <w:rsid w:val="00684F4D"/>
    <w:rsid w:val="00684F9E"/>
    <w:rsid w:val="00685032"/>
    <w:rsid w:val="00685093"/>
    <w:rsid w:val="0068519B"/>
    <w:rsid w:val="00685242"/>
    <w:rsid w:val="006852C3"/>
    <w:rsid w:val="006853C0"/>
    <w:rsid w:val="006853F4"/>
    <w:rsid w:val="00685457"/>
    <w:rsid w:val="006854A1"/>
    <w:rsid w:val="0068556D"/>
    <w:rsid w:val="00685654"/>
    <w:rsid w:val="0068587E"/>
    <w:rsid w:val="00685931"/>
    <w:rsid w:val="00685A24"/>
    <w:rsid w:val="00685A7A"/>
    <w:rsid w:val="00685ACF"/>
    <w:rsid w:val="00685BC9"/>
    <w:rsid w:val="00685D40"/>
    <w:rsid w:val="00685E4B"/>
    <w:rsid w:val="00685E93"/>
    <w:rsid w:val="00685FEE"/>
    <w:rsid w:val="00686381"/>
    <w:rsid w:val="006863C9"/>
    <w:rsid w:val="0068657B"/>
    <w:rsid w:val="006865C0"/>
    <w:rsid w:val="006866E0"/>
    <w:rsid w:val="006868CD"/>
    <w:rsid w:val="00686904"/>
    <w:rsid w:val="00686ACE"/>
    <w:rsid w:val="00686BD7"/>
    <w:rsid w:val="00686D55"/>
    <w:rsid w:val="00686DDC"/>
    <w:rsid w:val="00686DF9"/>
    <w:rsid w:val="00686EF6"/>
    <w:rsid w:val="0068704E"/>
    <w:rsid w:val="00687164"/>
    <w:rsid w:val="006871E0"/>
    <w:rsid w:val="00687434"/>
    <w:rsid w:val="006874A6"/>
    <w:rsid w:val="0068750B"/>
    <w:rsid w:val="00687520"/>
    <w:rsid w:val="0068752C"/>
    <w:rsid w:val="0068759E"/>
    <w:rsid w:val="006875E6"/>
    <w:rsid w:val="006878B3"/>
    <w:rsid w:val="00687C5E"/>
    <w:rsid w:val="00687CC4"/>
    <w:rsid w:val="00687DCA"/>
    <w:rsid w:val="00687F1B"/>
    <w:rsid w:val="00687F47"/>
    <w:rsid w:val="0069020F"/>
    <w:rsid w:val="0069031E"/>
    <w:rsid w:val="00690367"/>
    <w:rsid w:val="006903F5"/>
    <w:rsid w:val="0069043B"/>
    <w:rsid w:val="00690530"/>
    <w:rsid w:val="00690651"/>
    <w:rsid w:val="00690667"/>
    <w:rsid w:val="0069073E"/>
    <w:rsid w:val="00690769"/>
    <w:rsid w:val="006908BB"/>
    <w:rsid w:val="00690BE6"/>
    <w:rsid w:val="00690C7A"/>
    <w:rsid w:val="00690C89"/>
    <w:rsid w:val="00690ED3"/>
    <w:rsid w:val="00690F23"/>
    <w:rsid w:val="00690F5A"/>
    <w:rsid w:val="00690F67"/>
    <w:rsid w:val="00690FEB"/>
    <w:rsid w:val="006910CE"/>
    <w:rsid w:val="00691126"/>
    <w:rsid w:val="006911D4"/>
    <w:rsid w:val="006914D4"/>
    <w:rsid w:val="00691667"/>
    <w:rsid w:val="00691971"/>
    <w:rsid w:val="00691E02"/>
    <w:rsid w:val="00691F7B"/>
    <w:rsid w:val="0069203A"/>
    <w:rsid w:val="006921B7"/>
    <w:rsid w:val="006923A5"/>
    <w:rsid w:val="006923FC"/>
    <w:rsid w:val="006924FE"/>
    <w:rsid w:val="0069257E"/>
    <w:rsid w:val="00692583"/>
    <w:rsid w:val="00692840"/>
    <w:rsid w:val="006928D7"/>
    <w:rsid w:val="00692916"/>
    <w:rsid w:val="0069298B"/>
    <w:rsid w:val="00692A77"/>
    <w:rsid w:val="00692AC7"/>
    <w:rsid w:val="00692B7A"/>
    <w:rsid w:val="00692C92"/>
    <w:rsid w:val="00692D4B"/>
    <w:rsid w:val="00692D70"/>
    <w:rsid w:val="00693368"/>
    <w:rsid w:val="006933B0"/>
    <w:rsid w:val="006933C4"/>
    <w:rsid w:val="00693411"/>
    <w:rsid w:val="00693508"/>
    <w:rsid w:val="00693546"/>
    <w:rsid w:val="006936C4"/>
    <w:rsid w:val="00693825"/>
    <w:rsid w:val="006938CE"/>
    <w:rsid w:val="00693955"/>
    <w:rsid w:val="00693A0A"/>
    <w:rsid w:val="00693B7A"/>
    <w:rsid w:val="00693CD6"/>
    <w:rsid w:val="00693D97"/>
    <w:rsid w:val="00693E01"/>
    <w:rsid w:val="00693E7D"/>
    <w:rsid w:val="00694009"/>
    <w:rsid w:val="00694190"/>
    <w:rsid w:val="0069428D"/>
    <w:rsid w:val="0069431C"/>
    <w:rsid w:val="00694362"/>
    <w:rsid w:val="006943AC"/>
    <w:rsid w:val="00694730"/>
    <w:rsid w:val="0069499D"/>
    <w:rsid w:val="006949A3"/>
    <w:rsid w:val="00694C75"/>
    <w:rsid w:val="00694C7B"/>
    <w:rsid w:val="00694CB3"/>
    <w:rsid w:val="00694DC4"/>
    <w:rsid w:val="00694DE9"/>
    <w:rsid w:val="00694DEF"/>
    <w:rsid w:val="00694E19"/>
    <w:rsid w:val="00694ECD"/>
    <w:rsid w:val="00694ED7"/>
    <w:rsid w:val="006951A3"/>
    <w:rsid w:val="00695385"/>
    <w:rsid w:val="0069543C"/>
    <w:rsid w:val="00695717"/>
    <w:rsid w:val="00695BE1"/>
    <w:rsid w:val="00695C07"/>
    <w:rsid w:val="00695C24"/>
    <w:rsid w:val="00695C33"/>
    <w:rsid w:val="00695C9E"/>
    <w:rsid w:val="00695CAD"/>
    <w:rsid w:val="00695CF8"/>
    <w:rsid w:val="00695D8B"/>
    <w:rsid w:val="00695DCB"/>
    <w:rsid w:val="00695F2D"/>
    <w:rsid w:val="00695F3F"/>
    <w:rsid w:val="00695F54"/>
    <w:rsid w:val="00695FB8"/>
    <w:rsid w:val="00695FC2"/>
    <w:rsid w:val="006961F3"/>
    <w:rsid w:val="00696290"/>
    <w:rsid w:val="0069647D"/>
    <w:rsid w:val="006964BB"/>
    <w:rsid w:val="0069650A"/>
    <w:rsid w:val="0069659A"/>
    <w:rsid w:val="0069659B"/>
    <w:rsid w:val="00696868"/>
    <w:rsid w:val="0069687D"/>
    <w:rsid w:val="00696897"/>
    <w:rsid w:val="00696949"/>
    <w:rsid w:val="00696967"/>
    <w:rsid w:val="00696994"/>
    <w:rsid w:val="006969FB"/>
    <w:rsid w:val="00696A41"/>
    <w:rsid w:val="00696AA1"/>
    <w:rsid w:val="00696AC9"/>
    <w:rsid w:val="00696D54"/>
    <w:rsid w:val="00696D97"/>
    <w:rsid w:val="00696EDD"/>
    <w:rsid w:val="00696F26"/>
    <w:rsid w:val="00697052"/>
    <w:rsid w:val="006970AC"/>
    <w:rsid w:val="006971CE"/>
    <w:rsid w:val="00697368"/>
    <w:rsid w:val="006973B8"/>
    <w:rsid w:val="0069752E"/>
    <w:rsid w:val="0069755C"/>
    <w:rsid w:val="0069776A"/>
    <w:rsid w:val="00697924"/>
    <w:rsid w:val="006979FB"/>
    <w:rsid w:val="00697BF3"/>
    <w:rsid w:val="00697BF6"/>
    <w:rsid w:val="00697F08"/>
    <w:rsid w:val="006A007B"/>
    <w:rsid w:val="006A01AF"/>
    <w:rsid w:val="006A027C"/>
    <w:rsid w:val="006A065D"/>
    <w:rsid w:val="006A0728"/>
    <w:rsid w:val="006A08D6"/>
    <w:rsid w:val="006A092E"/>
    <w:rsid w:val="006A094F"/>
    <w:rsid w:val="006A09F0"/>
    <w:rsid w:val="006A0ADE"/>
    <w:rsid w:val="006A0CE2"/>
    <w:rsid w:val="006A0D12"/>
    <w:rsid w:val="006A0D7E"/>
    <w:rsid w:val="006A1025"/>
    <w:rsid w:val="006A1363"/>
    <w:rsid w:val="006A14F2"/>
    <w:rsid w:val="006A158D"/>
    <w:rsid w:val="006A159F"/>
    <w:rsid w:val="006A15B8"/>
    <w:rsid w:val="006A15CC"/>
    <w:rsid w:val="006A165D"/>
    <w:rsid w:val="006A1706"/>
    <w:rsid w:val="006A1764"/>
    <w:rsid w:val="006A1795"/>
    <w:rsid w:val="006A1BA2"/>
    <w:rsid w:val="006A1BB7"/>
    <w:rsid w:val="006A1BD8"/>
    <w:rsid w:val="006A1E1A"/>
    <w:rsid w:val="006A1E1B"/>
    <w:rsid w:val="006A21D3"/>
    <w:rsid w:val="006A2276"/>
    <w:rsid w:val="006A22C0"/>
    <w:rsid w:val="006A242E"/>
    <w:rsid w:val="006A243C"/>
    <w:rsid w:val="006A24F6"/>
    <w:rsid w:val="006A2744"/>
    <w:rsid w:val="006A2ADD"/>
    <w:rsid w:val="006A2CD7"/>
    <w:rsid w:val="006A2D54"/>
    <w:rsid w:val="006A2D7C"/>
    <w:rsid w:val="006A2DD8"/>
    <w:rsid w:val="006A2E0C"/>
    <w:rsid w:val="006A2E32"/>
    <w:rsid w:val="006A30A3"/>
    <w:rsid w:val="006A30DF"/>
    <w:rsid w:val="006A30ED"/>
    <w:rsid w:val="006A3139"/>
    <w:rsid w:val="006A32BA"/>
    <w:rsid w:val="006A33B9"/>
    <w:rsid w:val="006A356E"/>
    <w:rsid w:val="006A36D4"/>
    <w:rsid w:val="006A3822"/>
    <w:rsid w:val="006A38EC"/>
    <w:rsid w:val="006A3B09"/>
    <w:rsid w:val="006A3B50"/>
    <w:rsid w:val="006A3B5C"/>
    <w:rsid w:val="006A3B8A"/>
    <w:rsid w:val="006A3C25"/>
    <w:rsid w:val="006A3CD2"/>
    <w:rsid w:val="006A3DB0"/>
    <w:rsid w:val="006A40FF"/>
    <w:rsid w:val="006A42F9"/>
    <w:rsid w:val="006A4300"/>
    <w:rsid w:val="006A4577"/>
    <w:rsid w:val="006A46FB"/>
    <w:rsid w:val="006A489A"/>
    <w:rsid w:val="006A4ACB"/>
    <w:rsid w:val="006A4B47"/>
    <w:rsid w:val="006A4BC8"/>
    <w:rsid w:val="006A4BF6"/>
    <w:rsid w:val="006A4BFD"/>
    <w:rsid w:val="006A4CB4"/>
    <w:rsid w:val="006A4D5F"/>
    <w:rsid w:val="006A4DD8"/>
    <w:rsid w:val="006A4E89"/>
    <w:rsid w:val="006A5005"/>
    <w:rsid w:val="006A500D"/>
    <w:rsid w:val="006A5049"/>
    <w:rsid w:val="006A5069"/>
    <w:rsid w:val="006A5099"/>
    <w:rsid w:val="006A50F6"/>
    <w:rsid w:val="006A51A2"/>
    <w:rsid w:val="006A51E8"/>
    <w:rsid w:val="006A5240"/>
    <w:rsid w:val="006A5325"/>
    <w:rsid w:val="006A53B9"/>
    <w:rsid w:val="006A5431"/>
    <w:rsid w:val="006A572D"/>
    <w:rsid w:val="006A5783"/>
    <w:rsid w:val="006A58B3"/>
    <w:rsid w:val="006A58BC"/>
    <w:rsid w:val="006A5A9B"/>
    <w:rsid w:val="006A5B4C"/>
    <w:rsid w:val="006A5B61"/>
    <w:rsid w:val="006A5C9B"/>
    <w:rsid w:val="006A5CDC"/>
    <w:rsid w:val="006A5D08"/>
    <w:rsid w:val="006A5E0C"/>
    <w:rsid w:val="006A5E28"/>
    <w:rsid w:val="006A5E60"/>
    <w:rsid w:val="006A619D"/>
    <w:rsid w:val="006A61A1"/>
    <w:rsid w:val="006A6226"/>
    <w:rsid w:val="006A6633"/>
    <w:rsid w:val="006A697B"/>
    <w:rsid w:val="006A6984"/>
    <w:rsid w:val="006A6B95"/>
    <w:rsid w:val="006A6C61"/>
    <w:rsid w:val="006A6D3B"/>
    <w:rsid w:val="006A6D42"/>
    <w:rsid w:val="006A6D73"/>
    <w:rsid w:val="006A6DEC"/>
    <w:rsid w:val="006A6E11"/>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F"/>
    <w:rsid w:val="006A7C6E"/>
    <w:rsid w:val="006A7E07"/>
    <w:rsid w:val="006A7E09"/>
    <w:rsid w:val="006A7F2D"/>
    <w:rsid w:val="006A7F63"/>
    <w:rsid w:val="006B0389"/>
    <w:rsid w:val="006B04E0"/>
    <w:rsid w:val="006B0513"/>
    <w:rsid w:val="006B053C"/>
    <w:rsid w:val="006B0596"/>
    <w:rsid w:val="006B06BC"/>
    <w:rsid w:val="006B0754"/>
    <w:rsid w:val="006B0776"/>
    <w:rsid w:val="006B0779"/>
    <w:rsid w:val="006B07F7"/>
    <w:rsid w:val="006B08C5"/>
    <w:rsid w:val="006B08C6"/>
    <w:rsid w:val="006B0A22"/>
    <w:rsid w:val="006B0A2C"/>
    <w:rsid w:val="006B0B47"/>
    <w:rsid w:val="006B0B98"/>
    <w:rsid w:val="006B0C10"/>
    <w:rsid w:val="006B0CB2"/>
    <w:rsid w:val="006B0E23"/>
    <w:rsid w:val="006B0E89"/>
    <w:rsid w:val="006B0EB7"/>
    <w:rsid w:val="006B0F1E"/>
    <w:rsid w:val="006B0FA6"/>
    <w:rsid w:val="006B101D"/>
    <w:rsid w:val="006B111B"/>
    <w:rsid w:val="006B1144"/>
    <w:rsid w:val="006B11C2"/>
    <w:rsid w:val="006B1274"/>
    <w:rsid w:val="006B14B9"/>
    <w:rsid w:val="006B14FA"/>
    <w:rsid w:val="006B1689"/>
    <w:rsid w:val="006B1816"/>
    <w:rsid w:val="006B1AC2"/>
    <w:rsid w:val="006B1B66"/>
    <w:rsid w:val="006B1B71"/>
    <w:rsid w:val="006B1C1B"/>
    <w:rsid w:val="006B1DF1"/>
    <w:rsid w:val="006B1EFA"/>
    <w:rsid w:val="006B208B"/>
    <w:rsid w:val="006B2099"/>
    <w:rsid w:val="006B22CE"/>
    <w:rsid w:val="006B25AE"/>
    <w:rsid w:val="006B25C9"/>
    <w:rsid w:val="006B2698"/>
    <w:rsid w:val="006B28E2"/>
    <w:rsid w:val="006B2A09"/>
    <w:rsid w:val="006B2A0F"/>
    <w:rsid w:val="006B2C14"/>
    <w:rsid w:val="006B2CB3"/>
    <w:rsid w:val="006B2DE0"/>
    <w:rsid w:val="006B2F33"/>
    <w:rsid w:val="006B2FBD"/>
    <w:rsid w:val="006B301C"/>
    <w:rsid w:val="006B302A"/>
    <w:rsid w:val="006B3143"/>
    <w:rsid w:val="006B324E"/>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A7"/>
    <w:rsid w:val="006B48DB"/>
    <w:rsid w:val="006B4AE4"/>
    <w:rsid w:val="006B4C77"/>
    <w:rsid w:val="006B4CA5"/>
    <w:rsid w:val="006B4D6E"/>
    <w:rsid w:val="006B4DE0"/>
    <w:rsid w:val="006B50C9"/>
    <w:rsid w:val="006B50CF"/>
    <w:rsid w:val="006B50DE"/>
    <w:rsid w:val="006B516C"/>
    <w:rsid w:val="006B5419"/>
    <w:rsid w:val="006B5429"/>
    <w:rsid w:val="006B5444"/>
    <w:rsid w:val="006B5542"/>
    <w:rsid w:val="006B5755"/>
    <w:rsid w:val="006B578E"/>
    <w:rsid w:val="006B57B7"/>
    <w:rsid w:val="006B582F"/>
    <w:rsid w:val="006B58CD"/>
    <w:rsid w:val="006B5962"/>
    <w:rsid w:val="006B5979"/>
    <w:rsid w:val="006B5A23"/>
    <w:rsid w:val="006B5EE2"/>
    <w:rsid w:val="006B5F6A"/>
    <w:rsid w:val="006B6144"/>
    <w:rsid w:val="006B6494"/>
    <w:rsid w:val="006B67D5"/>
    <w:rsid w:val="006B6803"/>
    <w:rsid w:val="006B682C"/>
    <w:rsid w:val="006B68B2"/>
    <w:rsid w:val="006B6962"/>
    <w:rsid w:val="006B6A58"/>
    <w:rsid w:val="006B6A6B"/>
    <w:rsid w:val="006B6BCC"/>
    <w:rsid w:val="006B6E7B"/>
    <w:rsid w:val="006B6F4D"/>
    <w:rsid w:val="006B70D3"/>
    <w:rsid w:val="006B7253"/>
    <w:rsid w:val="006B73C3"/>
    <w:rsid w:val="006B743B"/>
    <w:rsid w:val="006B74A2"/>
    <w:rsid w:val="006B7539"/>
    <w:rsid w:val="006B7566"/>
    <w:rsid w:val="006B7707"/>
    <w:rsid w:val="006B7751"/>
    <w:rsid w:val="006B785D"/>
    <w:rsid w:val="006B794E"/>
    <w:rsid w:val="006B795D"/>
    <w:rsid w:val="006B7A06"/>
    <w:rsid w:val="006B7CE4"/>
    <w:rsid w:val="006B7DA8"/>
    <w:rsid w:val="006B7E12"/>
    <w:rsid w:val="006B7F70"/>
    <w:rsid w:val="006C0180"/>
    <w:rsid w:val="006C01D8"/>
    <w:rsid w:val="006C032F"/>
    <w:rsid w:val="006C03B8"/>
    <w:rsid w:val="006C0435"/>
    <w:rsid w:val="006C07CF"/>
    <w:rsid w:val="006C0890"/>
    <w:rsid w:val="006C0B57"/>
    <w:rsid w:val="006C0CEC"/>
    <w:rsid w:val="006C0D52"/>
    <w:rsid w:val="006C0DE8"/>
    <w:rsid w:val="006C1034"/>
    <w:rsid w:val="006C112C"/>
    <w:rsid w:val="006C120E"/>
    <w:rsid w:val="006C128D"/>
    <w:rsid w:val="006C1672"/>
    <w:rsid w:val="006C16F7"/>
    <w:rsid w:val="006C17BD"/>
    <w:rsid w:val="006C17C2"/>
    <w:rsid w:val="006C19E3"/>
    <w:rsid w:val="006C1AD9"/>
    <w:rsid w:val="006C1B2F"/>
    <w:rsid w:val="006C1C60"/>
    <w:rsid w:val="006C1CD3"/>
    <w:rsid w:val="006C1E3C"/>
    <w:rsid w:val="006C1E79"/>
    <w:rsid w:val="006C1F68"/>
    <w:rsid w:val="006C1F9A"/>
    <w:rsid w:val="006C21BF"/>
    <w:rsid w:val="006C239A"/>
    <w:rsid w:val="006C2474"/>
    <w:rsid w:val="006C259F"/>
    <w:rsid w:val="006C260C"/>
    <w:rsid w:val="006C28B4"/>
    <w:rsid w:val="006C28E9"/>
    <w:rsid w:val="006C2C39"/>
    <w:rsid w:val="006C2E68"/>
    <w:rsid w:val="006C3004"/>
    <w:rsid w:val="006C3415"/>
    <w:rsid w:val="006C3426"/>
    <w:rsid w:val="006C3470"/>
    <w:rsid w:val="006C36C8"/>
    <w:rsid w:val="006C37A0"/>
    <w:rsid w:val="006C38AF"/>
    <w:rsid w:val="006C3949"/>
    <w:rsid w:val="006C3983"/>
    <w:rsid w:val="006C3B5B"/>
    <w:rsid w:val="006C3B97"/>
    <w:rsid w:val="006C3BF1"/>
    <w:rsid w:val="006C3D0D"/>
    <w:rsid w:val="006C3F74"/>
    <w:rsid w:val="006C3FD1"/>
    <w:rsid w:val="006C406B"/>
    <w:rsid w:val="006C429C"/>
    <w:rsid w:val="006C43C2"/>
    <w:rsid w:val="006C4442"/>
    <w:rsid w:val="006C44D2"/>
    <w:rsid w:val="006C46D4"/>
    <w:rsid w:val="006C4764"/>
    <w:rsid w:val="006C478A"/>
    <w:rsid w:val="006C4926"/>
    <w:rsid w:val="006C4C0C"/>
    <w:rsid w:val="006C4D5D"/>
    <w:rsid w:val="006C4ED3"/>
    <w:rsid w:val="006C4F03"/>
    <w:rsid w:val="006C4F5B"/>
    <w:rsid w:val="006C4F5D"/>
    <w:rsid w:val="006C50B6"/>
    <w:rsid w:val="006C5216"/>
    <w:rsid w:val="006C52C0"/>
    <w:rsid w:val="006C54BF"/>
    <w:rsid w:val="006C5502"/>
    <w:rsid w:val="006C553A"/>
    <w:rsid w:val="006C5744"/>
    <w:rsid w:val="006C57C2"/>
    <w:rsid w:val="006C58F8"/>
    <w:rsid w:val="006C5935"/>
    <w:rsid w:val="006C594B"/>
    <w:rsid w:val="006C59AC"/>
    <w:rsid w:val="006C5B63"/>
    <w:rsid w:val="006C5C39"/>
    <w:rsid w:val="006C5D16"/>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B9"/>
    <w:rsid w:val="006D01D1"/>
    <w:rsid w:val="006D01DD"/>
    <w:rsid w:val="006D0354"/>
    <w:rsid w:val="006D03A7"/>
    <w:rsid w:val="006D046D"/>
    <w:rsid w:val="006D04D2"/>
    <w:rsid w:val="006D05CC"/>
    <w:rsid w:val="006D0984"/>
    <w:rsid w:val="006D0A66"/>
    <w:rsid w:val="006D0AE3"/>
    <w:rsid w:val="006D0C00"/>
    <w:rsid w:val="006D0D01"/>
    <w:rsid w:val="006D0DA5"/>
    <w:rsid w:val="006D0DF4"/>
    <w:rsid w:val="006D0E36"/>
    <w:rsid w:val="006D0FEF"/>
    <w:rsid w:val="006D1023"/>
    <w:rsid w:val="006D111F"/>
    <w:rsid w:val="006D12AB"/>
    <w:rsid w:val="006D157E"/>
    <w:rsid w:val="006D16EF"/>
    <w:rsid w:val="006D1766"/>
    <w:rsid w:val="006D196D"/>
    <w:rsid w:val="006D1A6D"/>
    <w:rsid w:val="006D1ADD"/>
    <w:rsid w:val="006D1BD3"/>
    <w:rsid w:val="006D1C62"/>
    <w:rsid w:val="006D1DE0"/>
    <w:rsid w:val="006D1EEB"/>
    <w:rsid w:val="006D1FAF"/>
    <w:rsid w:val="006D1FC8"/>
    <w:rsid w:val="006D2076"/>
    <w:rsid w:val="006D219C"/>
    <w:rsid w:val="006D232A"/>
    <w:rsid w:val="006D235C"/>
    <w:rsid w:val="006D2511"/>
    <w:rsid w:val="006D26E3"/>
    <w:rsid w:val="006D2812"/>
    <w:rsid w:val="006D2827"/>
    <w:rsid w:val="006D2967"/>
    <w:rsid w:val="006D2FBC"/>
    <w:rsid w:val="006D2FD3"/>
    <w:rsid w:val="006D3041"/>
    <w:rsid w:val="006D3076"/>
    <w:rsid w:val="006D30A6"/>
    <w:rsid w:val="006D331D"/>
    <w:rsid w:val="006D3692"/>
    <w:rsid w:val="006D383D"/>
    <w:rsid w:val="006D388F"/>
    <w:rsid w:val="006D38B6"/>
    <w:rsid w:val="006D3A37"/>
    <w:rsid w:val="006D3BC6"/>
    <w:rsid w:val="006D3D2A"/>
    <w:rsid w:val="006D3D58"/>
    <w:rsid w:val="006D3D88"/>
    <w:rsid w:val="006D3E76"/>
    <w:rsid w:val="006D3E84"/>
    <w:rsid w:val="006D3EC8"/>
    <w:rsid w:val="006D402F"/>
    <w:rsid w:val="006D407C"/>
    <w:rsid w:val="006D412D"/>
    <w:rsid w:val="006D419F"/>
    <w:rsid w:val="006D4416"/>
    <w:rsid w:val="006D44F9"/>
    <w:rsid w:val="006D456B"/>
    <w:rsid w:val="006D4826"/>
    <w:rsid w:val="006D4B09"/>
    <w:rsid w:val="006D4BFB"/>
    <w:rsid w:val="006D4C0A"/>
    <w:rsid w:val="006D4C1E"/>
    <w:rsid w:val="006D4F3A"/>
    <w:rsid w:val="006D5020"/>
    <w:rsid w:val="006D515D"/>
    <w:rsid w:val="006D5586"/>
    <w:rsid w:val="006D55F7"/>
    <w:rsid w:val="006D572F"/>
    <w:rsid w:val="006D579F"/>
    <w:rsid w:val="006D5802"/>
    <w:rsid w:val="006D5857"/>
    <w:rsid w:val="006D596C"/>
    <w:rsid w:val="006D5A21"/>
    <w:rsid w:val="006D5BB8"/>
    <w:rsid w:val="006D5BFF"/>
    <w:rsid w:val="006D5EC9"/>
    <w:rsid w:val="006D5EEA"/>
    <w:rsid w:val="006D5F33"/>
    <w:rsid w:val="006D62B1"/>
    <w:rsid w:val="006D645D"/>
    <w:rsid w:val="006D655E"/>
    <w:rsid w:val="006D65BA"/>
    <w:rsid w:val="006D66F6"/>
    <w:rsid w:val="006D6813"/>
    <w:rsid w:val="006D6815"/>
    <w:rsid w:val="006D6AE8"/>
    <w:rsid w:val="006D6B96"/>
    <w:rsid w:val="006D6D00"/>
    <w:rsid w:val="006D6EC5"/>
    <w:rsid w:val="006D6F08"/>
    <w:rsid w:val="006D7037"/>
    <w:rsid w:val="006D71AA"/>
    <w:rsid w:val="006D7335"/>
    <w:rsid w:val="006D736E"/>
    <w:rsid w:val="006D746B"/>
    <w:rsid w:val="006D76E2"/>
    <w:rsid w:val="006D79EA"/>
    <w:rsid w:val="006D7B2C"/>
    <w:rsid w:val="006D7BD0"/>
    <w:rsid w:val="006D7DB2"/>
    <w:rsid w:val="006D7E2C"/>
    <w:rsid w:val="006D7EDF"/>
    <w:rsid w:val="006D7EF3"/>
    <w:rsid w:val="006D7EF6"/>
    <w:rsid w:val="006D7FA3"/>
    <w:rsid w:val="006E0448"/>
    <w:rsid w:val="006E0595"/>
    <w:rsid w:val="006E05F5"/>
    <w:rsid w:val="006E062C"/>
    <w:rsid w:val="006E06FB"/>
    <w:rsid w:val="006E08DE"/>
    <w:rsid w:val="006E0968"/>
    <w:rsid w:val="006E0A1E"/>
    <w:rsid w:val="006E0AAA"/>
    <w:rsid w:val="006E0BB4"/>
    <w:rsid w:val="006E0C38"/>
    <w:rsid w:val="006E0C85"/>
    <w:rsid w:val="006E0DB9"/>
    <w:rsid w:val="006E0F2D"/>
    <w:rsid w:val="006E1001"/>
    <w:rsid w:val="006E12CA"/>
    <w:rsid w:val="006E1469"/>
    <w:rsid w:val="006E1692"/>
    <w:rsid w:val="006E1743"/>
    <w:rsid w:val="006E17BB"/>
    <w:rsid w:val="006E18C7"/>
    <w:rsid w:val="006E1901"/>
    <w:rsid w:val="006E1995"/>
    <w:rsid w:val="006E19D8"/>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309D"/>
    <w:rsid w:val="006E3310"/>
    <w:rsid w:val="006E36F2"/>
    <w:rsid w:val="006E375A"/>
    <w:rsid w:val="006E3845"/>
    <w:rsid w:val="006E3886"/>
    <w:rsid w:val="006E38DB"/>
    <w:rsid w:val="006E39F0"/>
    <w:rsid w:val="006E3D81"/>
    <w:rsid w:val="006E3DA3"/>
    <w:rsid w:val="006E3E7B"/>
    <w:rsid w:val="006E3F19"/>
    <w:rsid w:val="006E3F60"/>
    <w:rsid w:val="006E3FA4"/>
    <w:rsid w:val="006E42AC"/>
    <w:rsid w:val="006E4530"/>
    <w:rsid w:val="006E46F8"/>
    <w:rsid w:val="006E4A6D"/>
    <w:rsid w:val="006E4B2F"/>
    <w:rsid w:val="006E4B46"/>
    <w:rsid w:val="006E4B4B"/>
    <w:rsid w:val="006E4BA7"/>
    <w:rsid w:val="006E4C71"/>
    <w:rsid w:val="006E4E39"/>
    <w:rsid w:val="006E5008"/>
    <w:rsid w:val="006E52C5"/>
    <w:rsid w:val="006E5606"/>
    <w:rsid w:val="006E565E"/>
    <w:rsid w:val="006E5721"/>
    <w:rsid w:val="006E5745"/>
    <w:rsid w:val="006E5792"/>
    <w:rsid w:val="006E57F9"/>
    <w:rsid w:val="006E59AE"/>
    <w:rsid w:val="006E5BF4"/>
    <w:rsid w:val="006E5C07"/>
    <w:rsid w:val="006E5C34"/>
    <w:rsid w:val="006E5C40"/>
    <w:rsid w:val="006E5E11"/>
    <w:rsid w:val="006E5E41"/>
    <w:rsid w:val="006E6052"/>
    <w:rsid w:val="006E61AE"/>
    <w:rsid w:val="006E6217"/>
    <w:rsid w:val="006E63FB"/>
    <w:rsid w:val="006E6556"/>
    <w:rsid w:val="006E673D"/>
    <w:rsid w:val="006E6B87"/>
    <w:rsid w:val="006E6FB3"/>
    <w:rsid w:val="006E7042"/>
    <w:rsid w:val="006E7170"/>
    <w:rsid w:val="006E727B"/>
    <w:rsid w:val="006E72DC"/>
    <w:rsid w:val="006E72EA"/>
    <w:rsid w:val="006E736E"/>
    <w:rsid w:val="006E737F"/>
    <w:rsid w:val="006E73F6"/>
    <w:rsid w:val="006E757C"/>
    <w:rsid w:val="006E7658"/>
    <w:rsid w:val="006E76FD"/>
    <w:rsid w:val="006E7879"/>
    <w:rsid w:val="006E78C9"/>
    <w:rsid w:val="006E7946"/>
    <w:rsid w:val="006E797A"/>
    <w:rsid w:val="006E799F"/>
    <w:rsid w:val="006E7A3F"/>
    <w:rsid w:val="006E7B43"/>
    <w:rsid w:val="006E7CEA"/>
    <w:rsid w:val="006E7D3B"/>
    <w:rsid w:val="006E7DD2"/>
    <w:rsid w:val="006E7EBB"/>
    <w:rsid w:val="006E7EBD"/>
    <w:rsid w:val="006E7F09"/>
    <w:rsid w:val="006F01EA"/>
    <w:rsid w:val="006F027B"/>
    <w:rsid w:val="006F0316"/>
    <w:rsid w:val="006F032F"/>
    <w:rsid w:val="006F047B"/>
    <w:rsid w:val="006F0505"/>
    <w:rsid w:val="006F0674"/>
    <w:rsid w:val="006F06C8"/>
    <w:rsid w:val="006F06D3"/>
    <w:rsid w:val="006F07D4"/>
    <w:rsid w:val="006F093D"/>
    <w:rsid w:val="006F0CB5"/>
    <w:rsid w:val="006F0E12"/>
    <w:rsid w:val="006F0F0E"/>
    <w:rsid w:val="006F0F41"/>
    <w:rsid w:val="006F113E"/>
    <w:rsid w:val="006F1210"/>
    <w:rsid w:val="006F138B"/>
    <w:rsid w:val="006F146C"/>
    <w:rsid w:val="006F15CA"/>
    <w:rsid w:val="006F15FD"/>
    <w:rsid w:val="006F16FA"/>
    <w:rsid w:val="006F1891"/>
    <w:rsid w:val="006F1948"/>
    <w:rsid w:val="006F19A3"/>
    <w:rsid w:val="006F1B70"/>
    <w:rsid w:val="006F1C3A"/>
    <w:rsid w:val="006F1E23"/>
    <w:rsid w:val="006F1F34"/>
    <w:rsid w:val="006F20D4"/>
    <w:rsid w:val="006F219A"/>
    <w:rsid w:val="006F223E"/>
    <w:rsid w:val="006F236F"/>
    <w:rsid w:val="006F244F"/>
    <w:rsid w:val="006F2528"/>
    <w:rsid w:val="006F2B3D"/>
    <w:rsid w:val="006F2C33"/>
    <w:rsid w:val="006F2C3C"/>
    <w:rsid w:val="006F2C95"/>
    <w:rsid w:val="006F2DC8"/>
    <w:rsid w:val="006F2E0A"/>
    <w:rsid w:val="006F2E19"/>
    <w:rsid w:val="006F2FDB"/>
    <w:rsid w:val="006F3042"/>
    <w:rsid w:val="006F316E"/>
    <w:rsid w:val="006F3239"/>
    <w:rsid w:val="006F3317"/>
    <w:rsid w:val="006F341D"/>
    <w:rsid w:val="006F3493"/>
    <w:rsid w:val="006F36CF"/>
    <w:rsid w:val="006F37A2"/>
    <w:rsid w:val="006F389C"/>
    <w:rsid w:val="006F39CA"/>
    <w:rsid w:val="006F3A57"/>
    <w:rsid w:val="006F3CC9"/>
    <w:rsid w:val="006F3CDE"/>
    <w:rsid w:val="006F3CF9"/>
    <w:rsid w:val="006F3D08"/>
    <w:rsid w:val="006F3D2D"/>
    <w:rsid w:val="006F3DDF"/>
    <w:rsid w:val="006F3E66"/>
    <w:rsid w:val="006F3EF5"/>
    <w:rsid w:val="006F41CA"/>
    <w:rsid w:val="006F431A"/>
    <w:rsid w:val="006F443C"/>
    <w:rsid w:val="006F4529"/>
    <w:rsid w:val="006F457A"/>
    <w:rsid w:val="006F460A"/>
    <w:rsid w:val="006F460F"/>
    <w:rsid w:val="006F478B"/>
    <w:rsid w:val="006F47E9"/>
    <w:rsid w:val="006F4934"/>
    <w:rsid w:val="006F4B1B"/>
    <w:rsid w:val="006F4CCD"/>
    <w:rsid w:val="006F4ED1"/>
    <w:rsid w:val="006F5056"/>
    <w:rsid w:val="006F5135"/>
    <w:rsid w:val="006F52E0"/>
    <w:rsid w:val="006F554D"/>
    <w:rsid w:val="006F55C3"/>
    <w:rsid w:val="006F56A4"/>
    <w:rsid w:val="006F5774"/>
    <w:rsid w:val="006F5891"/>
    <w:rsid w:val="006F58D4"/>
    <w:rsid w:val="006F593D"/>
    <w:rsid w:val="006F59E4"/>
    <w:rsid w:val="006F5A87"/>
    <w:rsid w:val="006F5B19"/>
    <w:rsid w:val="006F5B5D"/>
    <w:rsid w:val="006F5C8F"/>
    <w:rsid w:val="006F5D6D"/>
    <w:rsid w:val="006F5E07"/>
    <w:rsid w:val="006F5F41"/>
    <w:rsid w:val="006F610C"/>
    <w:rsid w:val="006F6192"/>
    <w:rsid w:val="006F6440"/>
    <w:rsid w:val="006F6582"/>
    <w:rsid w:val="006F65EC"/>
    <w:rsid w:val="006F66B9"/>
    <w:rsid w:val="006F6847"/>
    <w:rsid w:val="006F6862"/>
    <w:rsid w:val="006F6A59"/>
    <w:rsid w:val="006F6D57"/>
    <w:rsid w:val="006F6E5C"/>
    <w:rsid w:val="006F7204"/>
    <w:rsid w:val="006F730B"/>
    <w:rsid w:val="006F73AB"/>
    <w:rsid w:val="006F74D9"/>
    <w:rsid w:val="006F754B"/>
    <w:rsid w:val="006F7723"/>
    <w:rsid w:val="006F7864"/>
    <w:rsid w:val="006F79B5"/>
    <w:rsid w:val="006F7AFA"/>
    <w:rsid w:val="006F7B1E"/>
    <w:rsid w:val="006F7D17"/>
    <w:rsid w:val="006F7D6E"/>
    <w:rsid w:val="006F7FB3"/>
    <w:rsid w:val="006F7FD5"/>
    <w:rsid w:val="007001B5"/>
    <w:rsid w:val="007002BE"/>
    <w:rsid w:val="00700396"/>
    <w:rsid w:val="007003AA"/>
    <w:rsid w:val="00700454"/>
    <w:rsid w:val="00700681"/>
    <w:rsid w:val="00700D5C"/>
    <w:rsid w:val="00700D8E"/>
    <w:rsid w:val="00700DEE"/>
    <w:rsid w:val="007010F4"/>
    <w:rsid w:val="00701128"/>
    <w:rsid w:val="00701272"/>
    <w:rsid w:val="0070130C"/>
    <w:rsid w:val="007013AC"/>
    <w:rsid w:val="007013DD"/>
    <w:rsid w:val="0070146C"/>
    <w:rsid w:val="00701581"/>
    <w:rsid w:val="00701807"/>
    <w:rsid w:val="00701851"/>
    <w:rsid w:val="007019C1"/>
    <w:rsid w:val="00701CF8"/>
    <w:rsid w:val="00701D7C"/>
    <w:rsid w:val="00701E1D"/>
    <w:rsid w:val="00701F92"/>
    <w:rsid w:val="007020D1"/>
    <w:rsid w:val="00702102"/>
    <w:rsid w:val="00702251"/>
    <w:rsid w:val="00702296"/>
    <w:rsid w:val="007023AA"/>
    <w:rsid w:val="00702563"/>
    <w:rsid w:val="007025C2"/>
    <w:rsid w:val="007026AF"/>
    <w:rsid w:val="007026EA"/>
    <w:rsid w:val="007026FD"/>
    <w:rsid w:val="00702A14"/>
    <w:rsid w:val="00702A5B"/>
    <w:rsid w:val="00702A91"/>
    <w:rsid w:val="00702AA4"/>
    <w:rsid w:val="00702ABB"/>
    <w:rsid w:val="00702CA4"/>
    <w:rsid w:val="00702D43"/>
    <w:rsid w:val="00702E1C"/>
    <w:rsid w:val="00702F7F"/>
    <w:rsid w:val="00702FC5"/>
    <w:rsid w:val="00703201"/>
    <w:rsid w:val="00703284"/>
    <w:rsid w:val="0070346E"/>
    <w:rsid w:val="00703549"/>
    <w:rsid w:val="0070354D"/>
    <w:rsid w:val="0070358F"/>
    <w:rsid w:val="007035D9"/>
    <w:rsid w:val="007035E9"/>
    <w:rsid w:val="00703687"/>
    <w:rsid w:val="0070371F"/>
    <w:rsid w:val="00703812"/>
    <w:rsid w:val="00703890"/>
    <w:rsid w:val="007038E2"/>
    <w:rsid w:val="00703AAC"/>
    <w:rsid w:val="00703BE1"/>
    <w:rsid w:val="00703CA5"/>
    <w:rsid w:val="00703D70"/>
    <w:rsid w:val="00703D75"/>
    <w:rsid w:val="00703DBB"/>
    <w:rsid w:val="00703E45"/>
    <w:rsid w:val="00703E71"/>
    <w:rsid w:val="00703FB3"/>
    <w:rsid w:val="007040D5"/>
    <w:rsid w:val="007042C3"/>
    <w:rsid w:val="0070442C"/>
    <w:rsid w:val="0070444E"/>
    <w:rsid w:val="00704543"/>
    <w:rsid w:val="007046F3"/>
    <w:rsid w:val="0070474D"/>
    <w:rsid w:val="00704764"/>
    <w:rsid w:val="007047DF"/>
    <w:rsid w:val="00704816"/>
    <w:rsid w:val="007048C5"/>
    <w:rsid w:val="007049AD"/>
    <w:rsid w:val="007049BC"/>
    <w:rsid w:val="00704C54"/>
    <w:rsid w:val="00704DFC"/>
    <w:rsid w:val="00704E46"/>
    <w:rsid w:val="00704EDB"/>
    <w:rsid w:val="00704FAA"/>
    <w:rsid w:val="00704FAC"/>
    <w:rsid w:val="00705391"/>
    <w:rsid w:val="00705448"/>
    <w:rsid w:val="007054B3"/>
    <w:rsid w:val="0070555C"/>
    <w:rsid w:val="007055A3"/>
    <w:rsid w:val="0070570B"/>
    <w:rsid w:val="00705809"/>
    <w:rsid w:val="00705912"/>
    <w:rsid w:val="00705B67"/>
    <w:rsid w:val="00705C4D"/>
    <w:rsid w:val="00705C52"/>
    <w:rsid w:val="00705CE2"/>
    <w:rsid w:val="00705DA8"/>
    <w:rsid w:val="00705E93"/>
    <w:rsid w:val="00705EE3"/>
    <w:rsid w:val="0070600A"/>
    <w:rsid w:val="00706101"/>
    <w:rsid w:val="0070614C"/>
    <w:rsid w:val="00706196"/>
    <w:rsid w:val="007062EA"/>
    <w:rsid w:val="00706559"/>
    <w:rsid w:val="00706572"/>
    <w:rsid w:val="007065C6"/>
    <w:rsid w:val="007065F1"/>
    <w:rsid w:val="007066F3"/>
    <w:rsid w:val="00706924"/>
    <w:rsid w:val="00706B30"/>
    <w:rsid w:val="00706CE9"/>
    <w:rsid w:val="00706D06"/>
    <w:rsid w:val="00706EE9"/>
    <w:rsid w:val="00706FC8"/>
    <w:rsid w:val="00706FD7"/>
    <w:rsid w:val="00707072"/>
    <w:rsid w:val="00707082"/>
    <w:rsid w:val="00707124"/>
    <w:rsid w:val="007071E7"/>
    <w:rsid w:val="007074E4"/>
    <w:rsid w:val="00707558"/>
    <w:rsid w:val="00707609"/>
    <w:rsid w:val="007077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628"/>
    <w:rsid w:val="00710851"/>
    <w:rsid w:val="007108B1"/>
    <w:rsid w:val="0071094E"/>
    <w:rsid w:val="0071097D"/>
    <w:rsid w:val="00710B46"/>
    <w:rsid w:val="00710D3A"/>
    <w:rsid w:val="00710D6D"/>
    <w:rsid w:val="00710D94"/>
    <w:rsid w:val="00710DF6"/>
    <w:rsid w:val="00710E55"/>
    <w:rsid w:val="00710E79"/>
    <w:rsid w:val="00710F5D"/>
    <w:rsid w:val="00710F98"/>
    <w:rsid w:val="00710FA3"/>
    <w:rsid w:val="00710FDE"/>
    <w:rsid w:val="00711023"/>
    <w:rsid w:val="0071142D"/>
    <w:rsid w:val="0071143C"/>
    <w:rsid w:val="00711739"/>
    <w:rsid w:val="007119A9"/>
    <w:rsid w:val="007119C4"/>
    <w:rsid w:val="00711B58"/>
    <w:rsid w:val="00711B7F"/>
    <w:rsid w:val="00711B9D"/>
    <w:rsid w:val="00711D28"/>
    <w:rsid w:val="00711DE6"/>
    <w:rsid w:val="00711E59"/>
    <w:rsid w:val="00711EAB"/>
    <w:rsid w:val="00711EB0"/>
    <w:rsid w:val="00711F48"/>
    <w:rsid w:val="00711FA2"/>
    <w:rsid w:val="0071217A"/>
    <w:rsid w:val="00712207"/>
    <w:rsid w:val="00712287"/>
    <w:rsid w:val="007123C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CCE"/>
    <w:rsid w:val="00712D8A"/>
    <w:rsid w:val="00713066"/>
    <w:rsid w:val="00713376"/>
    <w:rsid w:val="007134AD"/>
    <w:rsid w:val="0071365F"/>
    <w:rsid w:val="0071382F"/>
    <w:rsid w:val="00713866"/>
    <w:rsid w:val="00713985"/>
    <w:rsid w:val="00713A75"/>
    <w:rsid w:val="00713ADA"/>
    <w:rsid w:val="00713B0A"/>
    <w:rsid w:val="00713B82"/>
    <w:rsid w:val="00713D5B"/>
    <w:rsid w:val="00713EE2"/>
    <w:rsid w:val="00713F1C"/>
    <w:rsid w:val="00714083"/>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74"/>
    <w:rsid w:val="00715A1A"/>
    <w:rsid w:val="00715B4E"/>
    <w:rsid w:val="00715B9A"/>
    <w:rsid w:val="00715EFE"/>
    <w:rsid w:val="00715F5D"/>
    <w:rsid w:val="0071610E"/>
    <w:rsid w:val="007162C1"/>
    <w:rsid w:val="00716482"/>
    <w:rsid w:val="00716554"/>
    <w:rsid w:val="007166EB"/>
    <w:rsid w:val="0071679F"/>
    <w:rsid w:val="00716825"/>
    <w:rsid w:val="0071693F"/>
    <w:rsid w:val="007169B5"/>
    <w:rsid w:val="00716C39"/>
    <w:rsid w:val="00716EE8"/>
    <w:rsid w:val="00716F5E"/>
    <w:rsid w:val="00716F70"/>
    <w:rsid w:val="00717068"/>
    <w:rsid w:val="0071710C"/>
    <w:rsid w:val="0071718A"/>
    <w:rsid w:val="007171BC"/>
    <w:rsid w:val="007173CC"/>
    <w:rsid w:val="007174C7"/>
    <w:rsid w:val="0071766C"/>
    <w:rsid w:val="0071784F"/>
    <w:rsid w:val="007178DF"/>
    <w:rsid w:val="00717952"/>
    <w:rsid w:val="007179B4"/>
    <w:rsid w:val="00717AFF"/>
    <w:rsid w:val="00717BB2"/>
    <w:rsid w:val="00717DA7"/>
    <w:rsid w:val="00717E01"/>
    <w:rsid w:val="00717E3C"/>
    <w:rsid w:val="00717ED7"/>
    <w:rsid w:val="00717F7E"/>
    <w:rsid w:val="007200AC"/>
    <w:rsid w:val="00720275"/>
    <w:rsid w:val="007202C1"/>
    <w:rsid w:val="0072054C"/>
    <w:rsid w:val="007206EF"/>
    <w:rsid w:val="00720800"/>
    <w:rsid w:val="0072082E"/>
    <w:rsid w:val="0072091A"/>
    <w:rsid w:val="00720969"/>
    <w:rsid w:val="00720A49"/>
    <w:rsid w:val="00720AF3"/>
    <w:rsid w:val="00720B11"/>
    <w:rsid w:val="00720BBC"/>
    <w:rsid w:val="00720D38"/>
    <w:rsid w:val="007210B5"/>
    <w:rsid w:val="007215C6"/>
    <w:rsid w:val="007218B1"/>
    <w:rsid w:val="00721A47"/>
    <w:rsid w:val="00721B32"/>
    <w:rsid w:val="00721B78"/>
    <w:rsid w:val="00721C7E"/>
    <w:rsid w:val="00721FE0"/>
    <w:rsid w:val="0072225E"/>
    <w:rsid w:val="007222BF"/>
    <w:rsid w:val="00722707"/>
    <w:rsid w:val="00722943"/>
    <w:rsid w:val="00722BCA"/>
    <w:rsid w:val="00722BDC"/>
    <w:rsid w:val="00722C4B"/>
    <w:rsid w:val="00722C82"/>
    <w:rsid w:val="00722D93"/>
    <w:rsid w:val="00722DAA"/>
    <w:rsid w:val="00722DF3"/>
    <w:rsid w:val="00722DFB"/>
    <w:rsid w:val="0072314C"/>
    <w:rsid w:val="00723332"/>
    <w:rsid w:val="00723351"/>
    <w:rsid w:val="007233BB"/>
    <w:rsid w:val="00723448"/>
    <w:rsid w:val="00723581"/>
    <w:rsid w:val="007235C0"/>
    <w:rsid w:val="007235EB"/>
    <w:rsid w:val="0072369A"/>
    <w:rsid w:val="0072393B"/>
    <w:rsid w:val="00723AF1"/>
    <w:rsid w:val="00723DBB"/>
    <w:rsid w:val="00723DC4"/>
    <w:rsid w:val="00723EC5"/>
    <w:rsid w:val="007240AE"/>
    <w:rsid w:val="007241FA"/>
    <w:rsid w:val="007241FC"/>
    <w:rsid w:val="00724304"/>
    <w:rsid w:val="007243CD"/>
    <w:rsid w:val="007244A6"/>
    <w:rsid w:val="007245C3"/>
    <w:rsid w:val="007246B3"/>
    <w:rsid w:val="00724AF4"/>
    <w:rsid w:val="00724C6A"/>
    <w:rsid w:val="00724CBF"/>
    <w:rsid w:val="00724F69"/>
    <w:rsid w:val="007255C3"/>
    <w:rsid w:val="007257D0"/>
    <w:rsid w:val="007258A1"/>
    <w:rsid w:val="0072592B"/>
    <w:rsid w:val="00725993"/>
    <w:rsid w:val="00725B32"/>
    <w:rsid w:val="00725E6F"/>
    <w:rsid w:val="00725EE9"/>
    <w:rsid w:val="00726008"/>
    <w:rsid w:val="007260C0"/>
    <w:rsid w:val="0072611E"/>
    <w:rsid w:val="00726364"/>
    <w:rsid w:val="007263AD"/>
    <w:rsid w:val="0072645F"/>
    <w:rsid w:val="00726465"/>
    <w:rsid w:val="007264A3"/>
    <w:rsid w:val="007267F6"/>
    <w:rsid w:val="007268DB"/>
    <w:rsid w:val="00726938"/>
    <w:rsid w:val="007269B5"/>
    <w:rsid w:val="00726A6B"/>
    <w:rsid w:val="00726D5E"/>
    <w:rsid w:val="00726EA6"/>
    <w:rsid w:val="007270C2"/>
    <w:rsid w:val="00727208"/>
    <w:rsid w:val="0072735C"/>
    <w:rsid w:val="007273D5"/>
    <w:rsid w:val="00727408"/>
    <w:rsid w:val="00727534"/>
    <w:rsid w:val="0072755D"/>
    <w:rsid w:val="00727573"/>
    <w:rsid w:val="00727680"/>
    <w:rsid w:val="00727912"/>
    <w:rsid w:val="00727B0B"/>
    <w:rsid w:val="00727B63"/>
    <w:rsid w:val="00727B73"/>
    <w:rsid w:val="00727BA3"/>
    <w:rsid w:val="00727CA7"/>
    <w:rsid w:val="00727E5B"/>
    <w:rsid w:val="00727FDA"/>
    <w:rsid w:val="00730204"/>
    <w:rsid w:val="00730237"/>
    <w:rsid w:val="00730277"/>
    <w:rsid w:val="0073031C"/>
    <w:rsid w:val="00730457"/>
    <w:rsid w:val="007304E8"/>
    <w:rsid w:val="00730528"/>
    <w:rsid w:val="007306F6"/>
    <w:rsid w:val="007307EC"/>
    <w:rsid w:val="00730C8C"/>
    <w:rsid w:val="00730E4A"/>
    <w:rsid w:val="00730EBC"/>
    <w:rsid w:val="00730FF2"/>
    <w:rsid w:val="0073124F"/>
    <w:rsid w:val="0073139E"/>
    <w:rsid w:val="007314C5"/>
    <w:rsid w:val="00731774"/>
    <w:rsid w:val="00731848"/>
    <w:rsid w:val="00731980"/>
    <w:rsid w:val="007319C2"/>
    <w:rsid w:val="00731BA7"/>
    <w:rsid w:val="00731E29"/>
    <w:rsid w:val="00731E74"/>
    <w:rsid w:val="0073202A"/>
    <w:rsid w:val="007320AC"/>
    <w:rsid w:val="00732114"/>
    <w:rsid w:val="0073212F"/>
    <w:rsid w:val="007321DA"/>
    <w:rsid w:val="0073225D"/>
    <w:rsid w:val="00732443"/>
    <w:rsid w:val="00732608"/>
    <w:rsid w:val="00732883"/>
    <w:rsid w:val="007329F9"/>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EEB"/>
    <w:rsid w:val="00734F6B"/>
    <w:rsid w:val="007350B4"/>
    <w:rsid w:val="00735236"/>
    <w:rsid w:val="00735283"/>
    <w:rsid w:val="00735284"/>
    <w:rsid w:val="0073536E"/>
    <w:rsid w:val="0073543B"/>
    <w:rsid w:val="00735671"/>
    <w:rsid w:val="007356ED"/>
    <w:rsid w:val="00735795"/>
    <w:rsid w:val="0073586B"/>
    <w:rsid w:val="00735A8A"/>
    <w:rsid w:val="00735ADE"/>
    <w:rsid w:val="00735B08"/>
    <w:rsid w:val="00735B50"/>
    <w:rsid w:val="00735BEC"/>
    <w:rsid w:val="00735C92"/>
    <w:rsid w:val="00735C95"/>
    <w:rsid w:val="00735CBC"/>
    <w:rsid w:val="00735EB9"/>
    <w:rsid w:val="00735EBC"/>
    <w:rsid w:val="0073621D"/>
    <w:rsid w:val="007362A6"/>
    <w:rsid w:val="00736304"/>
    <w:rsid w:val="0073648E"/>
    <w:rsid w:val="007364F3"/>
    <w:rsid w:val="007366A6"/>
    <w:rsid w:val="007366BD"/>
    <w:rsid w:val="007366D9"/>
    <w:rsid w:val="00736728"/>
    <w:rsid w:val="0073680B"/>
    <w:rsid w:val="0073693E"/>
    <w:rsid w:val="00736B0B"/>
    <w:rsid w:val="00736B63"/>
    <w:rsid w:val="00736B72"/>
    <w:rsid w:val="00736C39"/>
    <w:rsid w:val="00736D54"/>
    <w:rsid w:val="00736D7D"/>
    <w:rsid w:val="00736DBC"/>
    <w:rsid w:val="00736DF0"/>
    <w:rsid w:val="00736E0B"/>
    <w:rsid w:val="00736ECA"/>
    <w:rsid w:val="00737452"/>
    <w:rsid w:val="007374A4"/>
    <w:rsid w:val="007378F6"/>
    <w:rsid w:val="00737AD4"/>
    <w:rsid w:val="00737B06"/>
    <w:rsid w:val="00737B69"/>
    <w:rsid w:val="00737B6C"/>
    <w:rsid w:val="00737BCB"/>
    <w:rsid w:val="00737C4F"/>
    <w:rsid w:val="00737C95"/>
    <w:rsid w:val="00737CE2"/>
    <w:rsid w:val="00737CFC"/>
    <w:rsid w:val="00737FF0"/>
    <w:rsid w:val="0074005C"/>
    <w:rsid w:val="007400D8"/>
    <w:rsid w:val="00740186"/>
    <w:rsid w:val="0074024D"/>
    <w:rsid w:val="007402BF"/>
    <w:rsid w:val="007404D5"/>
    <w:rsid w:val="0074050F"/>
    <w:rsid w:val="00740666"/>
    <w:rsid w:val="0074069D"/>
    <w:rsid w:val="0074072F"/>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8A9"/>
    <w:rsid w:val="0074194F"/>
    <w:rsid w:val="007419FB"/>
    <w:rsid w:val="00741C1C"/>
    <w:rsid w:val="00741D67"/>
    <w:rsid w:val="00741DE9"/>
    <w:rsid w:val="00741E54"/>
    <w:rsid w:val="00741FB6"/>
    <w:rsid w:val="007420BA"/>
    <w:rsid w:val="007422CE"/>
    <w:rsid w:val="007423F1"/>
    <w:rsid w:val="007424A0"/>
    <w:rsid w:val="0074256E"/>
    <w:rsid w:val="007425DE"/>
    <w:rsid w:val="00742666"/>
    <w:rsid w:val="0074280A"/>
    <w:rsid w:val="007429D6"/>
    <w:rsid w:val="00742A13"/>
    <w:rsid w:val="00742E34"/>
    <w:rsid w:val="00742E3A"/>
    <w:rsid w:val="00742F18"/>
    <w:rsid w:val="00742F8E"/>
    <w:rsid w:val="007430C5"/>
    <w:rsid w:val="0074315B"/>
    <w:rsid w:val="007432E0"/>
    <w:rsid w:val="007438CF"/>
    <w:rsid w:val="007439EA"/>
    <w:rsid w:val="00743ACB"/>
    <w:rsid w:val="00743AE7"/>
    <w:rsid w:val="00743AEA"/>
    <w:rsid w:val="00743BC2"/>
    <w:rsid w:val="00743C27"/>
    <w:rsid w:val="00743CEA"/>
    <w:rsid w:val="00743FD7"/>
    <w:rsid w:val="007440F6"/>
    <w:rsid w:val="007441F6"/>
    <w:rsid w:val="00744304"/>
    <w:rsid w:val="0074448F"/>
    <w:rsid w:val="007444A6"/>
    <w:rsid w:val="007445A0"/>
    <w:rsid w:val="0074464D"/>
    <w:rsid w:val="007446A9"/>
    <w:rsid w:val="007449C1"/>
    <w:rsid w:val="00744A9D"/>
    <w:rsid w:val="00744B5B"/>
    <w:rsid w:val="00744BD7"/>
    <w:rsid w:val="00744BE7"/>
    <w:rsid w:val="00744C46"/>
    <w:rsid w:val="00744D2B"/>
    <w:rsid w:val="00744D6E"/>
    <w:rsid w:val="00744E61"/>
    <w:rsid w:val="00744E79"/>
    <w:rsid w:val="00744F06"/>
    <w:rsid w:val="00744F90"/>
    <w:rsid w:val="00745209"/>
    <w:rsid w:val="0074524B"/>
    <w:rsid w:val="007452A0"/>
    <w:rsid w:val="00745519"/>
    <w:rsid w:val="00745562"/>
    <w:rsid w:val="00745730"/>
    <w:rsid w:val="0074587C"/>
    <w:rsid w:val="0074590A"/>
    <w:rsid w:val="00745943"/>
    <w:rsid w:val="007459A8"/>
    <w:rsid w:val="00745A2A"/>
    <w:rsid w:val="00745C82"/>
    <w:rsid w:val="00745DC8"/>
    <w:rsid w:val="00745E03"/>
    <w:rsid w:val="00745FF8"/>
    <w:rsid w:val="00746049"/>
    <w:rsid w:val="007460ED"/>
    <w:rsid w:val="00746214"/>
    <w:rsid w:val="007462A4"/>
    <w:rsid w:val="0074643E"/>
    <w:rsid w:val="007464C3"/>
    <w:rsid w:val="007464D6"/>
    <w:rsid w:val="00746525"/>
    <w:rsid w:val="007465CE"/>
    <w:rsid w:val="007467E4"/>
    <w:rsid w:val="00746A96"/>
    <w:rsid w:val="00746ABD"/>
    <w:rsid w:val="00746AF2"/>
    <w:rsid w:val="00746B69"/>
    <w:rsid w:val="00746C1D"/>
    <w:rsid w:val="00746C7A"/>
    <w:rsid w:val="00746CB9"/>
    <w:rsid w:val="00746E17"/>
    <w:rsid w:val="00746FB1"/>
    <w:rsid w:val="00747147"/>
    <w:rsid w:val="007472AD"/>
    <w:rsid w:val="00747400"/>
    <w:rsid w:val="00747562"/>
    <w:rsid w:val="0074756F"/>
    <w:rsid w:val="00747610"/>
    <w:rsid w:val="00747625"/>
    <w:rsid w:val="00747887"/>
    <w:rsid w:val="007478A8"/>
    <w:rsid w:val="00747AAB"/>
    <w:rsid w:val="00747C51"/>
    <w:rsid w:val="00747C65"/>
    <w:rsid w:val="00747D81"/>
    <w:rsid w:val="00747D8B"/>
    <w:rsid w:val="00747D93"/>
    <w:rsid w:val="00747E2F"/>
    <w:rsid w:val="00747E92"/>
    <w:rsid w:val="00747FBC"/>
    <w:rsid w:val="00750093"/>
    <w:rsid w:val="007500A7"/>
    <w:rsid w:val="007500B8"/>
    <w:rsid w:val="00750118"/>
    <w:rsid w:val="0075015E"/>
    <w:rsid w:val="00750227"/>
    <w:rsid w:val="0075030A"/>
    <w:rsid w:val="0075050C"/>
    <w:rsid w:val="0075051F"/>
    <w:rsid w:val="00750592"/>
    <w:rsid w:val="007507F2"/>
    <w:rsid w:val="00750C8B"/>
    <w:rsid w:val="00750E95"/>
    <w:rsid w:val="00750F5A"/>
    <w:rsid w:val="0075106A"/>
    <w:rsid w:val="00751167"/>
    <w:rsid w:val="007511B4"/>
    <w:rsid w:val="007511D9"/>
    <w:rsid w:val="00751228"/>
    <w:rsid w:val="007512AA"/>
    <w:rsid w:val="00751458"/>
    <w:rsid w:val="00751649"/>
    <w:rsid w:val="00751794"/>
    <w:rsid w:val="0075185D"/>
    <w:rsid w:val="0075186D"/>
    <w:rsid w:val="0075193A"/>
    <w:rsid w:val="007519A8"/>
    <w:rsid w:val="00751A43"/>
    <w:rsid w:val="00751B39"/>
    <w:rsid w:val="00751B66"/>
    <w:rsid w:val="00751B78"/>
    <w:rsid w:val="00751CE9"/>
    <w:rsid w:val="00751D7F"/>
    <w:rsid w:val="00751DA1"/>
    <w:rsid w:val="00752027"/>
    <w:rsid w:val="00752099"/>
    <w:rsid w:val="007524DE"/>
    <w:rsid w:val="0075278D"/>
    <w:rsid w:val="0075281C"/>
    <w:rsid w:val="0075292D"/>
    <w:rsid w:val="007529D6"/>
    <w:rsid w:val="00752AAF"/>
    <w:rsid w:val="00752B87"/>
    <w:rsid w:val="00752D57"/>
    <w:rsid w:val="00752D6C"/>
    <w:rsid w:val="00752D81"/>
    <w:rsid w:val="00752E35"/>
    <w:rsid w:val="0075305D"/>
    <w:rsid w:val="007532FC"/>
    <w:rsid w:val="007533A2"/>
    <w:rsid w:val="007533B4"/>
    <w:rsid w:val="00753420"/>
    <w:rsid w:val="00753893"/>
    <w:rsid w:val="0075389B"/>
    <w:rsid w:val="00753919"/>
    <w:rsid w:val="00753954"/>
    <w:rsid w:val="007539A1"/>
    <w:rsid w:val="007539B8"/>
    <w:rsid w:val="00753A38"/>
    <w:rsid w:val="00753A3C"/>
    <w:rsid w:val="00753A83"/>
    <w:rsid w:val="00753ED8"/>
    <w:rsid w:val="0075413B"/>
    <w:rsid w:val="007541DF"/>
    <w:rsid w:val="007541EF"/>
    <w:rsid w:val="00754228"/>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B57"/>
    <w:rsid w:val="00755B63"/>
    <w:rsid w:val="00755B70"/>
    <w:rsid w:val="00755BD6"/>
    <w:rsid w:val="00755E26"/>
    <w:rsid w:val="00755E43"/>
    <w:rsid w:val="00755F0A"/>
    <w:rsid w:val="007560C4"/>
    <w:rsid w:val="007560C6"/>
    <w:rsid w:val="00756193"/>
    <w:rsid w:val="007561EE"/>
    <w:rsid w:val="007561F2"/>
    <w:rsid w:val="00756467"/>
    <w:rsid w:val="007564AC"/>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F3A"/>
    <w:rsid w:val="007571E1"/>
    <w:rsid w:val="00757272"/>
    <w:rsid w:val="007576D9"/>
    <w:rsid w:val="007579D9"/>
    <w:rsid w:val="00757AB4"/>
    <w:rsid w:val="00757C9D"/>
    <w:rsid w:val="00757D1C"/>
    <w:rsid w:val="00757D83"/>
    <w:rsid w:val="00757F73"/>
    <w:rsid w:val="0076007C"/>
    <w:rsid w:val="0076009D"/>
    <w:rsid w:val="007600DE"/>
    <w:rsid w:val="007601EB"/>
    <w:rsid w:val="00760264"/>
    <w:rsid w:val="007603BD"/>
    <w:rsid w:val="007604B2"/>
    <w:rsid w:val="00760560"/>
    <w:rsid w:val="0076078A"/>
    <w:rsid w:val="0076080F"/>
    <w:rsid w:val="00760865"/>
    <w:rsid w:val="0076086B"/>
    <w:rsid w:val="00760878"/>
    <w:rsid w:val="00760995"/>
    <w:rsid w:val="007609E6"/>
    <w:rsid w:val="00760B91"/>
    <w:rsid w:val="00760C5F"/>
    <w:rsid w:val="00760C93"/>
    <w:rsid w:val="00760E6A"/>
    <w:rsid w:val="00761089"/>
    <w:rsid w:val="00761151"/>
    <w:rsid w:val="007611F1"/>
    <w:rsid w:val="007613B7"/>
    <w:rsid w:val="007613BC"/>
    <w:rsid w:val="00761428"/>
    <w:rsid w:val="0076159B"/>
    <w:rsid w:val="0076166B"/>
    <w:rsid w:val="007616A4"/>
    <w:rsid w:val="00761710"/>
    <w:rsid w:val="007617B8"/>
    <w:rsid w:val="00761AB2"/>
    <w:rsid w:val="00761C4B"/>
    <w:rsid w:val="00761D15"/>
    <w:rsid w:val="00761E6A"/>
    <w:rsid w:val="00761E80"/>
    <w:rsid w:val="00761F22"/>
    <w:rsid w:val="00761FDD"/>
    <w:rsid w:val="00762050"/>
    <w:rsid w:val="007620CD"/>
    <w:rsid w:val="007620E2"/>
    <w:rsid w:val="00762383"/>
    <w:rsid w:val="007624E7"/>
    <w:rsid w:val="00762552"/>
    <w:rsid w:val="00762680"/>
    <w:rsid w:val="00762697"/>
    <w:rsid w:val="0076293B"/>
    <w:rsid w:val="0076296E"/>
    <w:rsid w:val="00762994"/>
    <w:rsid w:val="007629D4"/>
    <w:rsid w:val="00762B50"/>
    <w:rsid w:val="00762BA4"/>
    <w:rsid w:val="00762C72"/>
    <w:rsid w:val="00762C9F"/>
    <w:rsid w:val="00762D02"/>
    <w:rsid w:val="00762F80"/>
    <w:rsid w:val="00762FBC"/>
    <w:rsid w:val="0076304E"/>
    <w:rsid w:val="007630A3"/>
    <w:rsid w:val="00763109"/>
    <w:rsid w:val="0076326C"/>
    <w:rsid w:val="007633D1"/>
    <w:rsid w:val="0076354E"/>
    <w:rsid w:val="007635BC"/>
    <w:rsid w:val="00763664"/>
    <w:rsid w:val="0076378D"/>
    <w:rsid w:val="00763809"/>
    <w:rsid w:val="00763931"/>
    <w:rsid w:val="007639CD"/>
    <w:rsid w:val="00763B0B"/>
    <w:rsid w:val="00763C73"/>
    <w:rsid w:val="00763CC7"/>
    <w:rsid w:val="00763D16"/>
    <w:rsid w:val="00763F60"/>
    <w:rsid w:val="00764156"/>
    <w:rsid w:val="007642A9"/>
    <w:rsid w:val="007642E9"/>
    <w:rsid w:val="00764370"/>
    <w:rsid w:val="007644AE"/>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4FA9"/>
    <w:rsid w:val="0076506E"/>
    <w:rsid w:val="00765268"/>
    <w:rsid w:val="00765281"/>
    <w:rsid w:val="007653B2"/>
    <w:rsid w:val="0076541E"/>
    <w:rsid w:val="0076555A"/>
    <w:rsid w:val="0076555D"/>
    <w:rsid w:val="0076565C"/>
    <w:rsid w:val="0076570F"/>
    <w:rsid w:val="0076579F"/>
    <w:rsid w:val="00765B24"/>
    <w:rsid w:val="00765C40"/>
    <w:rsid w:val="00765C96"/>
    <w:rsid w:val="00765FB8"/>
    <w:rsid w:val="00766129"/>
    <w:rsid w:val="0076618D"/>
    <w:rsid w:val="007663ED"/>
    <w:rsid w:val="007664D7"/>
    <w:rsid w:val="0076681A"/>
    <w:rsid w:val="00766A2F"/>
    <w:rsid w:val="00766A65"/>
    <w:rsid w:val="00766BAD"/>
    <w:rsid w:val="00766C82"/>
    <w:rsid w:val="00766DE4"/>
    <w:rsid w:val="00766E91"/>
    <w:rsid w:val="0076713D"/>
    <w:rsid w:val="0076769E"/>
    <w:rsid w:val="00767730"/>
    <w:rsid w:val="00767775"/>
    <w:rsid w:val="007677CE"/>
    <w:rsid w:val="007677DB"/>
    <w:rsid w:val="007678D9"/>
    <w:rsid w:val="00767974"/>
    <w:rsid w:val="00767AC5"/>
    <w:rsid w:val="00767BE6"/>
    <w:rsid w:val="00767F39"/>
    <w:rsid w:val="00767FDA"/>
    <w:rsid w:val="00767FFC"/>
    <w:rsid w:val="007700D7"/>
    <w:rsid w:val="00770437"/>
    <w:rsid w:val="007705C4"/>
    <w:rsid w:val="007706CE"/>
    <w:rsid w:val="00770743"/>
    <w:rsid w:val="007707E5"/>
    <w:rsid w:val="00770855"/>
    <w:rsid w:val="00770996"/>
    <w:rsid w:val="007709DB"/>
    <w:rsid w:val="00770A43"/>
    <w:rsid w:val="00770A4B"/>
    <w:rsid w:val="00770AAF"/>
    <w:rsid w:val="00770ABF"/>
    <w:rsid w:val="00770B84"/>
    <w:rsid w:val="00770F3E"/>
    <w:rsid w:val="00771148"/>
    <w:rsid w:val="00771229"/>
    <w:rsid w:val="00771505"/>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3068"/>
    <w:rsid w:val="00773103"/>
    <w:rsid w:val="00773331"/>
    <w:rsid w:val="00773430"/>
    <w:rsid w:val="00773774"/>
    <w:rsid w:val="00773783"/>
    <w:rsid w:val="00773B3C"/>
    <w:rsid w:val="00773C19"/>
    <w:rsid w:val="00773CB9"/>
    <w:rsid w:val="00773DBA"/>
    <w:rsid w:val="00773DFF"/>
    <w:rsid w:val="00773E02"/>
    <w:rsid w:val="007740BA"/>
    <w:rsid w:val="007740C4"/>
    <w:rsid w:val="007740FC"/>
    <w:rsid w:val="007741D3"/>
    <w:rsid w:val="007741E9"/>
    <w:rsid w:val="007744B3"/>
    <w:rsid w:val="007745A9"/>
    <w:rsid w:val="00774786"/>
    <w:rsid w:val="007747CC"/>
    <w:rsid w:val="00774870"/>
    <w:rsid w:val="00774ACD"/>
    <w:rsid w:val="00774B4D"/>
    <w:rsid w:val="00774B59"/>
    <w:rsid w:val="00774BA8"/>
    <w:rsid w:val="00774BF3"/>
    <w:rsid w:val="00774E88"/>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8B1"/>
    <w:rsid w:val="007768D7"/>
    <w:rsid w:val="00776971"/>
    <w:rsid w:val="00776A08"/>
    <w:rsid w:val="00776AC0"/>
    <w:rsid w:val="00776C4A"/>
    <w:rsid w:val="00776E3C"/>
    <w:rsid w:val="00776FEF"/>
    <w:rsid w:val="007770C2"/>
    <w:rsid w:val="00777181"/>
    <w:rsid w:val="00777209"/>
    <w:rsid w:val="00777235"/>
    <w:rsid w:val="00777251"/>
    <w:rsid w:val="0077736E"/>
    <w:rsid w:val="00777418"/>
    <w:rsid w:val="0077749F"/>
    <w:rsid w:val="00777564"/>
    <w:rsid w:val="0077774C"/>
    <w:rsid w:val="00777750"/>
    <w:rsid w:val="0077778B"/>
    <w:rsid w:val="00777831"/>
    <w:rsid w:val="007778A2"/>
    <w:rsid w:val="007778AC"/>
    <w:rsid w:val="007778C7"/>
    <w:rsid w:val="00777A16"/>
    <w:rsid w:val="00777A58"/>
    <w:rsid w:val="00777B06"/>
    <w:rsid w:val="00777B3F"/>
    <w:rsid w:val="00777B51"/>
    <w:rsid w:val="00777BBD"/>
    <w:rsid w:val="00777CDA"/>
    <w:rsid w:val="00777DC5"/>
    <w:rsid w:val="00780047"/>
    <w:rsid w:val="007801AF"/>
    <w:rsid w:val="00780409"/>
    <w:rsid w:val="00780508"/>
    <w:rsid w:val="0078057B"/>
    <w:rsid w:val="0078071E"/>
    <w:rsid w:val="00780849"/>
    <w:rsid w:val="0078098E"/>
    <w:rsid w:val="007809B7"/>
    <w:rsid w:val="00780A30"/>
    <w:rsid w:val="00780A80"/>
    <w:rsid w:val="00780A9B"/>
    <w:rsid w:val="00780BAF"/>
    <w:rsid w:val="00780BB3"/>
    <w:rsid w:val="00780C55"/>
    <w:rsid w:val="00780CD3"/>
    <w:rsid w:val="00780E1C"/>
    <w:rsid w:val="00781485"/>
    <w:rsid w:val="00781563"/>
    <w:rsid w:val="0078175B"/>
    <w:rsid w:val="0078177E"/>
    <w:rsid w:val="007817C7"/>
    <w:rsid w:val="0078185B"/>
    <w:rsid w:val="0078188B"/>
    <w:rsid w:val="007819D1"/>
    <w:rsid w:val="00781A84"/>
    <w:rsid w:val="00781BAA"/>
    <w:rsid w:val="00781BDF"/>
    <w:rsid w:val="00781E5D"/>
    <w:rsid w:val="00781E85"/>
    <w:rsid w:val="00781F33"/>
    <w:rsid w:val="00782158"/>
    <w:rsid w:val="0078232D"/>
    <w:rsid w:val="0078233C"/>
    <w:rsid w:val="00782457"/>
    <w:rsid w:val="00782484"/>
    <w:rsid w:val="007825EC"/>
    <w:rsid w:val="007826B8"/>
    <w:rsid w:val="007827F9"/>
    <w:rsid w:val="00782973"/>
    <w:rsid w:val="007829E6"/>
    <w:rsid w:val="00782C39"/>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847"/>
    <w:rsid w:val="00783B5F"/>
    <w:rsid w:val="00783CE5"/>
    <w:rsid w:val="00783D79"/>
    <w:rsid w:val="00783EC7"/>
    <w:rsid w:val="00783F18"/>
    <w:rsid w:val="00784269"/>
    <w:rsid w:val="007842E6"/>
    <w:rsid w:val="0078430F"/>
    <w:rsid w:val="0078432A"/>
    <w:rsid w:val="00784352"/>
    <w:rsid w:val="007843DF"/>
    <w:rsid w:val="007844E1"/>
    <w:rsid w:val="007847AA"/>
    <w:rsid w:val="00784860"/>
    <w:rsid w:val="007848E0"/>
    <w:rsid w:val="0078496A"/>
    <w:rsid w:val="00784993"/>
    <w:rsid w:val="0078499B"/>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E2B"/>
    <w:rsid w:val="00785E93"/>
    <w:rsid w:val="00785F56"/>
    <w:rsid w:val="0078600F"/>
    <w:rsid w:val="0078608D"/>
    <w:rsid w:val="0078609B"/>
    <w:rsid w:val="00786183"/>
    <w:rsid w:val="007861B7"/>
    <w:rsid w:val="00786477"/>
    <w:rsid w:val="007864FB"/>
    <w:rsid w:val="0078669F"/>
    <w:rsid w:val="007867F2"/>
    <w:rsid w:val="00786809"/>
    <w:rsid w:val="0078690A"/>
    <w:rsid w:val="00786927"/>
    <w:rsid w:val="0078693A"/>
    <w:rsid w:val="0078697A"/>
    <w:rsid w:val="007869D6"/>
    <w:rsid w:val="00786C02"/>
    <w:rsid w:val="00786DAB"/>
    <w:rsid w:val="00786FD2"/>
    <w:rsid w:val="00787365"/>
    <w:rsid w:val="007876EE"/>
    <w:rsid w:val="00787761"/>
    <w:rsid w:val="007879F1"/>
    <w:rsid w:val="00787A4D"/>
    <w:rsid w:val="00787BDC"/>
    <w:rsid w:val="00787D3C"/>
    <w:rsid w:val="00787E13"/>
    <w:rsid w:val="00787E28"/>
    <w:rsid w:val="00787E4A"/>
    <w:rsid w:val="00790140"/>
    <w:rsid w:val="007901C6"/>
    <w:rsid w:val="00790523"/>
    <w:rsid w:val="007905DE"/>
    <w:rsid w:val="0079060B"/>
    <w:rsid w:val="00790610"/>
    <w:rsid w:val="007906D0"/>
    <w:rsid w:val="007907B9"/>
    <w:rsid w:val="00790927"/>
    <w:rsid w:val="0079093B"/>
    <w:rsid w:val="0079098A"/>
    <w:rsid w:val="00790A53"/>
    <w:rsid w:val="00790A9A"/>
    <w:rsid w:val="00790AE2"/>
    <w:rsid w:val="00790CF2"/>
    <w:rsid w:val="00790E3A"/>
    <w:rsid w:val="00790E57"/>
    <w:rsid w:val="00790E83"/>
    <w:rsid w:val="007910CE"/>
    <w:rsid w:val="007912A9"/>
    <w:rsid w:val="00791456"/>
    <w:rsid w:val="00791503"/>
    <w:rsid w:val="00791510"/>
    <w:rsid w:val="00791721"/>
    <w:rsid w:val="007917FA"/>
    <w:rsid w:val="00791A85"/>
    <w:rsid w:val="00791B09"/>
    <w:rsid w:val="00791FAB"/>
    <w:rsid w:val="00792122"/>
    <w:rsid w:val="007923D2"/>
    <w:rsid w:val="00792404"/>
    <w:rsid w:val="0079240E"/>
    <w:rsid w:val="007924D9"/>
    <w:rsid w:val="007924EA"/>
    <w:rsid w:val="007925A3"/>
    <w:rsid w:val="007925EA"/>
    <w:rsid w:val="00792606"/>
    <w:rsid w:val="00792634"/>
    <w:rsid w:val="00792867"/>
    <w:rsid w:val="00792A4A"/>
    <w:rsid w:val="00792A69"/>
    <w:rsid w:val="00792A89"/>
    <w:rsid w:val="00792CBC"/>
    <w:rsid w:val="00792F8C"/>
    <w:rsid w:val="00792FE3"/>
    <w:rsid w:val="0079300B"/>
    <w:rsid w:val="0079306F"/>
    <w:rsid w:val="0079323A"/>
    <w:rsid w:val="00793317"/>
    <w:rsid w:val="00793320"/>
    <w:rsid w:val="0079357E"/>
    <w:rsid w:val="00793A06"/>
    <w:rsid w:val="00793B6A"/>
    <w:rsid w:val="00793C24"/>
    <w:rsid w:val="00793C50"/>
    <w:rsid w:val="00793CD8"/>
    <w:rsid w:val="00793CF3"/>
    <w:rsid w:val="00793DCA"/>
    <w:rsid w:val="00794040"/>
    <w:rsid w:val="007940BA"/>
    <w:rsid w:val="007941E6"/>
    <w:rsid w:val="0079432F"/>
    <w:rsid w:val="007943B2"/>
    <w:rsid w:val="007945EE"/>
    <w:rsid w:val="00794623"/>
    <w:rsid w:val="007946F7"/>
    <w:rsid w:val="00794732"/>
    <w:rsid w:val="0079476B"/>
    <w:rsid w:val="007947F4"/>
    <w:rsid w:val="00794858"/>
    <w:rsid w:val="0079496D"/>
    <w:rsid w:val="00794AA0"/>
    <w:rsid w:val="00794AE8"/>
    <w:rsid w:val="00794B05"/>
    <w:rsid w:val="00794EFC"/>
    <w:rsid w:val="00794F69"/>
    <w:rsid w:val="00795041"/>
    <w:rsid w:val="0079510A"/>
    <w:rsid w:val="007951CE"/>
    <w:rsid w:val="007952C3"/>
    <w:rsid w:val="00795512"/>
    <w:rsid w:val="0079569F"/>
    <w:rsid w:val="00795A34"/>
    <w:rsid w:val="00795A87"/>
    <w:rsid w:val="00795AE9"/>
    <w:rsid w:val="00795C92"/>
    <w:rsid w:val="00795D21"/>
    <w:rsid w:val="00795D73"/>
    <w:rsid w:val="00795E56"/>
    <w:rsid w:val="007960D7"/>
    <w:rsid w:val="007960E2"/>
    <w:rsid w:val="00796164"/>
    <w:rsid w:val="007961D5"/>
    <w:rsid w:val="007961ED"/>
    <w:rsid w:val="00796231"/>
    <w:rsid w:val="00796365"/>
    <w:rsid w:val="0079639A"/>
    <w:rsid w:val="007965A8"/>
    <w:rsid w:val="0079668E"/>
    <w:rsid w:val="007966EE"/>
    <w:rsid w:val="007968F4"/>
    <w:rsid w:val="00796953"/>
    <w:rsid w:val="00796B5E"/>
    <w:rsid w:val="00796D44"/>
    <w:rsid w:val="00796D92"/>
    <w:rsid w:val="00796F8E"/>
    <w:rsid w:val="00796F96"/>
    <w:rsid w:val="00796FF3"/>
    <w:rsid w:val="0079707E"/>
    <w:rsid w:val="00797263"/>
    <w:rsid w:val="007973DA"/>
    <w:rsid w:val="007974A7"/>
    <w:rsid w:val="007974C2"/>
    <w:rsid w:val="00797793"/>
    <w:rsid w:val="0079785A"/>
    <w:rsid w:val="0079791B"/>
    <w:rsid w:val="00797A37"/>
    <w:rsid w:val="00797A3C"/>
    <w:rsid w:val="00797A7B"/>
    <w:rsid w:val="00797C35"/>
    <w:rsid w:val="00797D3A"/>
    <w:rsid w:val="00797EBC"/>
    <w:rsid w:val="00797FEC"/>
    <w:rsid w:val="007A0046"/>
    <w:rsid w:val="007A0085"/>
    <w:rsid w:val="007A01EA"/>
    <w:rsid w:val="007A0330"/>
    <w:rsid w:val="007A0447"/>
    <w:rsid w:val="007A053C"/>
    <w:rsid w:val="007A0642"/>
    <w:rsid w:val="007A067E"/>
    <w:rsid w:val="007A0701"/>
    <w:rsid w:val="007A07B0"/>
    <w:rsid w:val="007A0820"/>
    <w:rsid w:val="007A08F5"/>
    <w:rsid w:val="007A0907"/>
    <w:rsid w:val="007A091A"/>
    <w:rsid w:val="007A092C"/>
    <w:rsid w:val="007A0948"/>
    <w:rsid w:val="007A0B07"/>
    <w:rsid w:val="007A0C80"/>
    <w:rsid w:val="007A0CAD"/>
    <w:rsid w:val="007A0D31"/>
    <w:rsid w:val="007A0F10"/>
    <w:rsid w:val="007A122A"/>
    <w:rsid w:val="007A1246"/>
    <w:rsid w:val="007A127F"/>
    <w:rsid w:val="007A1349"/>
    <w:rsid w:val="007A145E"/>
    <w:rsid w:val="007A16F7"/>
    <w:rsid w:val="007A190F"/>
    <w:rsid w:val="007A1959"/>
    <w:rsid w:val="007A196F"/>
    <w:rsid w:val="007A1B19"/>
    <w:rsid w:val="007A1C7F"/>
    <w:rsid w:val="007A1CB3"/>
    <w:rsid w:val="007A1CB7"/>
    <w:rsid w:val="007A1D8E"/>
    <w:rsid w:val="007A1EA9"/>
    <w:rsid w:val="007A1F98"/>
    <w:rsid w:val="007A234D"/>
    <w:rsid w:val="007A23DF"/>
    <w:rsid w:val="007A24B1"/>
    <w:rsid w:val="007A2754"/>
    <w:rsid w:val="007A2772"/>
    <w:rsid w:val="007A2877"/>
    <w:rsid w:val="007A28D8"/>
    <w:rsid w:val="007A2BC2"/>
    <w:rsid w:val="007A2D6E"/>
    <w:rsid w:val="007A2F79"/>
    <w:rsid w:val="007A2FA8"/>
    <w:rsid w:val="007A2FFC"/>
    <w:rsid w:val="007A3065"/>
    <w:rsid w:val="007A306F"/>
    <w:rsid w:val="007A3090"/>
    <w:rsid w:val="007A33D5"/>
    <w:rsid w:val="007A3433"/>
    <w:rsid w:val="007A354A"/>
    <w:rsid w:val="007A35C1"/>
    <w:rsid w:val="007A3657"/>
    <w:rsid w:val="007A36D1"/>
    <w:rsid w:val="007A3A1F"/>
    <w:rsid w:val="007A3C13"/>
    <w:rsid w:val="007A3D5E"/>
    <w:rsid w:val="007A4030"/>
    <w:rsid w:val="007A4040"/>
    <w:rsid w:val="007A4051"/>
    <w:rsid w:val="007A4090"/>
    <w:rsid w:val="007A40AF"/>
    <w:rsid w:val="007A40F9"/>
    <w:rsid w:val="007A4238"/>
    <w:rsid w:val="007A42B3"/>
    <w:rsid w:val="007A434F"/>
    <w:rsid w:val="007A43A6"/>
    <w:rsid w:val="007A44B6"/>
    <w:rsid w:val="007A4519"/>
    <w:rsid w:val="007A4524"/>
    <w:rsid w:val="007A4723"/>
    <w:rsid w:val="007A475D"/>
    <w:rsid w:val="007A4BC4"/>
    <w:rsid w:val="007A4D97"/>
    <w:rsid w:val="007A4F6F"/>
    <w:rsid w:val="007A5187"/>
    <w:rsid w:val="007A538F"/>
    <w:rsid w:val="007A5530"/>
    <w:rsid w:val="007A55EA"/>
    <w:rsid w:val="007A57F7"/>
    <w:rsid w:val="007A589E"/>
    <w:rsid w:val="007A58A6"/>
    <w:rsid w:val="007A591C"/>
    <w:rsid w:val="007A599E"/>
    <w:rsid w:val="007A5A16"/>
    <w:rsid w:val="007A5C46"/>
    <w:rsid w:val="007A5C53"/>
    <w:rsid w:val="007A5CE0"/>
    <w:rsid w:val="007A5E6F"/>
    <w:rsid w:val="007A5F02"/>
    <w:rsid w:val="007A5FE6"/>
    <w:rsid w:val="007A61A9"/>
    <w:rsid w:val="007A63DF"/>
    <w:rsid w:val="007A6415"/>
    <w:rsid w:val="007A65E9"/>
    <w:rsid w:val="007A667B"/>
    <w:rsid w:val="007A697B"/>
    <w:rsid w:val="007A6BF2"/>
    <w:rsid w:val="007A6CDD"/>
    <w:rsid w:val="007A6D74"/>
    <w:rsid w:val="007A6D86"/>
    <w:rsid w:val="007A6DB1"/>
    <w:rsid w:val="007A6E34"/>
    <w:rsid w:val="007A6E59"/>
    <w:rsid w:val="007A6E5B"/>
    <w:rsid w:val="007A7049"/>
    <w:rsid w:val="007A710C"/>
    <w:rsid w:val="007A7318"/>
    <w:rsid w:val="007A7320"/>
    <w:rsid w:val="007A7343"/>
    <w:rsid w:val="007A7408"/>
    <w:rsid w:val="007A745E"/>
    <w:rsid w:val="007A74D4"/>
    <w:rsid w:val="007A755B"/>
    <w:rsid w:val="007A79BA"/>
    <w:rsid w:val="007A79F4"/>
    <w:rsid w:val="007A7A2E"/>
    <w:rsid w:val="007A7DC2"/>
    <w:rsid w:val="007A7DED"/>
    <w:rsid w:val="007A7F3E"/>
    <w:rsid w:val="007A7F97"/>
    <w:rsid w:val="007B0089"/>
    <w:rsid w:val="007B01AD"/>
    <w:rsid w:val="007B04F2"/>
    <w:rsid w:val="007B064B"/>
    <w:rsid w:val="007B0752"/>
    <w:rsid w:val="007B077F"/>
    <w:rsid w:val="007B07D2"/>
    <w:rsid w:val="007B07DE"/>
    <w:rsid w:val="007B0A52"/>
    <w:rsid w:val="007B0B06"/>
    <w:rsid w:val="007B0B12"/>
    <w:rsid w:val="007B0B46"/>
    <w:rsid w:val="007B0C25"/>
    <w:rsid w:val="007B0C8B"/>
    <w:rsid w:val="007B0E64"/>
    <w:rsid w:val="007B0EBC"/>
    <w:rsid w:val="007B0EF3"/>
    <w:rsid w:val="007B0F8A"/>
    <w:rsid w:val="007B0FDB"/>
    <w:rsid w:val="007B1591"/>
    <w:rsid w:val="007B16A1"/>
    <w:rsid w:val="007B16EF"/>
    <w:rsid w:val="007B1711"/>
    <w:rsid w:val="007B176E"/>
    <w:rsid w:val="007B191A"/>
    <w:rsid w:val="007B1A28"/>
    <w:rsid w:val="007B1A2E"/>
    <w:rsid w:val="007B1B2D"/>
    <w:rsid w:val="007B1C41"/>
    <w:rsid w:val="007B1D76"/>
    <w:rsid w:val="007B1E40"/>
    <w:rsid w:val="007B2163"/>
    <w:rsid w:val="007B2177"/>
    <w:rsid w:val="007B24F8"/>
    <w:rsid w:val="007B2545"/>
    <w:rsid w:val="007B2D79"/>
    <w:rsid w:val="007B2D90"/>
    <w:rsid w:val="007B2DB7"/>
    <w:rsid w:val="007B2F97"/>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B5E"/>
    <w:rsid w:val="007B4C7F"/>
    <w:rsid w:val="007B4F61"/>
    <w:rsid w:val="007B509E"/>
    <w:rsid w:val="007B50AE"/>
    <w:rsid w:val="007B50CB"/>
    <w:rsid w:val="007B51B1"/>
    <w:rsid w:val="007B51DF"/>
    <w:rsid w:val="007B55A1"/>
    <w:rsid w:val="007B55C6"/>
    <w:rsid w:val="007B57E1"/>
    <w:rsid w:val="007B5850"/>
    <w:rsid w:val="007B58C1"/>
    <w:rsid w:val="007B58C9"/>
    <w:rsid w:val="007B5912"/>
    <w:rsid w:val="007B59C7"/>
    <w:rsid w:val="007B5A9C"/>
    <w:rsid w:val="007B5CB1"/>
    <w:rsid w:val="007B5DB9"/>
    <w:rsid w:val="007B5EBB"/>
    <w:rsid w:val="007B5F78"/>
    <w:rsid w:val="007B60A1"/>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6E3"/>
    <w:rsid w:val="007B7750"/>
    <w:rsid w:val="007B78AD"/>
    <w:rsid w:val="007B7942"/>
    <w:rsid w:val="007B798D"/>
    <w:rsid w:val="007B7CDF"/>
    <w:rsid w:val="007B7CEA"/>
    <w:rsid w:val="007B7D94"/>
    <w:rsid w:val="007B7FCF"/>
    <w:rsid w:val="007C00A9"/>
    <w:rsid w:val="007C00B5"/>
    <w:rsid w:val="007C00EA"/>
    <w:rsid w:val="007C0128"/>
    <w:rsid w:val="007C0180"/>
    <w:rsid w:val="007C05DD"/>
    <w:rsid w:val="007C0691"/>
    <w:rsid w:val="007C075B"/>
    <w:rsid w:val="007C0950"/>
    <w:rsid w:val="007C0981"/>
    <w:rsid w:val="007C0995"/>
    <w:rsid w:val="007C0B49"/>
    <w:rsid w:val="007C0C45"/>
    <w:rsid w:val="007C0D72"/>
    <w:rsid w:val="007C0F19"/>
    <w:rsid w:val="007C0F3B"/>
    <w:rsid w:val="007C1026"/>
    <w:rsid w:val="007C1099"/>
    <w:rsid w:val="007C10D6"/>
    <w:rsid w:val="007C11BD"/>
    <w:rsid w:val="007C11F7"/>
    <w:rsid w:val="007C1444"/>
    <w:rsid w:val="007C1467"/>
    <w:rsid w:val="007C1677"/>
    <w:rsid w:val="007C16B3"/>
    <w:rsid w:val="007C18C4"/>
    <w:rsid w:val="007C19E8"/>
    <w:rsid w:val="007C1C1A"/>
    <w:rsid w:val="007C1C38"/>
    <w:rsid w:val="007C1FA6"/>
    <w:rsid w:val="007C206B"/>
    <w:rsid w:val="007C21AE"/>
    <w:rsid w:val="007C23EF"/>
    <w:rsid w:val="007C2479"/>
    <w:rsid w:val="007C24E2"/>
    <w:rsid w:val="007C268F"/>
    <w:rsid w:val="007C2891"/>
    <w:rsid w:val="007C28C8"/>
    <w:rsid w:val="007C28DA"/>
    <w:rsid w:val="007C290A"/>
    <w:rsid w:val="007C29B7"/>
    <w:rsid w:val="007C2B88"/>
    <w:rsid w:val="007C2C5A"/>
    <w:rsid w:val="007C2CFB"/>
    <w:rsid w:val="007C2E04"/>
    <w:rsid w:val="007C2EA8"/>
    <w:rsid w:val="007C2F4B"/>
    <w:rsid w:val="007C35D3"/>
    <w:rsid w:val="007C378F"/>
    <w:rsid w:val="007C3908"/>
    <w:rsid w:val="007C39F0"/>
    <w:rsid w:val="007C3A0D"/>
    <w:rsid w:val="007C3B5E"/>
    <w:rsid w:val="007C3BEA"/>
    <w:rsid w:val="007C3C56"/>
    <w:rsid w:val="007C3D18"/>
    <w:rsid w:val="007C4029"/>
    <w:rsid w:val="007C42A9"/>
    <w:rsid w:val="007C42DC"/>
    <w:rsid w:val="007C4403"/>
    <w:rsid w:val="007C4A92"/>
    <w:rsid w:val="007C4A96"/>
    <w:rsid w:val="007C4BCD"/>
    <w:rsid w:val="007C4D0E"/>
    <w:rsid w:val="007C4EF7"/>
    <w:rsid w:val="007C4F73"/>
    <w:rsid w:val="007C518F"/>
    <w:rsid w:val="007C5337"/>
    <w:rsid w:val="007C553E"/>
    <w:rsid w:val="007C564A"/>
    <w:rsid w:val="007C56F6"/>
    <w:rsid w:val="007C57CA"/>
    <w:rsid w:val="007C5801"/>
    <w:rsid w:val="007C5831"/>
    <w:rsid w:val="007C58C2"/>
    <w:rsid w:val="007C58E8"/>
    <w:rsid w:val="007C5990"/>
    <w:rsid w:val="007C5B67"/>
    <w:rsid w:val="007C5BAD"/>
    <w:rsid w:val="007C5DA7"/>
    <w:rsid w:val="007C5F29"/>
    <w:rsid w:val="007C60BF"/>
    <w:rsid w:val="007C6141"/>
    <w:rsid w:val="007C62D8"/>
    <w:rsid w:val="007C62FB"/>
    <w:rsid w:val="007C6883"/>
    <w:rsid w:val="007C6908"/>
    <w:rsid w:val="007C6A07"/>
    <w:rsid w:val="007C6A27"/>
    <w:rsid w:val="007C6B9B"/>
    <w:rsid w:val="007C6D6C"/>
    <w:rsid w:val="007C736A"/>
    <w:rsid w:val="007C73C5"/>
    <w:rsid w:val="007C75A1"/>
    <w:rsid w:val="007C75A9"/>
    <w:rsid w:val="007C7777"/>
    <w:rsid w:val="007C777B"/>
    <w:rsid w:val="007C77A5"/>
    <w:rsid w:val="007C7868"/>
    <w:rsid w:val="007C78E6"/>
    <w:rsid w:val="007C7989"/>
    <w:rsid w:val="007C7AB9"/>
    <w:rsid w:val="007C7ADC"/>
    <w:rsid w:val="007C7DE5"/>
    <w:rsid w:val="007C7E50"/>
    <w:rsid w:val="007C7EB5"/>
    <w:rsid w:val="007C7FFC"/>
    <w:rsid w:val="007D002D"/>
    <w:rsid w:val="007D00F1"/>
    <w:rsid w:val="007D0212"/>
    <w:rsid w:val="007D0220"/>
    <w:rsid w:val="007D030C"/>
    <w:rsid w:val="007D03A4"/>
    <w:rsid w:val="007D03F8"/>
    <w:rsid w:val="007D04E5"/>
    <w:rsid w:val="007D05DB"/>
    <w:rsid w:val="007D0847"/>
    <w:rsid w:val="007D08B2"/>
    <w:rsid w:val="007D092E"/>
    <w:rsid w:val="007D0998"/>
    <w:rsid w:val="007D09A1"/>
    <w:rsid w:val="007D0A3A"/>
    <w:rsid w:val="007D0A4B"/>
    <w:rsid w:val="007D0AF2"/>
    <w:rsid w:val="007D0B27"/>
    <w:rsid w:val="007D0C16"/>
    <w:rsid w:val="007D0C41"/>
    <w:rsid w:val="007D0FBA"/>
    <w:rsid w:val="007D104B"/>
    <w:rsid w:val="007D1100"/>
    <w:rsid w:val="007D1146"/>
    <w:rsid w:val="007D129A"/>
    <w:rsid w:val="007D13EA"/>
    <w:rsid w:val="007D147E"/>
    <w:rsid w:val="007D14C1"/>
    <w:rsid w:val="007D1527"/>
    <w:rsid w:val="007D15DC"/>
    <w:rsid w:val="007D1752"/>
    <w:rsid w:val="007D179C"/>
    <w:rsid w:val="007D17BD"/>
    <w:rsid w:val="007D187C"/>
    <w:rsid w:val="007D1916"/>
    <w:rsid w:val="007D1BEB"/>
    <w:rsid w:val="007D1E57"/>
    <w:rsid w:val="007D209A"/>
    <w:rsid w:val="007D20AF"/>
    <w:rsid w:val="007D20BC"/>
    <w:rsid w:val="007D2218"/>
    <w:rsid w:val="007D2310"/>
    <w:rsid w:val="007D240C"/>
    <w:rsid w:val="007D2441"/>
    <w:rsid w:val="007D249B"/>
    <w:rsid w:val="007D24F8"/>
    <w:rsid w:val="007D24FC"/>
    <w:rsid w:val="007D2590"/>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4E1"/>
    <w:rsid w:val="007D350B"/>
    <w:rsid w:val="007D3550"/>
    <w:rsid w:val="007D3653"/>
    <w:rsid w:val="007D36F1"/>
    <w:rsid w:val="007D371D"/>
    <w:rsid w:val="007D3839"/>
    <w:rsid w:val="007D3917"/>
    <w:rsid w:val="007D3B01"/>
    <w:rsid w:val="007D3B20"/>
    <w:rsid w:val="007D3BBB"/>
    <w:rsid w:val="007D3ED7"/>
    <w:rsid w:val="007D3F23"/>
    <w:rsid w:val="007D41E8"/>
    <w:rsid w:val="007D451C"/>
    <w:rsid w:val="007D45E7"/>
    <w:rsid w:val="007D45EE"/>
    <w:rsid w:val="007D469A"/>
    <w:rsid w:val="007D4799"/>
    <w:rsid w:val="007D497F"/>
    <w:rsid w:val="007D4981"/>
    <w:rsid w:val="007D4B3E"/>
    <w:rsid w:val="007D4BD2"/>
    <w:rsid w:val="007D4C77"/>
    <w:rsid w:val="007D4D27"/>
    <w:rsid w:val="007D4D66"/>
    <w:rsid w:val="007D4E48"/>
    <w:rsid w:val="007D4E4D"/>
    <w:rsid w:val="007D4FC1"/>
    <w:rsid w:val="007D50CA"/>
    <w:rsid w:val="007D50EE"/>
    <w:rsid w:val="007D51BB"/>
    <w:rsid w:val="007D522B"/>
    <w:rsid w:val="007D533A"/>
    <w:rsid w:val="007D5506"/>
    <w:rsid w:val="007D56CE"/>
    <w:rsid w:val="007D56FE"/>
    <w:rsid w:val="007D570F"/>
    <w:rsid w:val="007D57F9"/>
    <w:rsid w:val="007D5849"/>
    <w:rsid w:val="007D5901"/>
    <w:rsid w:val="007D5AD0"/>
    <w:rsid w:val="007D5B8C"/>
    <w:rsid w:val="007D5C50"/>
    <w:rsid w:val="007D5E6F"/>
    <w:rsid w:val="007D5F1C"/>
    <w:rsid w:val="007D5F3A"/>
    <w:rsid w:val="007D5FBA"/>
    <w:rsid w:val="007D5FBE"/>
    <w:rsid w:val="007D609B"/>
    <w:rsid w:val="007D61DD"/>
    <w:rsid w:val="007D62DE"/>
    <w:rsid w:val="007D631B"/>
    <w:rsid w:val="007D644A"/>
    <w:rsid w:val="007D6625"/>
    <w:rsid w:val="007D665F"/>
    <w:rsid w:val="007D6676"/>
    <w:rsid w:val="007D66E2"/>
    <w:rsid w:val="007D671C"/>
    <w:rsid w:val="007D67F0"/>
    <w:rsid w:val="007D6849"/>
    <w:rsid w:val="007D6982"/>
    <w:rsid w:val="007D6A7A"/>
    <w:rsid w:val="007D6B52"/>
    <w:rsid w:val="007D6BF7"/>
    <w:rsid w:val="007D6CF7"/>
    <w:rsid w:val="007D6DCF"/>
    <w:rsid w:val="007D6E3D"/>
    <w:rsid w:val="007D6EED"/>
    <w:rsid w:val="007D6F15"/>
    <w:rsid w:val="007D6FBE"/>
    <w:rsid w:val="007D71BB"/>
    <w:rsid w:val="007D725F"/>
    <w:rsid w:val="007D73EC"/>
    <w:rsid w:val="007D7526"/>
    <w:rsid w:val="007D7543"/>
    <w:rsid w:val="007D76B6"/>
    <w:rsid w:val="007D7744"/>
    <w:rsid w:val="007D778E"/>
    <w:rsid w:val="007D79A7"/>
    <w:rsid w:val="007D79DA"/>
    <w:rsid w:val="007D7A92"/>
    <w:rsid w:val="007D7AC6"/>
    <w:rsid w:val="007D7C2F"/>
    <w:rsid w:val="007D7E4D"/>
    <w:rsid w:val="007D7FB1"/>
    <w:rsid w:val="007E0060"/>
    <w:rsid w:val="007E007D"/>
    <w:rsid w:val="007E00BF"/>
    <w:rsid w:val="007E0153"/>
    <w:rsid w:val="007E025D"/>
    <w:rsid w:val="007E02E5"/>
    <w:rsid w:val="007E0444"/>
    <w:rsid w:val="007E066A"/>
    <w:rsid w:val="007E069F"/>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151"/>
    <w:rsid w:val="007E1229"/>
    <w:rsid w:val="007E14AD"/>
    <w:rsid w:val="007E1550"/>
    <w:rsid w:val="007E166D"/>
    <w:rsid w:val="007E16FF"/>
    <w:rsid w:val="007E18C6"/>
    <w:rsid w:val="007E1A49"/>
    <w:rsid w:val="007E1AE5"/>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BE1"/>
    <w:rsid w:val="007E2C31"/>
    <w:rsid w:val="007E2D4B"/>
    <w:rsid w:val="007E2EB9"/>
    <w:rsid w:val="007E3157"/>
    <w:rsid w:val="007E3304"/>
    <w:rsid w:val="007E3340"/>
    <w:rsid w:val="007E3549"/>
    <w:rsid w:val="007E3642"/>
    <w:rsid w:val="007E365E"/>
    <w:rsid w:val="007E39BE"/>
    <w:rsid w:val="007E39CC"/>
    <w:rsid w:val="007E3A60"/>
    <w:rsid w:val="007E3A9C"/>
    <w:rsid w:val="007E3ADB"/>
    <w:rsid w:val="007E3E95"/>
    <w:rsid w:val="007E3F4F"/>
    <w:rsid w:val="007E3F81"/>
    <w:rsid w:val="007E4006"/>
    <w:rsid w:val="007E4124"/>
    <w:rsid w:val="007E452A"/>
    <w:rsid w:val="007E4610"/>
    <w:rsid w:val="007E4664"/>
    <w:rsid w:val="007E4715"/>
    <w:rsid w:val="007E4966"/>
    <w:rsid w:val="007E4A22"/>
    <w:rsid w:val="007E4B1A"/>
    <w:rsid w:val="007E4C84"/>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B0D"/>
    <w:rsid w:val="007E5B76"/>
    <w:rsid w:val="007E5D64"/>
    <w:rsid w:val="007E5E85"/>
    <w:rsid w:val="007E5E89"/>
    <w:rsid w:val="007E5EA8"/>
    <w:rsid w:val="007E6046"/>
    <w:rsid w:val="007E606A"/>
    <w:rsid w:val="007E6085"/>
    <w:rsid w:val="007E60D3"/>
    <w:rsid w:val="007E6189"/>
    <w:rsid w:val="007E63D2"/>
    <w:rsid w:val="007E63E0"/>
    <w:rsid w:val="007E678E"/>
    <w:rsid w:val="007E6C08"/>
    <w:rsid w:val="007E6C91"/>
    <w:rsid w:val="007E6CF2"/>
    <w:rsid w:val="007E6D62"/>
    <w:rsid w:val="007E6FB9"/>
    <w:rsid w:val="007E6FE4"/>
    <w:rsid w:val="007E7091"/>
    <w:rsid w:val="007E70D4"/>
    <w:rsid w:val="007E7107"/>
    <w:rsid w:val="007E7151"/>
    <w:rsid w:val="007E7497"/>
    <w:rsid w:val="007E75A3"/>
    <w:rsid w:val="007E75C9"/>
    <w:rsid w:val="007E76A8"/>
    <w:rsid w:val="007E76BB"/>
    <w:rsid w:val="007E76E0"/>
    <w:rsid w:val="007E783A"/>
    <w:rsid w:val="007E7A62"/>
    <w:rsid w:val="007E7C2C"/>
    <w:rsid w:val="007E7E1E"/>
    <w:rsid w:val="007E7E59"/>
    <w:rsid w:val="007F00C7"/>
    <w:rsid w:val="007F0192"/>
    <w:rsid w:val="007F0352"/>
    <w:rsid w:val="007F03AA"/>
    <w:rsid w:val="007F0523"/>
    <w:rsid w:val="007F06DE"/>
    <w:rsid w:val="007F08DE"/>
    <w:rsid w:val="007F094F"/>
    <w:rsid w:val="007F0A8D"/>
    <w:rsid w:val="007F0C44"/>
    <w:rsid w:val="007F0E79"/>
    <w:rsid w:val="007F0E7C"/>
    <w:rsid w:val="007F0F7A"/>
    <w:rsid w:val="007F0FE5"/>
    <w:rsid w:val="007F11C1"/>
    <w:rsid w:val="007F14CC"/>
    <w:rsid w:val="007F1647"/>
    <w:rsid w:val="007F1678"/>
    <w:rsid w:val="007F1804"/>
    <w:rsid w:val="007F1A98"/>
    <w:rsid w:val="007F1AB9"/>
    <w:rsid w:val="007F1B33"/>
    <w:rsid w:val="007F1CA2"/>
    <w:rsid w:val="007F1CA5"/>
    <w:rsid w:val="007F1CA9"/>
    <w:rsid w:val="007F1D02"/>
    <w:rsid w:val="007F1EA7"/>
    <w:rsid w:val="007F1FBC"/>
    <w:rsid w:val="007F1FF0"/>
    <w:rsid w:val="007F21D7"/>
    <w:rsid w:val="007F2332"/>
    <w:rsid w:val="007F242A"/>
    <w:rsid w:val="007F2475"/>
    <w:rsid w:val="007F252F"/>
    <w:rsid w:val="007F25C5"/>
    <w:rsid w:val="007F271C"/>
    <w:rsid w:val="007F2986"/>
    <w:rsid w:val="007F29C3"/>
    <w:rsid w:val="007F2AAC"/>
    <w:rsid w:val="007F2CB1"/>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F4"/>
    <w:rsid w:val="007F3A76"/>
    <w:rsid w:val="007F3D3B"/>
    <w:rsid w:val="007F3FDC"/>
    <w:rsid w:val="007F412F"/>
    <w:rsid w:val="007F4276"/>
    <w:rsid w:val="007F432F"/>
    <w:rsid w:val="007F450A"/>
    <w:rsid w:val="007F463E"/>
    <w:rsid w:val="007F467D"/>
    <w:rsid w:val="007F47A2"/>
    <w:rsid w:val="007F4922"/>
    <w:rsid w:val="007F4B63"/>
    <w:rsid w:val="007F4BF0"/>
    <w:rsid w:val="007F4D56"/>
    <w:rsid w:val="007F4FD0"/>
    <w:rsid w:val="007F50EE"/>
    <w:rsid w:val="007F5253"/>
    <w:rsid w:val="007F52E4"/>
    <w:rsid w:val="007F5436"/>
    <w:rsid w:val="007F56DC"/>
    <w:rsid w:val="007F576D"/>
    <w:rsid w:val="007F58B8"/>
    <w:rsid w:val="007F5928"/>
    <w:rsid w:val="007F5B68"/>
    <w:rsid w:val="007F5C94"/>
    <w:rsid w:val="007F5CDC"/>
    <w:rsid w:val="007F5D31"/>
    <w:rsid w:val="007F5DFF"/>
    <w:rsid w:val="007F5E2D"/>
    <w:rsid w:val="007F5E87"/>
    <w:rsid w:val="007F5EAC"/>
    <w:rsid w:val="007F5F94"/>
    <w:rsid w:val="007F5F97"/>
    <w:rsid w:val="007F617F"/>
    <w:rsid w:val="007F62CA"/>
    <w:rsid w:val="007F62D5"/>
    <w:rsid w:val="007F6316"/>
    <w:rsid w:val="007F6593"/>
    <w:rsid w:val="007F6688"/>
    <w:rsid w:val="007F66CA"/>
    <w:rsid w:val="007F66FE"/>
    <w:rsid w:val="007F6D96"/>
    <w:rsid w:val="007F6DEC"/>
    <w:rsid w:val="007F6F47"/>
    <w:rsid w:val="007F70A9"/>
    <w:rsid w:val="007F70EB"/>
    <w:rsid w:val="007F7137"/>
    <w:rsid w:val="007F72C8"/>
    <w:rsid w:val="007F730A"/>
    <w:rsid w:val="007F7347"/>
    <w:rsid w:val="007F736A"/>
    <w:rsid w:val="007F73DE"/>
    <w:rsid w:val="007F75ED"/>
    <w:rsid w:val="007F7607"/>
    <w:rsid w:val="007F765E"/>
    <w:rsid w:val="007F766B"/>
    <w:rsid w:val="007F77CD"/>
    <w:rsid w:val="007F77F6"/>
    <w:rsid w:val="007F77FF"/>
    <w:rsid w:val="007F78CB"/>
    <w:rsid w:val="007F7BDB"/>
    <w:rsid w:val="008001BD"/>
    <w:rsid w:val="00800460"/>
    <w:rsid w:val="00800530"/>
    <w:rsid w:val="00800554"/>
    <w:rsid w:val="00800625"/>
    <w:rsid w:val="008006C5"/>
    <w:rsid w:val="008008AE"/>
    <w:rsid w:val="008008E0"/>
    <w:rsid w:val="00800AD0"/>
    <w:rsid w:val="00800B2E"/>
    <w:rsid w:val="00800B8F"/>
    <w:rsid w:val="00800BE8"/>
    <w:rsid w:val="00800C8A"/>
    <w:rsid w:val="00800EE7"/>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168"/>
    <w:rsid w:val="0080222F"/>
    <w:rsid w:val="008023C6"/>
    <w:rsid w:val="00802578"/>
    <w:rsid w:val="00802720"/>
    <w:rsid w:val="00802898"/>
    <w:rsid w:val="008028BE"/>
    <w:rsid w:val="00802916"/>
    <w:rsid w:val="008029A0"/>
    <w:rsid w:val="008029C1"/>
    <w:rsid w:val="00802BDB"/>
    <w:rsid w:val="00802BFF"/>
    <w:rsid w:val="00802D02"/>
    <w:rsid w:val="00802DA8"/>
    <w:rsid w:val="00802DC4"/>
    <w:rsid w:val="00802EB3"/>
    <w:rsid w:val="00802F3C"/>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77D"/>
    <w:rsid w:val="00804805"/>
    <w:rsid w:val="00804815"/>
    <w:rsid w:val="008048D3"/>
    <w:rsid w:val="00804B65"/>
    <w:rsid w:val="00804C1A"/>
    <w:rsid w:val="00804FFF"/>
    <w:rsid w:val="00805001"/>
    <w:rsid w:val="00805200"/>
    <w:rsid w:val="0080537E"/>
    <w:rsid w:val="00805407"/>
    <w:rsid w:val="0080541E"/>
    <w:rsid w:val="008054C7"/>
    <w:rsid w:val="0080563A"/>
    <w:rsid w:val="00805659"/>
    <w:rsid w:val="00805747"/>
    <w:rsid w:val="0080576A"/>
    <w:rsid w:val="00805795"/>
    <w:rsid w:val="008057BB"/>
    <w:rsid w:val="008057DA"/>
    <w:rsid w:val="00805882"/>
    <w:rsid w:val="008059D0"/>
    <w:rsid w:val="00805AD1"/>
    <w:rsid w:val="00805B2B"/>
    <w:rsid w:val="00805BB3"/>
    <w:rsid w:val="00805BF4"/>
    <w:rsid w:val="00805C50"/>
    <w:rsid w:val="00805EF0"/>
    <w:rsid w:val="0080605F"/>
    <w:rsid w:val="0080647D"/>
    <w:rsid w:val="00806577"/>
    <w:rsid w:val="00806608"/>
    <w:rsid w:val="008066E3"/>
    <w:rsid w:val="00806994"/>
    <w:rsid w:val="008069F2"/>
    <w:rsid w:val="00806A31"/>
    <w:rsid w:val="00806B52"/>
    <w:rsid w:val="00806BF6"/>
    <w:rsid w:val="00806DBA"/>
    <w:rsid w:val="00806EF7"/>
    <w:rsid w:val="00806F8E"/>
    <w:rsid w:val="0080706A"/>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4C4"/>
    <w:rsid w:val="00810624"/>
    <w:rsid w:val="00810648"/>
    <w:rsid w:val="00810716"/>
    <w:rsid w:val="00810752"/>
    <w:rsid w:val="0081099A"/>
    <w:rsid w:val="00810A9C"/>
    <w:rsid w:val="00810ADA"/>
    <w:rsid w:val="00810BCA"/>
    <w:rsid w:val="00810BE4"/>
    <w:rsid w:val="00810C86"/>
    <w:rsid w:val="00810CA9"/>
    <w:rsid w:val="00810F76"/>
    <w:rsid w:val="0081128E"/>
    <w:rsid w:val="0081147B"/>
    <w:rsid w:val="008114F1"/>
    <w:rsid w:val="00811AAA"/>
    <w:rsid w:val="00811CB2"/>
    <w:rsid w:val="00811D55"/>
    <w:rsid w:val="00811EF3"/>
    <w:rsid w:val="00811F78"/>
    <w:rsid w:val="00811FCB"/>
    <w:rsid w:val="0081206C"/>
    <w:rsid w:val="0081219D"/>
    <w:rsid w:val="0081225E"/>
    <w:rsid w:val="0081250E"/>
    <w:rsid w:val="00812762"/>
    <w:rsid w:val="00812778"/>
    <w:rsid w:val="0081291F"/>
    <w:rsid w:val="00812B48"/>
    <w:rsid w:val="00812C09"/>
    <w:rsid w:val="00812DBC"/>
    <w:rsid w:val="00812E52"/>
    <w:rsid w:val="00812E7B"/>
    <w:rsid w:val="00813067"/>
    <w:rsid w:val="00813119"/>
    <w:rsid w:val="00813129"/>
    <w:rsid w:val="0081314F"/>
    <w:rsid w:val="008131DF"/>
    <w:rsid w:val="008132FA"/>
    <w:rsid w:val="00813363"/>
    <w:rsid w:val="0081341F"/>
    <w:rsid w:val="00813628"/>
    <w:rsid w:val="008137F2"/>
    <w:rsid w:val="00813AB3"/>
    <w:rsid w:val="00813B06"/>
    <w:rsid w:val="00813DBF"/>
    <w:rsid w:val="008142BC"/>
    <w:rsid w:val="008144DC"/>
    <w:rsid w:val="008147D9"/>
    <w:rsid w:val="00814935"/>
    <w:rsid w:val="008149A1"/>
    <w:rsid w:val="00814B56"/>
    <w:rsid w:val="00814FF7"/>
    <w:rsid w:val="00815026"/>
    <w:rsid w:val="00815052"/>
    <w:rsid w:val="008152E7"/>
    <w:rsid w:val="0081537A"/>
    <w:rsid w:val="008153DB"/>
    <w:rsid w:val="008154D1"/>
    <w:rsid w:val="008154FB"/>
    <w:rsid w:val="00815550"/>
    <w:rsid w:val="0081556A"/>
    <w:rsid w:val="00815696"/>
    <w:rsid w:val="008156A1"/>
    <w:rsid w:val="008158D6"/>
    <w:rsid w:val="00815954"/>
    <w:rsid w:val="00815A85"/>
    <w:rsid w:val="00815AA8"/>
    <w:rsid w:val="00815C01"/>
    <w:rsid w:val="00815C20"/>
    <w:rsid w:val="00815CBC"/>
    <w:rsid w:val="00815E2B"/>
    <w:rsid w:val="00815EA4"/>
    <w:rsid w:val="00815EBB"/>
    <w:rsid w:val="00815F22"/>
    <w:rsid w:val="0081607D"/>
    <w:rsid w:val="008160AE"/>
    <w:rsid w:val="008161EE"/>
    <w:rsid w:val="0081620E"/>
    <w:rsid w:val="008163C3"/>
    <w:rsid w:val="008164EA"/>
    <w:rsid w:val="008164FF"/>
    <w:rsid w:val="008166F2"/>
    <w:rsid w:val="008167B0"/>
    <w:rsid w:val="00816865"/>
    <w:rsid w:val="008168D8"/>
    <w:rsid w:val="008169A5"/>
    <w:rsid w:val="00816AB7"/>
    <w:rsid w:val="00816F4D"/>
    <w:rsid w:val="0081710D"/>
    <w:rsid w:val="00817113"/>
    <w:rsid w:val="00817196"/>
    <w:rsid w:val="00817206"/>
    <w:rsid w:val="008174CF"/>
    <w:rsid w:val="0081751C"/>
    <w:rsid w:val="008175C6"/>
    <w:rsid w:val="0081772F"/>
    <w:rsid w:val="008177E8"/>
    <w:rsid w:val="008178AC"/>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7D6"/>
    <w:rsid w:val="00820985"/>
    <w:rsid w:val="00820E0C"/>
    <w:rsid w:val="00820E1C"/>
    <w:rsid w:val="00820E2D"/>
    <w:rsid w:val="0082118C"/>
    <w:rsid w:val="0082124F"/>
    <w:rsid w:val="00821341"/>
    <w:rsid w:val="008215D1"/>
    <w:rsid w:val="0082165D"/>
    <w:rsid w:val="0082175A"/>
    <w:rsid w:val="00821804"/>
    <w:rsid w:val="008218B1"/>
    <w:rsid w:val="00821A75"/>
    <w:rsid w:val="00821AA9"/>
    <w:rsid w:val="00821AFD"/>
    <w:rsid w:val="00821C12"/>
    <w:rsid w:val="00821D8F"/>
    <w:rsid w:val="00822288"/>
    <w:rsid w:val="0082250B"/>
    <w:rsid w:val="0082256E"/>
    <w:rsid w:val="0082263E"/>
    <w:rsid w:val="00822682"/>
    <w:rsid w:val="00822756"/>
    <w:rsid w:val="00822781"/>
    <w:rsid w:val="0082288A"/>
    <w:rsid w:val="008228B5"/>
    <w:rsid w:val="0082298B"/>
    <w:rsid w:val="00822997"/>
    <w:rsid w:val="00822A3F"/>
    <w:rsid w:val="00822A76"/>
    <w:rsid w:val="00822AA9"/>
    <w:rsid w:val="00822CB6"/>
    <w:rsid w:val="00822CBF"/>
    <w:rsid w:val="00822DE2"/>
    <w:rsid w:val="00822E6E"/>
    <w:rsid w:val="0082305B"/>
    <w:rsid w:val="0082309D"/>
    <w:rsid w:val="008230AE"/>
    <w:rsid w:val="00823171"/>
    <w:rsid w:val="008232C9"/>
    <w:rsid w:val="0082334B"/>
    <w:rsid w:val="008233C1"/>
    <w:rsid w:val="008233E7"/>
    <w:rsid w:val="008234A8"/>
    <w:rsid w:val="00823584"/>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764"/>
    <w:rsid w:val="0082484A"/>
    <w:rsid w:val="008249DD"/>
    <w:rsid w:val="008249FE"/>
    <w:rsid w:val="00824A1A"/>
    <w:rsid w:val="00824AB4"/>
    <w:rsid w:val="00824BA6"/>
    <w:rsid w:val="00824D64"/>
    <w:rsid w:val="00824E80"/>
    <w:rsid w:val="00825149"/>
    <w:rsid w:val="00825159"/>
    <w:rsid w:val="008251E0"/>
    <w:rsid w:val="008253A1"/>
    <w:rsid w:val="008254F3"/>
    <w:rsid w:val="00825562"/>
    <w:rsid w:val="0082564C"/>
    <w:rsid w:val="0082580E"/>
    <w:rsid w:val="00825B95"/>
    <w:rsid w:val="00825C42"/>
    <w:rsid w:val="00825CDF"/>
    <w:rsid w:val="00825D25"/>
    <w:rsid w:val="00825E4C"/>
    <w:rsid w:val="00825E99"/>
    <w:rsid w:val="00825ED4"/>
    <w:rsid w:val="00825EDE"/>
    <w:rsid w:val="00825FC3"/>
    <w:rsid w:val="00826045"/>
    <w:rsid w:val="00826108"/>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8"/>
    <w:rsid w:val="00827107"/>
    <w:rsid w:val="00827114"/>
    <w:rsid w:val="00827176"/>
    <w:rsid w:val="0082724E"/>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27EEB"/>
    <w:rsid w:val="00830062"/>
    <w:rsid w:val="00830378"/>
    <w:rsid w:val="00830500"/>
    <w:rsid w:val="008305FD"/>
    <w:rsid w:val="008306D2"/>
    <w:rsid w:val="0083075C"/>
    <w:rsid w:val="008308D9"/>
    <w:rsid w:val="008309BC"/>
    <w:rsid w:val="00830B7A"/>
    <w:rsid w:val="00830FF1"/>
    <w:rsid w:val="008310B2"/>
    <w:rsid w:val="008311E1"/>
    <w:rsid w:val="008312E0"/>
    <w:rsid w:val="008312FE"/>
    <w:rsid w:val="00831390"/>
    <w:rsid w:val="008316D3"/>
    <w:rsid w:val="00831772"/>
    <w:rsid w:val="008317CE"/>
    <w:rsid w:val="00831868"/>
    <w:rsid w:val="00831887"/>
    <w:rsid w:val="008318F3"/>
    <w:rsid w:val="00831B16"/>
    <w:rsid w:val="00831CD7"/>
    <w:rsid w:val="00831DFA"/>
    <w:rsid w:val="00831EED"/>
    <w:rsid w:val="008321E9"/>
    <w:rsid w:val="008323A3"/>
    <w:rsid w:val="008324AE"/>
    <w:rsid w:val="008326D7"/>
    <w:rsid w:val="00832723"/>
    <w:rsid w:val="0083274D"/>
    <w:rsid w:val="008328DF"/>
    <w:rsid w:val="00832BD5"/>
    <w:rsid w:val="008330F2"/>
    <w:rsid w:val="008331A4"/>
    <w:rsid w:val="008332E6"/>
    <w:rsid w:val="0083344D"/>
    <w:rsid w:val="008334FA"/>
    <w:rsid w:val="00833576"/>
    <w:rsid w:val="00833587"/>
    <w:rsid w:val="008337B7"/>
    <w:rsid w:val="008339F6"/>
    <w:rsid w:val="00833A4A"/>
    <w:rsid w:val="00833A88"/>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9B6"/>
    <w:rsid w:val="00834A33"/>
    <w:rsid w:val="00834AFC"/>
    <w:rsid w:val="00834CD5"/>
    <w:rsid w:val="00834F27"/>
    <w:rsid w:val="00834F83"/>
    <w:rsid w:val="0083506A"/>
    <w:rsid w:val="00835233"/>
    <w:rsid w:val="00835297"/>
    <w:rsid w:val="00835574"/>
    <w:rsid w:val="00835601"/>
    <w:rsid w:val="008356E2"/>
    <w:rsid w:val="00835708"/>
    <w:rsid w:val="008357DE"/>
    <w:rsid w:val="008357F9"/>
    <w:rsid w:val="008358ED"/>
    <w:rsid w:val="00835984"/>
    <w:rsid w:val="008359A0"/>
    <w:rsid w:val="008359A5"/>
    <w:rsid w:val="00835BA1"/>
    <w:rsid w:val="00835BB7"/>
    <w:rsid w:val="00835C3E"/>
    <w:rsid w:val="00835EE5"/>
    <w:rsid w:val="00835F36"/>
    <w:rsid w:val="008360EC"/>
    <w:rsid w:val="00836136"/>
    <w:rsid w:val="0083618F"/>
    <w:rsid w:val="008361B9"/>
    <w:rsid w:val="00836304"/>
    <w:rsid w:val="008366A7"/>
    <w:rsid w:val="008367AD"/>
    <w:rsid w:val="00836940"/>
    <w:rsid w:val="00836A5C"/>
    <w:rsid w:val="00836A8D"/>
    <w:rsid w:val="00836AF2"/>
    <w:rsid w:val="00836B1E"/>
    <w:rsid w:val="00836C5A"/>
    <w:rsid w:val="00836C99"/>
    <w:rsid w:val="00836CD3"/>
    <w:rsid w:val="00836D5A"/>
    <w:rsid w:val="008372DB"/>
    <w:rsid w:val="0083737B"/>
    <w:rsid w:val="008373BA"/>
    <w:rsid w:val="00837508"/>
    <w:rsid w:val="00837532"/>
    <w:rsid w:val="008376AC"/>
    <w:rsid w:val="00837772"/>
    <w:rsid w:val="00837796"/>
    <w:rsid w:val="00837B21"/>
    <w:rsid w:val="00837BFE"/>
    <w:rsid w:val="00837E6A"/>
    <w:rsid w:val="00837F1C"/>
    <w:rsid w:val="00837FD7"/>
    <w:rsid w:val="0084046C"/>
    <w:rsid w:val="008404C2"/>
    <w:rsid w:val="008405A6"/>
    <w:rsid w:val="00840652"/>
    <w:rsid w:val="00840830"/>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1E1"/>
    <w:rsid w:val="00841220"/>
    <w:rsid w:val="00841254"/>
    <w:rsid w:val="0084136D"/>
    <w:rsid w:val="00841390"/>
    <w:rsid w:val="008414A2"/>
    <w:rsid w:val="008418CA"/>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9C3"/>
    <w:rsid w:val="00842BA8"/>
    <w:rsid w:val="00842E66"/>
    <w:rsid w:val="00842F59"/>
    <w:rsid w:val="00843053"/>
    <w:rsid w:val="008430F5"/>
    <w:rsid w:val="00843211"/>
    <w:rsid w:val="00843373"/>
    <w:rsid w:val="00843528"/>
    <w:rsid w:val="00843579"/>
    <w:rsid w:val="00843A2F"/>
    <w:rsid w:val="00843A65"/>
    <w:rsid w:val="00843AC4"/>
    <w:rsid w:val="00843B1F"/>
    <w:rsid w:val="00843B71"/>
    <w:rsid w:val="00843D42"/>
    <w:rsid w:val="00843DDC"/>
    <w:rsid w:val="00843E04"/>
    <w:rsid w:val="00844143"/>
    <w:rsid w:val="008441C3"/>
    <w:rsid w:val="00844200"/>
    <w:rsid w:val="00844243"/>
    <w:rsid w:val="00844296"/>
    <w:rsid w:val="0084436D"/>
    <w:rsid w:val="008443F1"/>
    <w:rsid w:val="008444C9"/>
    <w:rsid w:val="008444E8"/>
    <w:rsid w:val="00844525"/>
    <w:rsid w:val="0084465E"/>
    <w:rsid w:val="008448DC"/>
    <w:rsid w:val="00844943"/>
    <w:rsid w:val="00844B4F"/>
    <w:rsid w:val="00844B55"/>
    <w:rsid w:val="00844C1B"/>
    <w:rsid w:val="00844C8B"/>
    <w:rsid w:val="00844DBE"/>
    <w:rsid w:val="00844E80"/>
    <w:rsid w:val="00845274"/>
    <w:rsid w:val="00845367"/>
    <w:rsid w:val="008453A2"/>
    <w:rsid w:val="008453CB"/>
    <w:rsid w:val="008454E2"/>
    <w:rsid w:val="0084567F"/>
    <w:rsid w:val="008457BA"/>
    <w:rsid w:val="00845AFE"/>
    <w:rsid w:val="00845CFE"/>
    <w:rsid w:val="00845DBC"/>
    <w:rsid w:val="00845DF1"/>
    <w:rsid w:val="00846193"/>
    <w:rsid w:val="0084619F"/>
    <w:rsid w:val="0084634E"/>
    <w:rsid w:val="00846417"/>
    <w:rsid w:val="00846434"/>
    <w:rsid w:val="00846443"/>
    <w:rsid w:val="00846483"/>
    <w:rsid w:val="008468DB"/>
    <w:rsid w:val="00846D13"/>
    <w:rsid w:val="00846EB4"/>
    <w:rsid w:val="00846ED2"/>
    <w:rsid w:val="00846FE7"/>
    <w:rsid w:val="0084712A"/>
    <w:rsid w:val="0084719F"/>
    <w:rsid w:val="008471B2"/>
    <w:rsid w:val="0084721E"/>
    <w:rsid w:val="008472E4"/>
    <w:rsid w:val="008473F0"/>
    <w:rsid w:val="008474C4"/>
    <w:rsid w:val="008475B7"/>
    <w:rsid w:val="00847657"/>
    <w:rsid w:val="008476C9"/>
    <w:rsid w:val="008476E1"/>
    <w:rsid w:val="008476EF"/>
    <w:rsid w:val="00847710"/>
    <w:rsid w:val="00847755"/>
    <w:rsid w:val="00847762"/>
    <w:rsid w:val="00847A8C"/>
    <w:rsid w:val="00847CB4"/>
    <w:rsid w:val="00847D13"/>
    <w:rsid w:val="00847E58"/>
    <w:rsid w:val="00847E82"/>
    <w:rsid w:val="00847EA3"/>
    <w:rsid w:val="0085006A"/>
    <w:rsid w:val="00850073"/>
    <w:rsid w:val="00850189"/>
    <w:rsid w:val="00850459"/>
    <w:rsid w:val="008505F0"/>
    <w:rsid w:val="008507BC"/>
    <w:rsid w:val="008507CE"/>
    <w:rsid w:val="008507EE"/>
    <w:rsid w:val="0085086F"/>
    <w:rsid w:val="0085089E"/>
    <w:rsid w:val="00850DFC"/>
    <w:rsid w:val="0085121E"/>
    <w:rsid w:val="008512FC"/>
    <w:rsid w:val="008513E6"/>
    <w:rsid w:val="0085140E"/>
    <w:rsid w:val="008515EB"/>
    <w:rsid w:val="00851681"/>
    <w:rsid w:val="0085194D"/>
    <w:rsid w:val="00851954"/>
    <w:rsid w:val="008519C6"/>
    <w:rsid w:val="00851CDD"/>
    <w:rsid w:val="00851D02"/>
    <w:rsid w:val="00851D34"/>
    <w:rsid w:val="00851E6C"/>
    <w:rsid w:val="00852063"/>
    <w:rsid w:val="00852086"/>
    <w:rsid w:val="00852140"/>
    <w:rsid w:val="00852179"/>
    <w:rsid w:val="0085220C"/>
    <w:rsid w:val="00852254"/>
    <w:rsid w:val="0085237B"/>
    <w:rsid w:val="00852395"/>
    <w:rsid w:val="00852643"/>
    <w:rsid w:val="00852929"/>
    <w:rsid w:val="00852E38"/>
    <w:rsid w:val="00852E90"/>
    <w:rsid w:val="00852FD5"/>
    <w:rsid w:val="00853040"/>
    <w:rsid w:val="00853106"/>
    <w:rsid w:val="0085324C"/>
    <w:rsid w:val="00853329"/>
    <w:rsid w:val="0085344E"/>
    <w:rsid w:val="008535AE"/>
    <w:rsid w:val="00853602"/>
    <w:rsid w:val="0085367F"/>
    <w:rsid w:val="00853736"/>
    <w:rsid w:val="00853938"/>
    <w:rsid w:val="00853959"/>
    <w:rsid w:val="00853A31"/>
    <w:rsid w:val="00853C00"/>
    <w:rsid w:val="00853CEA"/>
    <w:rsid w:val="00853D82"/>
    <w:rsid w:val="00853F34"/>
    <w:rsid w:val="0085400F"/>
    <w:rsid w:val="008541B0"/>
    <w:rsid w:val="0085426C"/>
    <w:rsid w:val="008543D3"/>
    <w:rsid w:val="00854440"/>
    <w:rsid w:val="0085477E"/>
    <w:rsid w:val="0085499D"/>
    <w:rsid w:val="00854B99"/>
    <w:rsid w:val="00854F18"/>
    <w:rsid w:val="00854F92"/>
    <w:rsid w:val="00855146"/>
    <w:rsid w:val="0085526C"/>
    <w:rsid w:val="008553C3"/>
    <w:rsid w:val="00855423"/>
    <w:rsid w:val="0085543C"/>
    <w:rsid w:val="0085543E"/>
    <w:rsid w:val="00855503"/>
    <w:rsid w:val="0085562F"/>
    <w:rsid w:val="008556E6"/>
    <w:rsid w:val="00855703"/>
    <w:rsid w:val="00855955"/>
    <w:rsid w:val="00855961"/>
    <w:rsid w:val="00855991"/>
    <w:rsid w:val="00855A6D"/>
    <w:rsid w:val="00855DAA"/>
    <w:rsid w:val="00855DDC"/>
    <w:rsid w:val="00855E52"/>
    <w:rsid w:val="00855EDD"/>
    <w:rsid w:val="00855F90"/>
    <w:rsid w:val="00856085"/>
    <w:rsid w:val="00856330"/>
    <w:rsid w:val="008566BD"/>
    <w:rsid w:val="008567A3"/>
    <w:rsid w:val="008567E9"/>
    <w:rsid w:val="00856902"/>
    <w:rsid w:val="00856911"/>
    <w:rsid w:val="008569FF"/>
    <w:rsid w:val="00856C5B"/>
    <w:rsid w:val="00856D56"/>
    <w:rsid w:val="00856DFD"/>
    <w:rsid w:val="00856F45"/>
    <w:rsid w:val="00856FB8"/>
    <w:rsid w:val="00857051"/>
    <w:rsid w:val="00857225"/>
    <w:rsid w:val="0085739C"/>
    <w:rsid w:val="00857760"/>
    <w:rsid w:val="008578D9"/>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0EB5"/>
    <w:rsid w:val="0086106A"/>
    <w:rsid w:val="00861094"/>
    <w:rsid w:val="008610BA"/>
    <w:rsid w:val="00861190"/>
    <w:rsid w:val="008612F3"/>
    <w:rsid w:val="0086135C"/>
    <w:rsid w:val="00861446"/>
    <w:rsid w:val="00861508"/>
    <w:rsid w:val="0086155A"/>
    <w:rsid w:val="0086161E"/>
    <w:rsid w:val="0086164F"/>
    <w:rsid w:val="00861786"/>
    <w:rsid w:val="0086183D"/>
    <w:rsid w:val="00861860"/>
    <w:rsid w:val="008618DF"/>
    <w:rsid w:val="008618F3"/>
    <w:rsid w:val="00861955"/>
    <w:rsid w:val="00861969"/>
    <w:rsid w:val="008619E1"/>
    <w:rsid w:val="00861AEC"/>
    <w:rsid w:val="00861B32"/>
    <w:rsid w:val="00861C16"/>
    <w:rsid w:val="00861F4E"/>
    <w:rsid w:val="00862023"/>
    <w:rsid w:val="00862232"/>
    <w:rsid w:val="008622F6"/>
    <w:rsid w:val="00862367"/>
    <w:rsid w:val="00862391"/>
    <w:rsid w:val="008624FA"/>
    <w:rsid w:val="00862551"/>
    <w:rsid w:val="00862759"/>
    <w:rsid w:val="0086286B"/>
    <w:rsid w:val="00862991"/>
    <w:rsid w:val="00862CD4"/>
    <w:rsid w:val="00862F9A"/>
    <w:rsid w:val="0086303F"/>
    <w:rsid w:val="0086307D"/>
    <w:rsid w:val="008630F0"/>
    <w:rsid w:val="0086312C"/>
    <w:rsid w:val="00863294"/>
    <w:rsid w:val="00863482"/>
    <w:rsid w:val="0086349E"/>
    <w:rsid w:val="008636F2"/>
    <w:rsid w:val="008637EA"/>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96"/>
    <w:rsid w:val="008651D8"/>
    <w:rsid w:val="00865217"/>
    <w:rsid w:val="00865340"/>
    <w:rsid w:val="008656F8"/>
    <w:rsid w:val="008656FD"/>
    <w:rsid w:val="00865849"/>
    <w:rsid w:val="00865880"/>
    <w:rsid w:val="008658A2"/>
    <w:rsid w:val="0086598B"/>
    <w:rsid w:val="008659BC"/>
    <w:rsid w:val="008659DB"/>
    <w:rsid w:val="00865AA5"/>
    <w:rsid w:val="00865AE3"/>
    <w:rsid w:val="00865D0F"/>
    <w:rsid w:val="00865D75"/>
    <w:rsid w:val="00865F35"/>
    <w:rsid w:val="00865FC9"/>
    <w:rsid w:val="00866006"/>
    <w:rsid w:val="008661DC"/>
    <w:rsid w:val="00866399"/>
    <w:rsid w:val="0086656C"/>
    <w:rsid w:val="0086675F"/>
    <w:rsid w:val="00866AB4"/>
    <w:rsid w:val="00866AD8"/>
    <w:rsid w:val="00866C33"/>
    <w:rsid w:val="00866D61"/>
    <w:rsid w:val="00866E30"/>
    <w:rsid w:val="00867039"/>
    <w:rsid w:val="008670FE"/>
    <w:rsid w:val="008671BA"/>
    <w:rsid w:val="008671F4"/>
    <w:rsid w:val="0086721A"/>
    <w:rsid w:val="008677E1"/>
    <w:rsid w:val="008677FD"/>
    <w:rsid w:val="00867904"/>
    <w:rsid w:val="008679A8"/>
    <w:rsid w:val="008679AB"/>
    <w:rsid w:val="00867A66"/>
    <w:rsid w:val="00867B31"/>
    <w:rsid w:val="00867B41"/>
    <w:rsid w:val="00867E68"/>
    <w:rsid w:val="00870136"/>
    <w:rsid w:val="0087019C"/>
    <w:rsid w:val="0087034C"/>
    <w:rsid w:val="0087034E"/>
    <w:rsid w:val="00870427"/>
    <w:rsid w:val="008704E1"/>
    <w:rsid w:val="00870514"/>
    <w:rsid w:val="008706D4"/>
    <w:rsid w:val="008706FE"/>
    <w:rsid w:val="00870856"/>
    <w:rsid w:val="00870858"/>
    <w:rsid w:val="00870864"/>
    <w:rsid w:val="00870884"/>
    <w:rsid w:val="00870BAB"/>
    <w:rsid w:val="00870F8A"/>
    <w:rsid w:val="008710AD"/>
    <w:rsid w:val="0087119C"/>
    <w:rsid w:val="008711C2"/>
    <w:rsid w:val="0087137F"/>
    <w:rsid w:val="00871384"/>
    <w:rsid w:val="008714D1"/>
    <w:rsid w:val="00871593"/>
    <w:rsid w:val="008717F3"/>
    <w:rsid w:val="0087193F"/>
    <w:rsid w:val="008719A4"/>
    <w:rsid w:val="00871A63"/>
    <w:rsid w:val="00871C7F"/>
    <w:rsid w:val="00871CF7"/>
    <w:rsid w:val="00871D23"/>
    <w:rsid w:val="00871EDE"/>
    <w:rsid w:val="00871FA8"/>
    <w:rsid w:val="00871FEF"/>
    <w:rsid w:val="0087202A"/>
    <w:rsid w:val="00872138"/>
    <w:rsid w:val="0087236A"/>
    <w:rsid w:val="00872625"/>
    <w:rsid w:val="008726A3"/>
    <w:rsid w:val="008726B8"/>
    <w:rsid w:val="008727D2"/>
    <w:rsid w:val="008729FC"/>
    <w:rsid w:val="00872ABF"/>
    <w:rsid w:val="00872B7C"/>
    <w:rsid w:val="00872E23"/>
    <w:rsid w:val="00872E27"/>
    <w:rsid w:val="00873054"/>
    <w:rsid w:val="0087313B"/>
    <w:rsid w:val="008731B0"/>
    <w:rsid w:val="008731E7"/>
    <w:rsid w:val="00873377"/>
    <w:rsid w:val="0087346D"/>
    <w:rsid w:val="008736AA"/>
    <w:rsid w:val="00873A71"/>
    <w:rsid w:val="00873A74"/>
    <w:rsid w:val="00873C87"/>
    <w:rsid w:val="00873D5E"/>
    <w:rsid w:val="00873DAA"/>
    <w:rsid w:val="00873F07"/>
    <w:rsid w:val="00873F32"/>
    <w:rsid w:val="00873F7B"/>
    <w:rsid w:val="00873F8D"/>
    <w:rsid w:val="00874312"/>
    <w:rsid w:val="0087434A"/>
    <w:rsid w:val="0087437C"/>
    <w:rsid w:val="00874446"/>
    <w:rsid w:val="008744F3"/>
    <w:rsid w:val="0087464C"/>
    <w:rsid w:val="008746D3"/>
    <w:rsid w:val="008747D1"/>
    <w:rsid w:val="00874833"/>
    <w:rsid w:val="0087496D"/>
    <w:rsid w:val="00874CB8"/>
    <w:rsid w:val="00874D0F"/>
    <w:rsid w:val="00874E2B"/>
    <w:rsid w:val="00874E69"/>
    <w:rsid w:val="00874E99"/>
    <w:rsid w:val="00874EB6"/>
    <w:rsid w:val="008751B9"/>
    <w:rsid w:val="0087527A"/>
    <w:rsid w:val="0087545E"/>
    <w:rsid w:val="008757AB"/>
    <w:rsid w:val="0087586A"/>
    <w:rsid w:val="00875955"/>
    <w:rsid w:val="0087598D"/>
    <w:rsid w:val="00875A3B"/>
    <w:rsid w:val="00875AC1"/>
    <w:rsid w:val="00875CD7"/>
    <w:rsid w:val="00875CDD"/>
    <w:rsid w:val="00875CF8"/>
    <w:rsid w:val="00875D1E"/>
    <w:rsid w:val="00875E3F"/>
    <w:rsid w:val="00875FE5"/>
    <w:rsid w:val="008760C4"/>
    <w:rsid w:val="008763D7"/>
    <w:rsid w:val="008763FB"/>
    <w:rsid w:val="00876416"/>
    <w:rsid w:val="00876471"/>
    <w:rsid w:val="008764FE"/>
    <w:rsid w:val="00876553"/>
    <w:rsid w:val="008769D1"/>
    <w:rsid w:val="00876B4D"/>
    <w:rsid w:val="00876B81"/>
    <w:rsid w:val="00876B89"/>
    <w:rsid w:val="00876BFA"/>
    <w:rsid w:val="00876CD9"/>
    <w:rsid w:val="00876F46"/>
    <w:rsid w:val="00876F9F"/>
    <w:rsid w:val="00876FD5"/>
    <w:rsid w:val="008771A9"/>
    <w:rsid w:val="008771D5"/>
    <w:rsid w:val="00877294"/>
    <w:rsid w:val="00877318"/>
    <w:rsid w:val="00877407"/>
    <w:rsid w:val="008774EF"/>
    <w:rsid w:val="00877698"/>
    <w:rsid w:val="00877779"/>
    <w:rsid w:val="008777FF"/>
    <w:rsid w:val="00877887"/>
    <w:rsid w:val="00877911"/>
    <w:rsid w:val="0087797C"/>
    <w:rsid w:val="00877983"/>
    <w:rsid w:val="00877A3D"/>
    <w:rsid w:val="00877CF5"/>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249"/>
    <w:rsid w:val="0088137B"/>
    <w:rsid w:val="00881428"/>
    <w:rsid w:val="008814BB"/>
    <w:rsid w:val="008814DE"/>
    <w:rsid w:val="00881506"/>
    <w:rsid w:val="008815CD"/>
    <w:rsid w:val="00881708"/>
    <w:rsid w:val="00881831"/>
    <w:rsid w:val="008818CE"/>
    <w:rsid w:val="008819CA"/>
    <w:rsid w:val="00881C21"/>
    <w:rsid w:val="00881C59"/>
    <w:rsid w:val="00881C9D"/>
    <w:rsid w:val="00881D64"/>
    <w:rsid w:val="00882055"/>
    <w:rsid w:val="00882110"/>
    <w:rsid w:val="00882252"/>
    <w:rsid w:val="00882260"/>
    <w:rsid w:val="008822CA"/>
    <w:rsid w:val="0088251B"/>
    <w:rsid w:val="008826C3"/>
    <w:rsid w:val="008826D1"/>
    <w:rsid w:val="0088271A"/>
    <w:rsid w:val="008828CD"/>
    <w:rsid w:val="008828FE"/>
    <w:rsid w:val="00882A6B"/>
    <w:rsid w:val="00882BA7"/>
    <w:rsid w:val="00882BE6"/>
    <w:rsid w:val="00882C05"/>
    <w:rsid w:val="00882C93"/>
    <w:rsid w:val="00882D98"/>
    <w:rsid w:val="00882DC8"/>
    <w:rsid w:val="00882E0B"/>
    <w:rsid w:val="00882E3A"/>
    <w:rsid w:val="00882F9A"/>
    <w:rsid w:val="0088314D"/>
    <w:rsid w:val="00883268"/>
    <w:rsid w:val="00883371"/>
    <w:rsid w:val="00883387"/>
    <w:rsid w:val="008833B3"/>
    <w:rsid w:val="008834BD"/>
    <w:rsid w:val="00883599"/>
    <w:rsid w:val="008835AA"/>
    <w:rsid w:val="008835E5"/>
    <w:rsid w:val="008835E9"/>
    <w:rsid w:val="008837E9"/>
    <w:rsid w:val="00883969"/>
    <w:rsid w:val="008839E5"/>
    <w:rsid w:val="008839EA"/>
    <w:rsid w:val="00883B62"/>
    <w:rsid w:val="00883B8E"/>
    <w:rsid w:val="00883BBD"/>
    <w:rsid w:val="00883CD5"/>
    <w:rsid w:val="00883E61"/>
    <w:rsid w:val="0088400F"/>
    <w:rsid w:val="0088409B"/>
    <w:rsid w:val="0088421F"/>
    <w:rsid w:val="0088424E"/>
    <w:rsid w:val="00884307"/>
    <w:rsid w:val="00884423"/>
    <w:rsid w:val="008844E0"/>
    <w:rsid w:val="00884601"/>
    <w:rsid w:val="00884814"/>
    <w:rsid w:val="008848AD"/>
    <w:rsid w:val="008848E7"/>
    <w:rsid w:val="00884B34"/>
    <w:rsid w:val="00884BBB"/>
    <w:rsid w:val="00884C10"/>
    <w:rsid w:val="00884CCF"/>
    <w:rsid w:val="00884E79"/>
    <w:rsid w:val="00884F11"/>
    <w:rsid w:val="008850AA"/>
    <w:rsid w:val="008851C0"/>
    <w:rsid w:val="0088527B"/>
    <w:rsid w:val="00885368"/>
    <w:rsid w:val="00885424"/>
    <w:rsid w:val="00885BE7"/>
    <w:rsid w:val="00885C36"/>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3"/>
    <w:rsid w:val="008901DE"/>
    <w:rsid w:val="00890364"/>
    <w:rsid w:val="0089043D"/>
    <w:rsid w:val="00890784"/>
    <w:rsid w:val="0089086D"/>
    <w:rsid w:val="00890C58"/>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356"/>
    <w:rsid w:val="0089241D"/>
    <w:rsid w:val="008925B6"/>
    <w:rsid w:val="0089272E"/>
    <w:rsid w:val="008927E4"/>
    <w:rsid w:val="0089287D"/>
    <w:rsid w:val="00892BE4"/>
    <w:rsid w:val="00892D90"/>
    <w:rsid w:val="00892F75"/>
    <w:rsid w:val="0089309A"/>
    <w:rsid w:val="0089312F"/>
    <w:rsid w:val="00893289"/>
    <w:rsid w:val="008932C6"/>
    <w:rsid w:val="008932F2"/>
    <w:rsid w:val="00893311"/>
    <w:rsid w:val="00893354"/>
    <w:rsid w:val="008933CE"/>
    <w:rsid w:val="008933E5"/>
    <w:rsid w:val="008933EC"/>
    <w:rsid w:val="008934FD"/>
    <w:rsid w:val="008935EE"/>
    <w:rsid w:val="0089362E"/>
    <w:rsid w:val="00893647"/>
    <w:rsid w:val="00893689"/>
    <w:rsid w:val="00893823"/>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0F"/>
    <w:rsid w:val="0089475C"/>
    <w:rsid w:val="00894A88"/>
    <w:rsid w:val="00894BAD"/>
    <w:rsid w:val="00894C51"/>
    <w:rsid w:val="00894DF3"/>
    <w:rsid w:val="00894F10"/>
    <w:rsid w:val="00895017"/>
    <w:rsid w:val="008952D6"/>
    <w:rsid w:val="00895386"/>
    <w:rsid w:val="00895435"/>
    <w:rsid w:val="0089556A"/>
    <w:rsid w:val="00895688"/>
    <w:rsid w:val="008959BE"/>
    <w:rsid w:val="00895AA7"/>
    <w:rsid w:val="00895B69"/>
    <w:rsid w:val="00895B85"/>
    <w:rsid w:val="00895CAB"/>
    <w:rsid w:val="00895CF9"/>
    <w:rsid w:val="00895D7F"/>
    <w:rsid w:val="00895E74"/>
    <w:rsid w:val="00895E92"/>
    <w:rsid w:val="00896155"/>
    <w:rsid w:val="0089621A"/>
    <w:rsid w:val="00896487"/>
    <w:rsid w:val="00896527"/>
    <w:rsid w:val="008966EB"/>
    <w:rsid w:val="0089689E"/>
    <w:rsid w:val="008968E4"/>
    <w:rsid w:val="00896958"/>
    <w:rsid w:val="00896A27"/>
    <w:rsid w:val="00896B4C"/>
    <w:rsid w:val="00896D62"/>
    <w:rsid w:val="00896EC2"/>
    <w:rsid w:val="00896FC9"/>
    <w:rsid w:val="0089707D"/>
    <w:rsid w:val="00897249"/>
    <w:rsid w:val="00897344"/>
    <w:rsid w:val="008973EF"/>
    <w:rsid w:val="008976EA"/>
    <w:rsid w:val="0089777B"/>
    <w:rsid w:val="00897ABC"/>
    <w:rsid w:val="00897BFD"/>
    <w:rsid w:val="00897C63"/>
    <w:rsid w:val="00897F0A"/>
    <w:rsid w:val="00897F1F"/>
    <w:rsid w:val="008A010E"/>
    <w:rsid w:val="008A0123"/>
    <w:rsid w:val="008A01AA"/>
    <w:rsid w:val="008A03AC"/>
    <w:rsid w:val="008A03E2"/>
    <w:rsid w:val="008A03F7"/>
    <w:rsid w:val="008A0841"/>
    <w:rsid w:val="008A0929"/>
    <w:rsid w:val="008A09D9"/>
    <w:rsid w:val="008A0A81"/>
    <w:rsid w:val="008A0B5A"/>
    <w:rsid w:val="008A0FC9"/>
    <w:rsid w:val="008A127A"/>
    <w:rsid w:val="008A1515"/>
    <w:rsid w:val="008A1519"/>
    <w:rsid w:val="008A15D0"/>
    <w:rsid w:val="008A175C"/>
    <w:rsid w:val="008A1E7D"/>
    <w:rsid w:val="008A1F4B"/>
    <w:rsid w:val="008A20AC"/>
    <w:rsid w:val="008A20B1"/>
    <w:rsid w:val="008A21FF"/>
    <w:rsid w:val="008A2410"/>
    <w:rsid w:val="008A2791"/>
    <w:rsid w:val="008A281C"/>
    <w:rsid w:val="008A2ACD"/>
    <w:rsid w:val="008A2B03"/>
    <w:rsid w:val="008A2B7D"/>
    <w:rsid w:val="008A2C19"/>
    <w:rsid w:val="008A2C3C"/>
    <w:rsid w:val="008A2CE2"/>
    <w:rsid w:val="008A2D19"/>
    <w:rsid w:val="008A2E4F"/>
    <w:rsid w:val="008A2E96"/>
    <w:rsid w:val="008A2EC5"/>
    <w:rsid w:val="008A2EEA"/>
    <w:rsid w:val="008A2F39"/>
    <w:rsid w:val="008A2FA7"/>
    <w:rsid w:val="008A302F"/>
    <w:rsid w:val="008A3052"/>
    <w:rsid w:val="008A30AC"/>
    <w:rsid w:val="008A30F0"/>
    <w:rsid w:val="008A312D"/>
    <w:rsid w:val="008A31B9"/>
    <w:rsid w:val="008A3250"/>
    <w:rsid w:val="008A32BB"/>
    <w:rsid w:val="008A33E0"/>
    <w:rsid w:val="008A3436"/>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052"/>
    <w:rsid w:val="008A510F"/>
    <w:rsid w:val="008A51A8"/>
    <w:rsid w:val="008A51BB"/>
    <w:rsid w:val="008A5417"/>
    <w:rsid w:val="008A54C7"/>
    <w:rsid w:val="008A5520"/>
    <w:rsid w:val="008A575E"/>
    <w:rsid w:val="008A5B37"/>
    <w:rsid w:val="008A5C27"/>
    <w:rsid w:val="008A5C73"/>
    <w:rsid w:val="008A5CDD"/>
    <w:rsid w:val="008A5CF3"/>
    <w:rsid w:val="008A5DEF"/>
    <w:rsid w:val="008A5EE4"/>
    <w:rsid w:val="008A5F1E"/>
    <w:rsid w:val="008A5F26"/>
    <w:rsid w:val="008A5F66"/>
    <w:rsid w:val="008A6052"/>
    <w:rsid w:val="008A60AC"/>
    <w:rsid w:val="008A6417"/>
    <w:rsid w:val="008A642A"/>
    <w:rsid w:val="008A654E"/>
    <w:rsid w:val="008A66F4"/>
    <w:rsid w:val="008A6798"/>
    <w:rsid w:val="008A69DB"/>
    <w:rsid w:val="008A69E9"/>
    <w:rsid w:val="008A6D1B"/>
    <w:rsid w:val="008A6ED8"/>
    <w:rsid w:val="008A6FE2"/>
    <w:rsid w:val="008A7013"/>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1B6"/>
    <w:rsid w:val="008B120C"/>
    <w:rsid w:val="008B1249"/>
    <w:rsid w:val="008B125A"/>
    <w:rsid w:val="008B128C"/>
    <w:rsid w:val="008B136F"/>
    <w:rsid w:val="008B13D6"/>
    <w:rsid w:val="008B1870"/>
    <w:rsid w:val="008B1928"/>
    <w:rsid w:val="008B1CB0"/>
    <w:rsid w:val="008B2024"/>
    <w:rsid w:val="008B2082"/>
    <w:rsid w:val="008B219C"/>
    <w:rsid w:val="008B2303"/>
    <w:rsid w:val="008B26F8"/>
    <w:rsid w:val="008B2718"/>
    <w:rsid w:val="008B2743"/>
    <w:rsid w:val="008B295D"/>
    <w:rsid w:val="008B2AC2"/>
    <w:rsid w:val="008B2FCA"/>
    <w:rsid w:val="008B30A7"/>
    <w:rsid w:val="008B3267"/>
    <w:rsid w:val="008B3289"/>
    <w:rsid w:val="008B34CB"/>
    <w:rsid w:val="008B3759"/>
    <w:rsid w:val="008B380A"/>
    <w:rsid w:val="008B3890"/>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A0"/>
    <w:rsid w:val="008B5216"/>
    <w:rsid w:val="008B5294"/>
    <w:rsid w:val="008B5337"/>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D8"/>
    <w:rsid w:val="008B6A49"/>
    <w:rsid w:val="008B6B50"/>
    <w:rsid w:val="008B6C73"/>
    <w:rsid w:val="008B6E18"/>
    <w:rsid w:val="008B6F0D"/>
    <w:rsid w:val="008B6F30"/>
    <w:rsid w:val="008B7050"/>
    <w:rsid w:val="008B708D"/>
    <w:rsid w:val="008B7146"/>
    <w:rsid w:val="008B721D"/>
    <w:rsid w:val="008B722B"/>
    <w:rsid w:val="008B7286"/>
    <w:rsid w:val="008B7299"/>
    <w:rsid w:val="008B74F6"/>
    <w:rsid w:val="008B7508"/>
    <w:rsid w:val="008B750C"/>
    <w:rsid w:val="008B7624"/>
    <w:rsid w:val="008B7625"/>
    <w:rsid w:val="008B76B8"/>
    <w:rsid w:val="008B7707"/>
    <w:rsid w:val="008B7731"/>
    <w:rsid w:val="008B7756"/>
    <w:rsid w:val="008B77C4"/>
    <w:rsid w:val="008B78B0"/>
    <w:rsid w:val="008B78EE"/>
    <w:rsid w:val="008B7969"/>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AB1"/>
    <w:rsid w:val="008C0BFB"/>
    <w:rsid w:val="008C0C18"/>
    <w:rsid w:val="008C0C99"/>
    <w:rsid w:val="008C0D10"/>
    <w:rsid w:val="008C0DA7"/>
    <w:rsid w:val="008C0DC5"/>
    <w:rsid w:val="008C0E73"/>
    <w:rsid w:val="008C1157"/>
    <w:rsid w:val="008C1336"/>
    <w:rsid w:val="008C1598"/>
    <w:rsid w:val="008C16CB"/>
    <w:rsid w:val="008C1926"/>
    <w:rsid w:val="008C1ADE"/>
    <w:rsid w:val="008C1B24"/>
    <w:rsid w:val="008C1BDB"/>
    <w:rsid w:val="008C1BFC"/>
    <w:rsid w:val="008C1CBD"/>
    <w:rsid w:val="008C1D9F"/>
    <w:rsid w:val="008C1DE9"/>
    <w:rsid w:val="008C1F2D"/>
    <w:rsid w:val="008C1FE0"/>
    <w:rsid w:val="008C2017"/>
    <w:rsid w:val="008C213D"/>
    <w:rsid w:val="008C218B"/>
    <w:rsid w:val="008C2352"/>
    <w:rsid w:val="008C24A8"/>
    <w:rsid w:val="008C2577"/>
    <w:rsid w:val="008C2691"/>
    <w:rsid w:val="008C2919"/>
    <w:rsid w:val="008C298C"/>
    <w:rsid w:val="008C2ADE"/>
    <w:rsid w:val="008C2DAE"/>
    <w:rsid w:val="008C2DEA"/>
    <w:rsid w:val="008C2F65"/>
    <w:rsid w:val="008C31EC"/>
    <w:rsid w:val="008C331C"/>
    <w:rsid w:val="008C3431"/>
    <w:rsid w:val="008C357C"/>
    <w:rsid w:val="008C36DA"/>
    <w:rsid w:val="008C3765"/>
    <w:rsid w:val="008C3A68"/>
    <w:rsid w:val="008C3AD8"/>
    <w:rsid w:val="008C3B23"/>
    <w:rsid w:val="008C3D7F"/>
    <w:rsid w:val="008C3EB2"/>
    <w:rsid w:val="008C3EC1"/>
    <w:rsid w:val="008C4024"/>
    <w:rsid w:val="008C40F1"/>
    <w:rsid w:val="008C4272"/>
    <w:rsid w:val="008C428F"/>
    <w:rsid w:val="008C4308"/>
    <w:rsid w:val="008C459B"/>
    <w:rsid w:val="008C4764"/>
    <w:rsid w:val="008C480F"/>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5B"/>
    <w:rsid w:val="008C69F3"/>
    <w:rsid w:val="008C6AE8"/>
    <w:rsid w:val="008C6B32"/>
    <w:rsid w:val="008C6D4C"/>
    <w:rsid w:val="008C6D5B"/>
    <w:rsid w:val="008C6E5D"/>
    <w:rsid w:val="008C6E92"/>
    <w:rsid w:val="008C6F4C"/>
    <w:rsid w:val="008C6FF4"/>
    <w:rsid w:val="008C706D"/>
    <w:rsid w:val="008C71C0"/>
    <w:rsid w:val="008C71E6"/>
    <w:rsid w:val="008C7352"/>
    <w:rsid w:val="008C7573"/>
    <w:rsid w:val="008C76FC"/>
    <w:rsid w:val="008C7C97"/>
    <w:rsid w:val="008C7E02"/>
    <w:rsid w:val="008C7F1C"/>
    <w:rsid w:val="008C7FE5"/>
    <w:rsid w:val="008D008D"/>
    <w:rsid w:val="008D00A5"/>
    <w:rsid w:val="008D0112"/>
    <w:rsid w:val="008D0197"/>
    <w:rsid w:val="008D0256"/>
    <w:rsid w:val="008D0283"/>
    <w:rsid w:val="008D0491"/>
    <w:rsid w:val="008D0498"/>
    <w:rsid w:val="008D0552"/>
    <w:rsid w:val="008D0597"/>
    <w:rsid w:val="008D0601"/>
    <w:rsid w:val="008D0624"/>
    <w:rsid w:val="008D062A"/>
    <w:rsid w:val="008D0662"/>
    <w:rsid w:val="008D06E0"/>
    <w:rsid w:val="008D06FD"/>
    <w:rsid w:val="008D0894"/>
    <w:rsid w:val="008D0999"/>
    <w:rsid w:val="008D0A0A"/>
    <w:rsid w:val="008D0BB2"/>
    <w:rsid w:val="008D0C4A"/>
    <w:rsid w:val="008D0D52"/>
    <w:rsid w:val="008D0DB9"/>
    <w:rsid w:val="008D0E5F"/>
    <w:rsid w:val="008D0F77"/>
    <w:rsid w:val="008D120A"/>
    <w:rsid w:val="008D1251"/>
    <w:rsid w:val="008D13BC"/>
    <w:rsid w:val="008D14BF"/>
    <w:rsid w:val="008D1518"/>
    <w:rsid w:val="008D1836"/>
    <w:rsid w:val="008D19CA"/>
    <w:rsid w:val="008D1B19"/>
    <w:rsid w:val="008D1CC4"/>
    <w:rsid w:val="008D1D6F"/>
    <w:rsid w:val="008D1F32"/>
    <w:rsid w:val="008D1F90"/>
    <w:rsid w:val="008D1FA8"/>
    <w:rsid w:val="008D20D3"/>
    <w:rsid w:val="008D20FC"/>
    <w:rsid w:val="008D210B"/>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F12"/>
    <w:rsid w:val="008D31D2"/>
    <w:rsid w:val="008D3212"/>
    <w:rsid w:val="008D3359"/>
    <w:rsid w:val="008D34F1"/>
    <w:rsid w:val="008D353A"/>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81"/>
    <w:rsid w:val="008D452F"/>
    <w:rsid w:val="008D4645"/>
    <w:rsid w:val="008D4662"/>
    <w:rsid w:val="008D471B"/>
    <w:rsid w:val="008D485D"/>
    <w:rsid w:val="008D48E9"/>
    <w:rsid w:val="008D499A"/>
    <w:rsid w:val="008D4A93"/>
    <w:rsid w:val="008D4BA8"/>
    <w:rsid w:val="008D4C6D"/>
    <w:rsid w:val="008D4ED8"/>
    <w:rsid w:val="008D5055"/>
    <w:rsid w:val="008D5222"/>
    <w:rsid w:val="008D522C"/>
    <w:rsid w:val="008D5309"/>
    <w:rsid w:val="008D5314"/>
    <w:rsid w:val="008D55D7"/>
    <w:rsid w:val="008D566D"/>
    <w:rsid w:val="008D56D6"/>
    <w:rsid w:val="008D5702"/>
    <w:rsid w:val="008D5730"/>
    <w:rsid w:val="008D592C"/>
    <w:rsid w:val="008D59BD"/>
    <w:rsid w:val="008D5A14"/>
    <w:rsid w:val="008D5BE9"/>
    <w:rsid w:val="008D5C2D"/>
    <w:rsid w:val="008D5C5E"/>
    <w:rsid w:val="008D5CD9"/>
    <w:rsid w:val="008D5DDF"/>
    <w:rsid w:val="008D5EA9"/>
    <w:rsid w:val="008D5F4C"/>
    <w:rsid w:val="008D603D"/>
    <w:rsid w:val="008D610C"/>
    <w:rsid w:val="008D63A2"/>
    <w:rsid w:val="008D648A"/>
    <w:rsid w:val="008D6531"/>
    <w:rsid w:val="008D6548"/>
    <w:rsid w:val="008D6819"/>
    <w:rsid w:val="008D6953"/>
    <w:rsid w:val="008D6AF3"/>
    <w:rsid w:val="008D6BDE"/>
    <w:rsid w:val="008D6BFE"/>
    <w:rsid w:val="008D6D1A"/>
    <w:rsid w:val="008D6ECF"/>
    <w:rsid w:val="008D7071"/>
    <w:rsid w:val="008D7115"/>
    <w:rsid w:val="008D731C"/>
    <w:rsid w:val="008D7491"/>
    <w:rsid w:val="008D74F5"/>
    <w:rsid w:val="008D74F9"/>
    <w:rsid w:val="008D764F"/>
    <w:rsid w:val="008D7660"/>
    <w:rsid w:val="008D76E1"/>
    <w:rsid w:val="008D7925"/>
    <w:rsid w:val="008D797C"/>
    <w:rsid w:val="008D7BEF"/>
    <w:rsid w:val="008D7C39"/>
    <w:rsid w:val="008E0163"/>
    <w:rsid w:val="008E0236"/>
    <w:rsid w:val="008E0249"/>
    <w:rsid w:val="008E029F"/>
    <w:rsid w:val="008E0449"/>
    <w:rsid w:val="008E054B"/>
    <w:rsid w:val="008E065E"/>
    <w:rsid w:val="008E069A"/>
    <w:rsid w:val="008E0819"/>
    <w:rsid w:val="008E089E"/>
    <w:rsid w:val="008E08E4"/>
    <w:rsid w:val="008E0927"/>
    <w:rsid w:val="008E09A7"/>
    <w:rsid w:val="008E0D58"/>
    <w:rsid w:val="008E0D76"/>
    <w:rsid w:val="008E0DAC"/>
    <w:rsid w:val="008E0DFD"/>
    <w:rsid w:val="008E0F11"/>
    <w:rsid w:val="008E0FEC"/>
    <w:rsid w:val="008E1076"/>
    <w:rsid w:val="008E10BC"/>
    <w:rsid w:val="008E112D"/>
    <w:rsid w:val="008E1285"/>
    <w:rsid w:val="008E12A1"/>
    <w:rsid w:val="008E12C1"/>
    <w:rsid w:val="008E152D"/>
    <w:rsid w:val="008E157D"/>
    <w:rsid w:val="008E1628"/>
    <w:rsid w:val="008E1637"/>
    <w:rsid w:val="008E182B"/>
    <w:rsid w:val="008E1909"/>
    <w:rsid w:val="008E198A"/>
    <w:rsid w:val="008E1A74"/>
    <w:rsid w:val="008E1A76"/>
    <w:rsid w:val="008E1BDC"/>
    <w:rsid w:val="008E1BDF"/>
    <w:rsid w:val="008E1BE0"/>
    <w:rsid w:val="008E1D33"/>
    <w:rsid w:val="008E2042"/>
    <w:rsid w:val="008E212A"/>
    <w:rsid w:val="008E2560"/>
    <w:rsid w:val="008E2695"/>
    <w:rsid w:val="008E26CA"/>
    <w:rsid w:val="008E2895"/>
    <w:rsid w:val="008E2A03"/>
    <w:rsid w:val="008E2A2C"/>
    <w:rsid w:val="008E2A72"/>
    <w:rsid w:val="008E2B2F"/>
    <w:rsid w:val="008E2B80"/>
    <w:rsid w:val="008E2D74"/>
    <w:rsid w:val="008E2E51"/>
    <w:rsid w:val="008E2EA0"/>
    <w:rsid w:val="008E2EE6"/>
    <w:rsid w:val="008E2FB6"/>
    <w:rsid w:val="008E2FC8"/>
    <w:rsid w:val="008E2FF3"/>
    <w:rsid w:val="008E309D"/>
    <w:rsid w:val="008E311D"/>
    <w:rsid w:val="008E3197"/>
    <w:rsid w:val="008E3404"/>
    <w:rsid w:val="008E3430"/>
    <w:rsid w:val="008E35A9"/>
    <w:rsid w:val="008E36C8"/>
    <w:rsid w:val="008E373E"/>
    <w:rsid w:val="008E377E"/>
    <w:rsid w:val="008E3877"/>
    <w:rsid w:val="008E388E"/>
    <w:rsid w:val="008E3942"/>
    <w:rsid w:val="008E3B37"/>
    <w:rsid w:val="008E3BEF"/>
    <w:rsid w:val="008E3CDE"/>
    <w:rsid w:val="008E3DA3"/>
    <w:rsid w:val="008E3E64"/>
    <w:rsid w:val="008E3E92"/>
    <w:rsid w:val="008E3F4C"/>
    <w:rsid w:val="008E3FC4"/>
    <w:rsid w:val="008E3FDF"/>
    <w:rsid w:val="008E40B5"/>
    <w:rsid w:val="008E4253"/>
    <w:rsid w:val="008E42A8"/>
    <w:rsid w:val="008E4333"/>
    <w:rsid w:val="008E43C7"/>
    <w:rsid w:val="008E43E9"/>
    <w:rsid w:val="008E4487"/>
    <w:rsid w:val="008E44B9"/>
    <w:rsid w:val="008E4584"/>
    <w:rsid w:val="008E45B2"/>
    <w:rsid w:val="008E4978"/>
    <w:rsid w:val="008E4BED"/>
    <w:rsid w:val="008E4EAE"/>
    <w:rsid w:val="008E4F27"/>
    <w:rsid w:val="008E54CF"/>
    <w:rsid w:val="008E54F2"/>
    <w:rsid w:val="008E5526"/>
    <w:rsid w:val="008E5554"/>
    <w:rsid w:val="008E5697"/>
    <w:rsid w:val="008E56D9"/>
    <w:rsid w:val="008E56F8"/>
    <w:rsid w:val="008E5729"/>
    <w:rsid w:val="008E5820"/>
    <w:rsid w:val="008E5843"/>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856"/>
    <w:rsid w:val="008E68FF"/>
    <w:rsid w:val="008E6959"/>
    <w:rsid w:val="008E69A5"/>
    <w:rsid w:val="008E6BFD"/>
    <w:rsid w:val="008E6EC6"/>
    <w:rsid w:val="008E6ED7"/>
    <w:rsid w:val="008E6FD2"/>
    <w:rsid w:val="008E6FF7"/>
    <w:rsid w:val="008E704D"/>
    <w:rsid w:val="008E7147"/>
    <w:rsid w:val="008E71F3"/>
    <w:rsid w:val="008E7398"/>
    <w:rsid w:val="008E767A"/>
    <w:rsid w:val="008E76DA"/>
    <w:rsid w:val="008E7796"/>
    <w:rsid w:val="008E7797"/>
    <w:rsid w:val="008E77D5"/>
    <w:rsid w:val="008E7B00"/>
    <w:rsid w:val="008E7B0E"/>
    <w:rsid w:val="008E7B19"/>
    <w:rsid w:val="008E7BB6"/>
    <w:rsid w:val="008E7D84"/>
    <w:rsid w:val="008E7DA6"/>
    <w:rsid w:val="008E7DDF"/>
    <w:rsid w:val="008F0056"/>
    <w:rsid w:val="008F02BC"/>
    <w:rsid w:val="008F04BA"/>
    <w:rsid w:val="008F05CD"/>
    <w:rsid w:val="008F083A"/>
    <w:rsid w:val="008F0944"/>
    <w:rsid w:val="008F0998"/>
    <w:rsid w:val="008F09C8"/>
    <w:rsid w:val="008F0A64"/>
    <w:rsid w:val="008F0AFC"/>
    <w:rsid w:val="008F0BEB"/>
    <w:rsid w:val="008F0CB7"/>
    <w:rsid w:val="008F0D9A"/>
    <w:rsid w:val="008F0F09"/>
    <w:rsid w:val="008F0F85"/>
    <w:rsid w:val="008F102F"/>
    <w:rsid w:val="008F105F"/>
    <w:rsid w:val="008F1083"/>
    <w:rsid w:val="008F125C"/>
    <w:rsid w:val="008F12A7"/>
    <w:rsid w:val="008F1428"/>
    <w:rsid w:val="008F147E"/>
    <w:rsid w:val="008F14A4"/>
    <w:rsid w:val="008F1576"/>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9F4"/>
    <w:rsid w:val="008F2A22"/>
    <w:rsid w:val="008F2D8E"/>
    <w:rsid w:val="008F324A"/>
    <w:rsid w:val="008F327C"/>
    <w:rsid w:val="008F3285"/>
    <w:rsid w:val="008F335A"/>
    <w:rsid w:val="008F3364"/>
    <w:rsid w:val="008F33DC"/>
    <w:rsid w:val="008F366D"/>
    <w:rsid w:val="008F3C4C"/>
    <w:rsid w:val="008F3F5C"/>
    <w:rsid w:val="008F4350"/>
    <w:rsid w:val="008F44E9"/>
    <w:rsid w:val="008F452C"/>
    <w:rsid w:val="008F4536"/>
    <w:rsid w:val="008F45C9"/>
    <w:rsid w:val="008F4689"/>
    <w:rsid w:val="008F477F"/>
    <w:rsid w:val="008F4A0A"/>
    <w:rsid w:val="008F4B9F"/>
    <w:rsid w:val="008F4CF5"/>
    <w:rsid w:val="008F4D17"/>
    <w:rsid w:val="008F4EB7"/>
    <w:rsid w:val="008F4ED9"/>
    <w:rsid w:val="008F50CB"/>
    <w:rsid w:val="008F5325"/>
    <w:rsid w:val="008F5349"/>
    <w:rsid w:val="008F53D9"/>
    <w:rsid w:val="008F53F3"/>
    <w:rsid w:val="008F550A"/>
    <w:rsid w:val="008F57C1"/>
    <w:rsid w:val="008F5C26"/>
    <w:rsid w:val="008F5C2C"/>
    <w:rsid w:val="008F5C46"/>
    <w:rsid w:val="008F5DC4"/>
    <w:rsid w:val="008F5E3F"/>
    <w:rsid w:val="008F5E44"/>
    <w:rsid w:val="008F5F57"/>
    <w:rsid w:val="008F5F70"/>
    <w:rsid w:val="008F610B"/>
    <w:rsid w:val="008F6291"/>
    <w:rsid w:val="008F6429"/>
    <w:rsid w:val="008F64A6"/>
    <w:rsid w:val="008F6603"/>
    <w:rsid w:val="008F69E4"/>
    <w:rsid w:val="008F6A1D"/>
    <w:rsid w:val="008F6C56"/>
    <w:rsid w:val="008F6CA7"/>
    <w:rsid w:val="008F6CB6"/>
    <w:rsid w:val="008F6D81"/>
    <w:rsid w:val="008F6E3E"/>
    <w:rsid w:val="008F6F19"/>
    <w:rsid w:val="008F6F50"/>
    <w:rsid w:val="008F7197"/>
    <w:rsid w:val="008F7221"/>
    <w:rsid w:val="008F769E"/>
    <w:rsid w:val="008F76B5"/>
    <w:rsid w:val="008F7734"/>
    <w:rsid w:val="008F7741"/>
    <w:rsid w:val="008F777A"/>
    <w:rsid w:val="008F77EF"/>
    <w:rsid w:val="008F7865"/>
    <w:rsid w:val="008F78A6"/>
    <w:rsid w:val="008F7959"/>
    <w:rsid w:val="008F7A27"/>
    <w:rsid w:val="008F7C11"/>
    <w:rsid w:val="008F7D11"/>
    <w:rsid w:val="008F7DB0"/>
    <w:rsid w:val="008F7E21"/>
    <w:rsid w:val="008F7E5E"/>
    <w:rsid w:val="008F7E97"/>
    <w:rsid w:val="008F7F82"/>
    <w:rsid w:val="008F7FB8"/>
    <w:rsid w:val="008F7FBB"/>
    <w:rsid w:val="0090003C"/>
    <w:rsid w:val="009000AE"/>
    <w:rsid w:val="00900297"/>
    <w:rsid w:val="00900310"/>
    <w:rsid w:val="00900329"/>
    <w:rsid w:val="00900337"/>
    <w:rsid w:val="00900445"/>
    <w:rsid w:val="009006F4"/>
    <w:rsid w:val="00900743"/>
    <w:rsid w:val="009007CF"/>
    <w:rsid w:val="00900810"/>
    <w:rsid w:val="00900962"/>
    <w:rsid w:val="00900970"/>
    <w:rsid w:val="00900A7C"/>
    <w:rsid w:val="00900C7E"/>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161"/>
    <w:rsid w:val="009032D2"/>
    <w:rsid w:val="0090336B"/>
    <w:rsid w:val="00903376"/>
    <w:rsid w:val="00903533"/>
    <w:rsid w:val="00903563"/>
    <w:rsid w:val="009035C7"/>
    <w:rsid w:val="0090360B"/>
    <w:rsid w:val="00903675"/>
    <w:rsid w:val="0090377C"/>
    <w:rsid w:val="009039BF"/>
    <w:rsid w:val="00903BE7"/>
    <w:rsid w:val="00903CBE"/>
    <w:rsid w:val="00903D88"/>
    <w:rsid w:val="00903F2C"/>
    <w:rsid w:val="0090441A"/>
    <w:rsid w:val="0090451C"/>
    <w:rsid w:val="009046EB"/>
    <w:rsid w:val="0090476F"/>
    <w:rsid w:val="0090482D"/>
    <w:rsid w:val="009048F9"/>
    <w:rsid w:val="00904980"/>
    <w:rsid w:val="00904ADB"/>
    <w:rsid w:val="00904DA3"/>
    <w:rsid w:val="009052C1"/>
    <w:rsid w:val="009053AA"/>
    <w:rsid w:val="009054B0"/>
    <w:rsid w:val="00905577"/>
    <w:rsid w:val="0090558E"/>
    <w:rsid w:val="0090565D"/>
    <w:rsid w:val="0090574E"/>
    <w:rsid w:val="0090575D"/>
    <w:rsid w:val="00905763"/>
    <w:rsid w:val="0090578E"/>
    <w:rsid w:val="009057DE"/>
    <w:rsid w:val="009057FC"/>
    <w:rsid w:val="00905950"/>
    <w:rsid w:val="00905A8D"/>
    <w:rsid w:val="00905DAC"/>
    <w:rsid w:val="00905E52"/>
    <w:rsid w:val="00905E9C"/>
    <w:rsid w:val="00905F6B"/>
    <w:rsid w:val="00905FEA"/>
    <w:rsid w:val="0090659E"/>
    <w:rsid w:val="00906693"/>
    <w:rsid w:val="009067AB"/>
    <w:rsid w:val="009068AD"/>
    <w:rsid w:val="00906939"/>
    <w:rsid w:val="00906BE7"/>
    <w:rsid w:val="00906C11"/>
    <w:rsid w:val="00906F20"/>
    <w:rsid w:val="00907091"/>
    <w:rsid w:val="009071E1"/>
    <w:rsid w:val="009072E5"/>
    <w:rsid w:val="0090731D"/>
    <w:rsid w:val="0090733C"/>
    <w:rsid w:val="0090752B"/>
    <w:rsid w:val="009075E5"/>
    <w:rsid w:val="00907655"/>
    <w:rsid w:val="00907770"/>
    <w:rsid w:val="00907A17"/>
    <w:rsid w:val="00907A3A"/>
    <w:rsid w:val="00907B46"/>
    <w:rsid w:val="00907C96"/>
    <w:rsid w:val="00907FC8"/>
    <w:rsid w:val="00907FCB"/>
    <w:rsid w:val="0091000B"/>
    <w:rsid w:val="0091006E"/>
    <w:rsid w:val="00910113"/>
    <w:rsid w:val="00910405"/>
    <w:rsid w:val="0091044D"/>
    <w:rsid w:val="009104B9"/>
    <w:rsid w:val="0091060C"/>
    <w:rsid w:val="009108E5"/>
    <w:rsid w:val="00910B0D"/>
    <w:rsid w:val="00910B7D"/>
    <w:rsid w:val="00910BF8"/>
    <w:rsid w:val="00910DFE"/>
    <w:rsid w:val="00910E0A"/>
    <w:rsid w:val="00910E93"/>
    <w:rsid w:val="00910F2B"/>
    <w:rsid w:val="00910FF0"/>
    <w:rsid w:val="00911124"/>
    <w:rsid w:val="009112BC"/>
    <w:rsid w:val="0091141B"/>
    <w:rsid w:val="009114AB"/>
    <w:rsid w:val="009115C2"/>
    <w:rsid w:val="00911697"/>
    <w:rsid w:val="00911883"/>
    <w:rsid w:val="009118C7"/>
    <w:rsid w:val="00911B4F"/>
    <w:rsid w:val="00911D3B"/>
    <w:rsid w:val="00911DFB"/>
    <w:rsid w:val="00911ECF"/>
    <w:rsid w:val="00911F38"/>
    <w:rsid w:val="00911F4F"/>
    <w:rsid w:val="00912133"/>
    <w:rsid w:val="00912162"/>
    <w:rsid w:val="009121AC"/>
    <w:rsid w:val="009123E8"/>
    <w:rsid w:val="00912617"/>
    <w:rsid w:val="009126BF"/>
    <w:rsid w:val="009126C0"/>
    <w:rsid w:val="00912724"/>
    <w:rsid w:val="0091272B"/>
    <w:rsid w:val="009127A7"/>
    <w:rsid w:val="009127BF"/>
    <w:rsid w:val="00912C3D"/>
    <w:rsid w:val="00912D6C"/>
    <w:rsid w:val="00913056"/>
    <w:rsid w:val="009130E3"/>
    <w:rsid w:val="0091318E"/>
    <w:rsid w:val="009132C7"/>
    <w:rsid w:val="009133B7"/>
    <w:rsid w:val="009139B8"/>
    <w:rsid w:val="009139D9"/>
    <w:rsid w:val="00913BE0"/>
    <w:rsid w:val="00913D33"/>
    <w:rsid w:val="00913D55"/>
    <w:rsid w:val="00913D87"/>
    <w:rsid w:val="009140B5"/>
    <w:rsid w:val="0091445A"/>
    <w:rsid w:val="00914490"/>
    <w:rsid w:val="009147F4"/>
    <w:rsid w:val="00914927"/>
    <w:rsid w:val="0091498F"/>
    <w:rsid w:val="009149DF"/>
    <w:rsid w:val="00914A69"/>
    <w:rsid w:val="00914A82"/>
    <w:rsid w:val="00914AD8"/>
    <w:rsid w:val="00914B33"/>
    <w:rsid w:val="00914C6D"/>
    <w:rsid w:val="00914F5E"/>
    <w:rsid w:val="009150B5"/>
    <w:rsid w:val="0091533F"/>
    <w:rsid w:val="00915353"/>
    <w:rsid w:val="009153AB"/>
    <w:rsid w:val="009153AC"/>
    <w:rsid w:val="00915544"/>
    <w:rsid w:val="00915584"/>
    <w:rsid w:val="009156D0"/>
    <w:rsid w:val="009156E4"/>
    <w:rsid w:val="00915709"/>
    <w:rsid w:val="00915771"/>
    <w:rsid w:val="0091588E"/>
    <w:rsid w:val="00915A9E"/>
    <w:rsid w:val="00915BEE"/>
    <w:rsid w:val="00915E25"/>
    <w:rsid w:val="00916079"/>
    <w:rsid w:val="00916411"/>
    <w:rsid w:val="009165E1"/>
    <w:rsid w:val="00916722"/>
    <w:rsid w:val="00916941"/>
    <w:rsid w:val="009169F8"/>
    <w:rsid w:val="00916ABD"/>
    <w:rsid w:val="00916C07"/>
    <w:rsid w:val="00916C16"/>
    <w:rsid w:val="00916D57"/>
    <w:rsid w:val="00916D5B"/>
    <w:rsid w:val="00916E4C"/>
    <w:rsid w:val="00916EB0"/>
    <w:rsid w:val="00916EFA"/>
    <w:rsid w:val="00916F23"/>
    <w:rsid w:val="00917145"/>
    <w:rsid w:val="00917166"/>
    <w:rsid w:val="0091718E"/>
    <w:rsid w:val="009172DF"/>
    <w:rsid w:val="00917327"/>
    <w:rsid w:val="0091740E"/>
    <w:rsid w:val="00917433"/>
    <w:rsid w:val="0091746B"/>
    <w:rsid w:val="00917785"/>
    <w:rsid w:val="009177CE"/>
    <w:rsid w:val="00917CE9"/>
    <w:rsid w:val="00920127"/>
    <w:rsid w:val="00920234"/>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A23"/>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88B"/>
    <w:rsid w:val="00922A46"/>
    <w:rsid w:val="00922AF3"/>
    <w:rsid w:val="00922ED0"/>
    <w:rsid w:val="00922F3F"/>
    <w:rsid w:val="00923032"/>
    <w:rsid w:val="009231AB"/>
    <w:rsid w:val="009232F1"/>
    <w:rsid w:val="00923395"/>
    <w:rsid w:val="009233C4"/>
    <w:rsid w:val="0092341C"/>
    <w:rsid w:val="0092353A"/>
    <w:rsid w:val="0092373A"/>
    <w:rsid w:val="0092386B"/>
    <w:rsid w:val="00923878"/>
    <w:rsid w:val="00923905"/>
    <w:rsid w:val="00923BE7"/>
    <w:rsid w:val="00923C91"/>
    <w:rsid w:val="00923D90"/>
    <w:rsid w:val="00923E2E"/>
    <w:rsid w:val="00923FDE"/>
    <w:rsid w:val="00924251"/>
    <w:rsid w:val="009243AD"/>
    <w:rsid w:val="009244C0"/>
    <w:rsid w:val="00924563"/>
    <w:rsid w:val="009246C1"/>
    <w:rsid w:val="00924701"/>
    <w:rsid w:val="0092470E"/>
    <w:rsid w:val="00924816"/>
    <w:rsid w:val="009248EE"/>
    <w:rsid w:val="009249DA"/>
    <w:rsid w:val="00924BDC"/>
    <w:rsid w:val="00924C0A"/>
    <w:rsid w:val="00924DBB"/>
    <w:rsid w:val="00924E4F"/>
    <w:rsid w:val="00924F64"/>
    <w:rsid w:val="00925658"/>
    <w:rsid w:val="009256F3"/>
    <w:rsid w:val="0092570D"/>
    <w:rsid w:val="00925818"/>
    <w:rsid w:val="009258B4"/>
    <w:rsid w:val="00925A79"/>
    <w:rsid w:val="00925C3B"/>
    <w:rsid w:val="00925CD8"/>
    <w:rsid w:val="00925CDF"/>
    <w:rsid w:val="00925D1C"/>
    <w:rsid w:val="00925F09"/>
    <w:rsid w:val="00925F19"/>
    <w:rsid w:val="00926093"/>
    <w:rsid w:val="00926176"/>
    <w:rsid w:val="00926263"/>
    <w:rsid w:val="00926449"/>
    <w:rsid w:val="0092651D"/>
    <w:rsid w:val="009265CC"/>
    <w:rsid w:val="009265E4"/>
    <w:rsid w:val="009266F6"/>
    <w:rsid w:val="00926705"/>
    <w:rsid w:val="00926795"/>
    <w:rsid w:val="009268EB"/>
    <w:rsid w:val="009269A2"/>
    <w:rsid w:val="009269E5"/>
    <w:rsid w:val="00926C1E"/>
    <w:rsid w:val="00926D2B"/>
    <w:rsid w:val="00926D52"/>
    <w:rsid w:val="00926EFF"/>
    <w:rsid w:val="0092712C"/>
    <w:rsid w:val="00927162"/>
    <w:rsid w:val="0092721D"/>
    <w:rsid w:val="009272C7"/>
    <w:rsid w:val="0092769B"/>
    <w:rsid w:val="0092774B"/>
    <w:rsid w:val="00927970"/>
    <w:rsid w:val="009279B0"/>
    <w:rsid w:val="009279BD"/>
    <w:rsid w:val="00927B7A"/>
    <w:rsid w:val="00927BBF"/>
    <w:rsid w:val="00927C16"/>
    <w:rsid w:val="00927DA3"/>
    <w:rsid w:val="00927DFE"/>
    <w:rsid w:val="009301EC"/>
    <w:rsid w:val="0093037E"/>
    <w:rsid w:val="0093040E"/>
    <w:rsid w:val="0093050A"/>
    <w:rsid w:val="00930520"/>
    <w:rsid w:val="0093056B"/>
    <w:rsid w:val="009305B5"/>
    <w:rsid w:val="00930752"/>
    <w:rsid w:val="0093079A"/>
    <w:rsid w:val="009307DD"/>
    <w:rsid w:val="009308ED"/>
    <w:rsid w:val="00930AC2"/>
    <w:rsid w:val="00930AED"/>
    <w:rsid w:val="00930B89"/>
    <w:rsid w:val="00930C2D"/>
    <w:rsid w:val="00930C98"/>
    <w:rsid w:val="00930D23"/>
    <w:rsid w:val="00930D50"/>
    <w:rsid w:val="00930DD4"/>
    <w:rsid w:val="00930E16"/>
    <w:rsid w:val="00930E84"/>
    <w:rsid w:val="00930FEB"/>
    <w:rsid w:val="00931021"/>
    <w:rsid w:val="0093103B"/>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D7F"/>
    <w:rsid w:val="00931DB8"/>
    <w:rsid w:val="00931E7D"/>
    <w:rsid w:val="00931F90"/>
    <w:rsid w:val="0093205A"/>
    <w:rsid w:val="00932205"/>
    <w:rsid w:val="00932245"/>
    <w:rsid w:val="009323E1"/>
    <w:rsid w:val="009324A9"/>
    <w:rsid w:val="009324F2"/>
    <w:rsid w:val="009325F4"/>
    <w:rsid w:val="00932622"/>
    <w:rsid w:val="009326C2"/>
    <w:rsid w:val="009327E7"/>
    <w:rsid w:val="00932B9F"/>
    <w:rsid w:val="00932E06"/>
    <w:rsid w:val="00932F08"/>
    <w:rsid w:val="009331F9"/>
    <w:rsid w:val="0093324F"/>
    <w:rsid w:val="00933685"/>
    <w:rsid w:val="0093375E"/>
    <w:rsid w:val="00933774"/>
    <w:rsid w:val="00933AD7"/>
    <w:rsid w:val="00933CBF"/>
    <w:rsid w:val="00933D32"/>
    <w:rsid w:val="00933F32"/>
    <w:rsid w:val="00934204"/>
    <w:rsid w:val="009342FC"/>
    <w:rsid w:val="0093433E"/>
    <w:rsid w:val="00934362"/>
    <w:rsid w:val="009343C5"/>
    <w:rsid w:val="009344AA"/>
    <w:rsid w:val="009346A7"/>
    <w:rsid w:val="009347C5"/>
    <w:rsid w:val="0093485A"/>
    <w:rsid w:val="00934A52"/>
    <w:rsid w:val="00934C4E"/>
    <w:rsid w:val="00934CF7"/>
    <w:rsid w:val="00934F35"/>
    <w:rsid w:val="00934F6A"/>
    <w:rsid w:val="0093500F"/>
    <w:rsid w:val="0093515C"/>
    <w:rsid w:val="0093519F"/>
    <w:rsid w:val="009351D4"/>
    <w:rsid w:val="00935254"/>
    <w:rsid w:val="00935289"/>
    <w:rsid w:val="0093530C"/>
    <w:rsid w:val="0093537E"/>
    <w:rsid w:val="0093545D"/>
    <w:rsid w:val="00935464"/>
    <w:rsid w:val="0093553E"/>
    <w:rsid w:val="009355FD"/>
    <w:rsid w:val="0093565F"/>
    <w:rsid w:val="00935705"/>
    <w:rsid w:val="009357E8"/>
    <w:rsid w:val="009358C6"/>
    <w:rsid w:val="00935CA9"/>
    <w:rsid w:val="00935EF5"/>
    <w:rsid w:val="0093607F"/>
    <w:rsid w:val="00936274"/>
    <w:rsid w:val="009363EF"/>
    <w:rsid w:val="0093651E"/>
    <w:rsid w:val="00936589"/>
    <w:rsid w:val="009365C7"/>
    <w:rsid w:val="00936701"/>
    <w:rsid w:val="00936811"/>
    <w:rsid w:val="009368F3"/>
    <w:rsid w:val="00936974"/>
    <w:rsid w:val="009369BA"/>
    <w:rsid w:val="00936CDC"/>
    <w:rsid w:val="00936CEF"/>
    <w:rsid w:val="00936D01"/>
    <w:rsid w:val="00936DA8"/>
    <w:rsid w:val="00936DC4"/>
    <w:rsid w:val="00936DEA"/>
    <w:rsid w:val="0093733D"/>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CA"/>
    <w:rsid w:val="009411B6"/>
    <w:rsid w:val="0094128C"/>
    <w:rsid w:val="00941303"/>
    <w:rsid w:val="00941309"/>
    <w:rsid w:val="00941381"/>
    <w:rsid w:val="00941408"/>
    <w:rsid w:val="0094156E"/>
    <w:rsid w:val="00941636"/>
    <w:rsid w:val="009419DF"/>
    <w:rsid w:val="00941A0F"/>
    <w:rsid w:val="00941B41"/>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C8"/>
    <w:rsid w:val="00942716"/>
    <w:rsid w:val="00942946"/>
    <w:rsid w:val="009429AF"/>
    <w:rsid w:val="009429F6"/>
    <w:rsid w:val="00942A39"/>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9F"/>
    <w:rsid w:val="00943B01"/>
    <w:rsid w:val="00943BFA"/>
    <w:rsid w:val="00944081"/>
    <w:rsid w:val="00944179"/>
    <w:rsid w:val="00944264"/>
    <w:rsid w:val="009442F4"/>
    <w:rsid w:val="009443F9"/>
    <w:rsid w:val="0094486E"/>
    <w:rsid w:val="009448DD"/>
    <w:rsid w:val="009449C5"/>
    <w:rsid w:val="00944A90"/>
    <w:rsid w:val="00944B10"/>
    <w:rsid w:val="00944D60"/>
    <w:rsid w:val="00944DA1"/>
    <w:rsid w:val="00944DB7"/>
    <w:rsid w:val="00945118"/>
    <w:rsid w:val="0094522D"/>
    <w:rsid w:val="00945308"/>
    <w:rsid w:val="00945342"/>
    <w:rsid w:val="00945365"/>
    <w:rsid w:val="00945515"/>
    <w:rsid w:val="009455F5"/>
    <w:rsid w:val="009456EB"/>
    <w:rsid w:val="00945843"/>
    <w:rsid w:val="00945A70"/>
    <w:rsid w:val="00945AF9"/>
    <w:rsid w:val="00945B3E"/>
    <w:rsid w:val="00945C05"/>
    <w:rsid w:val="00945D75"/>
    <w:rsid w:val="009461DE"/>
    <w:rsid w:val="009465B3"/>
    <w:rsid w:val="009466A0"/>
    <w:rsid w:val="0094676C"/>
    <w:rsid w:val="009467EC"/>
    <w:rsid w:val="009468C7"/>
    <w:rsid w:val="009468E5"/>
    <w:rsid w:val="009468EB"/>
    <w:rsid w:val="00946926"/>
    <w:rsid w:val="00946945"/>
    <w:rsid w:val="00946AD6"/>
    <w:rsid w:val="00946D44"/>
    <w:rsid w:val="00946E16"/>
    <w:rsid w:val="00946E5B"/>
    <w:rsid w:val="00947082"/>
    <w:rsid w:val="0094710A"/>
    <w:rsid w:val="00947171"/>
    <w:rsid w:val="00947189"/>
    <w:rsid w:val="0094719B"/>
    <w:rsid w:val="009471D1"/>
    <w:rsid w:val="0094749C"/>
    <w:rsid w:val="009474BE"/>
    <w:rsid w:val="00947585"/>
    <w:rsid w:val="00947713"/>
    <w:rsid w:val="0094773C"/>
    <w:rsid w:val="00947754"/>
    <w:rsid w:val="00947802"/>
    <w:rsid w:val="00947DC9"/>
    <w:rsid w:val="009502C6"/>
    <w:rsid w:val="0095042B"/>
    <w:rsid w:val="0095061C"/>
    <w:rsid w:val="00950671"/>
    <w:rsid w:val="00950715"/>
    <w:rsid w:val="0095072D"/>
    <w:rsid w:val="0095088B"/>
    <w:rsid w:val="009508DB"/>
    <w:rsid w:val="00950B58"/>
    <w:rsid w:val="00950BE3"/>
    <w:rsid w:val="00950C8C"/>
    <w:rsid w:val="00950DE7"/>
    <w:rsid w:val="00950EB5"/>
    <w:rsid w:val="00950ED2"/>
    <w:rsid w:val="009510C1"/>
    <w:rsid w:val="009510E3"/>
    <w:rsid w:val="009511CB"/>
    <w:rsid w:val="0095134E"/>
    <w:rsid w:val="00951367"/>
    <w:rsid w:val="0095149F"/>
    <w:rsid w:val="009518ED"/>
    <w:rsid w:val="00951907"/>
    <w:rsid w:val="00951A87"/>
    <w:rsid w:val="00951B3B"/>
    <w:rsid w:val="00951BA9"/>
    <w:rsid w:val="00951EB5"/>
    <w:rsid w:val="00952003"/>
    <w:rsid w:val="0095212E"/>
    <w:rsid w:val="009521D6"/>
    <w:rsid w:val="00952259"/>
    <w:rsid w:val="00952385"/>
    <w:rsid w:val="00952444"/>
    <w:rsid w:val="009524AF"/>
    <w:rsid w:val="009525DE"/>
    <w:rsid w:val="009525E9"/>
    <w:rsid w:val="009526DA"/>
    <w:rsid w:val="0095282E"/>
    <w:rsid w:val="00952881"/>
    <w:rsid w:val="00952BDC"/>
    <w:rsid w:val="00952D10"/>
    <w:rsid w:val="00952D2B"/>
    <w:rsid w:val="00952F0B"/>
    <w:rsid w:val="00952F44"/>
    <w:rsid w:val="00952FEF"/>
    <w:rsid w:val="009530C6"/>
    <w:rsid w:val="009531C2"/>
    <w:rsid w:val="009533E7"/>
    <w:rsid w:val="0095340F"/>
    <w:rsid w:val="009534CF"/>
    <w:rsid w:val="009536EC"/>
    <w:rsid w:val="00953920"/>
    <w:rsid w:val="00953C43"/>
    <w:rsid w:val="00953D47"/>
    <w:rsid w:val="00953DD1"/>
    <w:rsid w:val="00953FB0"/>
    <w:rsid w:val="009540AE"/>
    <w:rsid w:val="0095414E"/>
    <w:rsid w:val="00954207"/>
    <w:rsid w:val="00954293"/>
    <w:rsid w:val="00954444"/>
    <w:rsid w:val="00954714"/>
    <w:rsid w:val="009547D8"/>
    <w:rsid w:val="0095489D"/>
    <w:rsid w:val="00954941"/>
    <w:rsid w:val="00954954"/>
    <w:rsid w:val="009549E8"/>
    <w:rsid w:val="00954AFB"/>
    <w:rsid w:val="00954C3F"/>
    <w:rsid w:val="00954D0A"/>
    <w:rsid w:val="00954FD3"/>
    <w:rsid w:val="009550A4"/>
    <w:rsid w:val="009550E2"/>
    <w:rsid w:val="009552FA"/>
    <w:rsid w:val="009556B7"/>
    <w:rsid w:val="00955730"/>
    <w:rsid w:val="00955ADC"/>
    <w:rsid w:val="00955C2C"/>
    <w:rsid w:val="00955CF6"/>
    <w:rsid w:val="00955D48"/>
    <w:rsid w:val="00955F68"/>
    <w:rsid w:val="00956052"/>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697"/>
    <w:rsid w:val="009576BE"/>
    <w:rsid w:val="009576C1"/>
    <w:rsid w:val="0095778D"/>
    <w:rsid w:val="009577E4"/>
    <w:rsid w:val="0095799D"/>
    <w:rsid w:val="00957B8A"/>
    <w:rsid w:val="00957DC6"/>
    <w:rsid w:val="00957DEB"/>
    <w:rsid w:val="00960034"/>
    <w:rsid w:val="00960093"/>
    <w:rsid w:val="00960138"/>
    <w:rsid w:val="0096037E"/>
    <w:rsid w:val="0096080B"/>
    <w:rsid w:val="0096083E"/>
    <w:rsid w:val="009608E9"/>
    <w:rsid w:val="00960A63"/>
    <w:rsid w:val="00960E0F"/>
    <w:rsid w:val="00960E1E"/>
    <w:rsid w:val="0096106D"/>
    <w:rsid w:val="009610F6"/>
    <w:rsid w:val="0096115E"/>
    <w:rsid w:val="0096119D"/>
    <w:rsid w:val="0096119E"/>
    <w:rsid w:val="009611E6"/>
    <w:rsid w:val="009612CF"/>
    <w:rsid w:val="0096141C"/>
    <w:rsid w:val="00961495"/>
    <w:rsid w:val="009614E8"/>
    <w:rsid w:val="00961526"/>
    <w:rsid w:val="009615E7"/>
    <w:rsid w:val="0096167A"/>
    <w:rsid w:val="00961787"/>
    <w:rsid w:val="0096184C"/>
    <w:rsid w:val="009618EF"/>
    <w:rsid w:val="00961921"/>
    <w:rsid w:val="0096199A"/>
    <w:rsid w:val="009619A3"/>
    <w:rsid w:val="00961C52"/>
    <w:rsid w:val="00961C88"/>
    <w:rsid w:val="00961C90"/>
    <w:rsid w:val="00961D34"/>
    <w:rsid w:val="00961DC6"/>
    <w:rsid w:val="00961DDD"/>
    <w:rsid w:val="00961F81"/>
    <w:rsid w:val="0096200A"/>
    <w:rsid w:val="0096216A"/>
    <w:rsid w:val="00962530"/>
    <w:rsid w:val="009626C9"/>
    <w:rsid w:val="0096284C"/>
    <w:rsid w:val="00962918"/>
    <w:rsid w:val="009629EF"/>
    <w:rsid w:val="00962AD4"/>
    <w:rsid w:val="00962CAC"/>
    <w:rsid w:val="00962D34"/>
    <w:rsid w:val="00962E5F"/>
    <w:rsid w:val="00963129"/>
    <w:rsid w:val="0096328B"/>
    <w:rsid w:val="0096330D"/>
    <w:rsid w:val="0096341D"/>
    <w:rsid w:val="0096353A"/>
    <w:rsid w:val="00963855"/>
    <w:rsid w:val="009639BA"/>
    <w:rsid w:val="00963C8E"/>
    <w:rsid w:val="00963D2A"/>
    <w:rsid w:val="00963D75"/>
    <w:rsid w:val="00963D9E"/>
    <w:rsid w:val="00963E90"/>
    <w:rsid w:val="00963F1F"/>
    <w:rsid w:val="00963FDA"/>
    <w:rsid w:val="00964135"/>
    <w:rsid w:val="009641C0"/>
    <w:rsid w:val="00964294"/>
    <w:rsid w:val="0096430A"/>
    <w:rsid w:val="00964382"/>
    <w:rsid w:val="009643AE"/>
    <w:rsid w:val="009644CD"/>
    <w:rsid w:val="009644CF"/>
    <w:rsid w:val="00964509"/>
    <w:rsid w:val="00964640"/>
    <w:rsid w:val="009646A1"/>
    <w:rsid w:val="00964712"/>
    <w:rsid w:val="00964A7B"/>
    <w:rsid w:val="00964B5E"/>
    <w:rsid w:val="00964B7C"/>
    <w:rsid w:val="00964C73"/>
    <w:rsid w:val="00964D28"/>
    <w:rsid w:val="00964E30"/>
    <w:rsid w:val="00964F21"/>
    <w:rsid w:val="0096500D"/>
    <w:rsid w:val="00965045"/>
    <w:rsid w:val="0096504F"/>
    <w:rsid w:val="00965065"/>
    <w:rsid w:val="00965212"/>
    <w:rsid w:val="009652D2"/>
    <w:rsid w:val="009654A9"/>
    <w:rsid w:val="0096554B"/>
    <w:rsid w:val="0096561C"/>
    <w:rsid w:val="00965670"/>
    <w:rsid w:val="0096584A"/>
    <w:rsid w:val="00965923"/>
    <w:rsid w:val="0096594C"/>
    <w:rsid w:val="00965B19"/>
    <w:rsid w:val="00965B3D"/>
    <w:rsid w:val="00965B8A"/>
    <w:rsid w:val="00965EC2"/>
    <w:rsid w:val="00965F9D"/>
    <w:rsid w:val="00965FB3"/>
    <w:rsid w:val="00965FBB"/>
    <w:rsid w:val="00966107"/>
    <w:rsid w:val="00966386"/>
    <w:rsid w:val="0096651D"/>
    <w:rsid w:val="00966542"/>
    <w:rsid w:val="00966543"/>
    <w:rsid w:val="009665F6"/>
    <w:rsid w:val="009665FD"/>
    <w:rsid w:val="00966637"/>
    <w:rsid w:val="0096674C"/>
    <w:rsid w:val="009667CB"/>
    <w:rsid w:val="00966B18"/>
    <w:rsid w:val="00966B71"/>
    <w:rsid w:val="00966F04"/>
    <w:rsid w:val="00966F5E"/>
    <w:rsid w:val="009670F2"/>
    <w:rsid w:val="009670FA"/>
    <w:rsid w:val="0096748F"/>
    <w:rsid w:val="00967580"/>
    <w:rsid w:val="00967732"/>
    <w:rsid w:val="00967958"/>
    <w:rsid w:val="009679B1"/>
    <w:rsid w:val="00967AC8"/>
    <w:rsid w:val="00967BF0"/>
    <w:rsid w:val="00967C25"/>
    <w:rsid w:val="00967D92"/>
    <w:rsid w:val="00967EC7"/>
    <w:rsid w:val="00967FE7"/>
    <w:rsid w:val="0097006B"/>
    <w:rsid w:val="009700C3"/>
    <w:rsid w:val="00970142"/>
    <w:rsid w:val="00970230"/>
    <w:rsid w:val="0097028B"/>
    <w:rsid w:val="009703A6"/>
    <w:rsid w:val="009703B2"/>
    <w:rsid w:val="0097042F"/>
    <w:rsid w:val="00970457"/>
    <w:rsid w:val="00970BE3"/>
    <w:rsid w:val="00970D51"/>
    <w:rsid w:val="00970DB4"/>
    <w:rsid w:val="009710A2"/>
    <w:rsid w:val="0097112F"/>
    <w:rsid w:val="0097135C"/>
    <w:rsid w:val="009713C6"/>
    <w:rsid w:val="009713F3"/>
    <w:rsid w:val="0097141D"/>
    <w:rsid w:val="0097145F"/>
    <w:rsid w:val="009714BB"/>
    <w:rsid w:val="0097164E"/>
    <w:rsid w:val="00971759"/>
    <w:rsid w:val="00971782"/>
    <w:rsid w:val="00971813"/>
    <w:rsid w:val="009718F7"/>
    <w:rsid w:val="009719DE"/>
    <w:rsid w:val="00971B45"/>
    <w:rsid w:val="00971BFF"/>
    <w:rsid w:val="00971D77"/>
    <w:rsid w:val="00971E5B"/>
    <w:rsid w:val="00971F08"/>
    <w:rsid w:val="00971F53"/>
    <w:rsid w:val="0097206C"/>
    <w:rsid w:val="009720A4"/>
    <w:rsid w:val="00972174"/>
    <w:rsid w:val="00972194"/>
    <w:rsid w:val="00972208"/>
    <w:rsid w:val="0097221F"/>
    <w:rsid w:val="00972239"/>
    <w:rsid w:val="009722A2"/>
    <w:rsid w:val="009722EC"/>
    <w:rsid w:val="0097230E"/>
    <w:rsid w:val="009723EB"/>
    <w:rsid w:val="009724B3"/>
    <w:rsid w:val="009725BE"/>
    <w:rsid w:val="00972756"/>
    <w:rsid w:val="0097293B"/>
    <w:rsid w:val="009729B2"/>
    <w:rsid w:val="00972ADB"/>
    <w:rsid w:val="00972AFB"/>
    <w:rsid w:val="00972BCA"/>
    <w:rsid w:val="00972C6D"/>
    <w:rsid w:val="00972DCB"/>
    <w:rsid w:val="00972F1B"/>
    <w:rsid w:val="0097327A"/>
    <w:rsid w:val="009738A2"/>
    <w:rsid w:val="00973913"/>
    <w:rsid w:val="00973943"/>
    <w:rsid w:val="00973B32"/>
    <w:rsid w:val="00973D39"/>
    <w:rsid w:val="00973EC2"/>
    <w:rsid w:val="0097409B"/>
    <w:rsid w:val="009740D7"/>
    <w:rsid w:val="009740E4"/>
    <w:rsid w:val="00974177"/>
    <w:rsid w:val="00974286"/>
    <w:rsid w:val="00974288"/>
    <w:rsid w:val="00974433"/>
    <w:rsid w:val="009746DB"/>
    <w:rsid w:val="00974952"/>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B9A"/>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C72"/>
    <w:rsid w:val="00977E21"/>
    <w:rsid w:val="0098000B"/>
    <w:rsid w:val="009800FA"/>
    <w:rsid w:val="00980189"/>
    <w:rsid w:val="009803E1"/>
    <w:rsid w:val="0098041D"/>
    <w:rsid w:val="00980477"/>
    <w:rsid w:val="009804BD"/>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34"/>
    <w:rsid w:val="0098162D"/>
    <w:rsid w:val="009816AB"/>
    <w:rsid w:val="00981821"/>
    <w:rsid w:val="00981AFB"/>
    <w:rsid w:val="00981C2E"/>
    <w:rsid w:val="00981F0A"/>
    <w:rsid w:val="00981F60"/>
    <w:rsid w:val="00981FF0"/>
    <w:rsid w:val="00982066"/>
    <w:rsid w:val="00982300"/>
    <w:rsid w:val="0098236D"/>
    <w:rsid w:val="00982808"/>
    <w:rsid w:val="00982A37"/>
    <w:rsid w:val="00982AA8"/>
    <w:rsid w:val="00982BCF"/>
    <w:rsid w:val="00982C45"/>
    <w:rsid w:val="00982F66"/>
    <w:rsid w:val="00983165"/>
    <w:rsid w:val="00983196"/>
    <w:rsid w:val="009832A2"/>
    <w:rsid w:val="0098330C"/>
    <w:rsid w:val="00983364"/>
    <w:rsid w:val="0098360D"/>
    <w:rsid w:val="009836BD"/>
    <w:rsid w:val="009836EC"/>
    <w:rsid w:val="009838A1"/>
    <w:rsid w:val="009838D8"/>
    <w:rsid w:val="00983A02"/>
    <w:rsid w:val="00983E4F"/>
    <w:rsid w:val="00983EBB"/>
    <w:rsid w:val="00983FAF"/>
    <w:rsid w:val="00984245"/>
    <w:rsid w:val="00984251"/>
    <w:rsid w:val="00984254"/>
    <w:rsid w:val="00984375"/>
    <w:rsid w:val="009846DC"/>
    <w:rsid w:val="009846ED"/>
    <w:rsid w:val="00984719"/>
    <w:rsid w:val="00984919"/>
    <w:rsid w:val="0098498D"/>
    <w:rsid w:val="00984F4F"/>
    <w:rsid w:val="00984F65"/>
    <w:rsid w:val="00985011"/>
    <w:rsid w:val="00985076"/>
    <w:rsid w:val="009851B7"/>
    <w:rsid w:val="00985201"/>
    <w:rsid w:val="00985253"/>
    <w:rsid w:val="009853B3"/>
    <w:rsid w:val="009856AF"/>
    <w:rsid w:val="0098576F"/>
    <w:rsid w:val="009858C3"/>
    <w:rsid w:val="00985AB3"/>
    <w:rsid w:val="00985BBF"/>
    <w:rsid w:val="00985C12"/>
    <w:rsid w:val="00985D6C"/>
    <w:rsid w:val="00985DA7"/>
    <w:rsid w:val="00985EB2"/>
    <w:rsid w:val="0098611B"/>
    <w:rsid w:val="009861F4"/>
    <w:rsid w:val="0098633E"/>
    <w:rsid w:val="0098643C"/>
    <w:rsid w:val="0098646B"/>
    <w:rsid w:val="0098664A"/>
    <w:rsid w:val="009868AB"/>
    <w:rsid w:val="009869E2"/>
    <w:rsid w:val="00986A69"/>
    <w:rsid w:val="00986B98"/>
    <w:rsid w:val="00986D6C"/>
    <w:rsid w:val="00986DB5"/>
    <w:rsid w:val="00986F37"/>
    <w:rsid w:val="0098702E"/>
    <w:rsid w:val="009870A0"/>
    <w:rsid w:val="00987147"/>
    <w:rsid w:val="009871FD"/>
    <w:rsid w:val="0098722A"/>
    <w:rsid w:val="0098745B"/>
    <w:rsid w:val="0098769B"/>
    <w:rsid w:val="009876D4"/>
    <w:rsid w:val="00987B6F"/>
    <w:rsid w:val="00987B87"/>
    <w:rsid w:val="00987C73"/>
    <w:rsid w:val="00987FA4"/>
    <w:rsid w:val="009901CE"/>
    <w:rsid w:val="009901DB"/>
    <w:rsid w:val="009901DC"/>
    <w:rsid w:val="00990251"/>
    <w:rsid w:val="00990271"/>
    <w:rsid w:val="00990294"/>
    <w:rsid w:val="009902ED"/>
    <w:rsid w:val="00990630"/>
    <w:rsid w:val="00990640"/>
    <w:rsid w:val="0099069A"/>
    <w:rsid w:val="009909F4"/>
    <w:rsid w:val="00990A60"/>
    <w:rsid w:val="00990AD2"/>
    <w:rsid w:val="00990B2C"/>
    <w:rsid w:val="00990C69"/>
    <w:rsid w:val="00990D56"/>
    <w:rsid w:val="009910B6"/>
    <w:rsid w:val="0099133F"/>
    <w:rsid w:val="00991386"/>
    <w:rsid w:val="00991648"/>
    <w:rsid w:val="0099164C"/>
    <w:rsid w:val="009916C6"/>
    <w:rsid w:val="00991761"/>
    <w:rsid w:val="00991883"/>
    <w:rsid w:val="009918A1"/>
    <w:rsid w:val="00991908"/>
    <w:rsid w:val="00991991"/>
    <w:rsid w:val="00991BF6"/>
    <w:rsid w:val="00991BF7"/>
    <w:rsid w:val="00991C0B"/>
    <w:rsid w:val="00991C17"/>
    <w:rsid w:val="00991D0C"/>
    <w:rsid w:val="00991D56"/>
    <w:rsid w:val="00991ECD"/>
    <w:rsid w:val="00991FD8"/>
    <w:rsid w:val="0099204C"/>
    <w:rsid w:val="00992065"/>
    <w:rsid w:val="0099212B"/>
    <w:rsid w:val="0099231A"/>
    <w:rsid w:val="00992348"/>
    <w:rsid w:val="0099235C"/>
    <w:rsid w:val="009925D3"/>
    <w:rsid w:val="00992601"/>
    <w:rsid w:val="00992613"/>
    <w:rsid w:val="00992634"/>
    <w:rsid w:val="00992822"/>
    <w:rsid w:val="00992906"/>
    <w:rsid w:val="00992951"/>
    <w:rsid w:val="00992A15"/>
    <w:rsid w:val="00992C71"/>
    <w:rsid w:val="00992C75"/>
    <w:rsid w:val="00992CC7"/>
    <w:rsid w:val="00992CE4"/>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56"/>
    <w:rsid w:val="00993CF3"/>
    <w:rsid w:val="00993DA1"/>
    <w:rsid w:val="00993FD8"/>
    <w:rsid w:val="009944CD"/>
    <w:rsid w:val="0099454C"/>
    <w:rsid w:val="009946FC"/>
    <w:rsid w:val="0099471C"/>
    <w:rsid w:val="009947A2"/>
    <w:rsid w:val="009949E8"/>
    <w:rsid w:val="00994A91"/>
    <w:rsid w:val="00994B04"/>
    <w:rsid w:val="00994BC7"/>
    <w:rsid w:val="00994DCA"/>
    <w:rsid w:val="00994E5B"/>
    <w:rsid w:val="00994EC4"/>
    <w:rsid w:val="00994EF1"/>
    <w:rsid w:val="00995027"/>
    <w:rsid w:val="009950F6"/>
    <w:rsid w:val="0099510D"/>
    <w:rsid w:val="00995425"/>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86E"/>
    <w:rsid w:val="00996938"/>
    <w:rsid w:val="0099697C"/>
    <w:rsid w:val="00996BB4"/>
    <w:rsid w:val="00996DDC"/>
    <w:rsid w:val="00996EF2"/>
    <w:rsid w:val="009970DD"/>
    <w:rsid w:val="009971AA"/>
    <w:rsid w:val="00997251"/>
    <w:rsid w:val="009972A9"/>
    <w:rsid w:val="0099745D"/>
    <w:rsid w:val="009974A4"/>
    <w:rsid w:val="009974A7"/>
    <w:rsid w:val="0099756B"/>
    <w:rsid w:val="00997605"/>
    <w:rsid w:val="0099760A"/>
    <w:rsid w:val="00997808"/>
    <w:rsid w:val="00997816"/>
    <w:rsid w:val="00997819"/>
    <w:rsid w:val="00997842"/>
    <w:rsid w:val="009978B8"/>
    <w:rsid w:val="0099797F"/>
    <w:rsid w:val="00997CA6"/>
    <w:rsid w:val="00997E31"/>
    <w:rsid w:val="00997F1F"/>
    <w:rsid w:val="009A00BD"/>
    <w:rsid w:val="009A00E8"/>
    <w:rsid w:val="009A0170"/>
    <w:rsid w:val="009A022D"/>
    <w:rsid w:val="009A0405"/>
    <w:rsid w:val="009A04A8"/>
    <w:rsid w:val="009A0503"/>
    <w:rsid w:val="009A0772"/>
    <w:rsid w:val="009A078D"/>
    <w:rsid w:val="009A0890"/>
    <w:rsid w:val="009A08B7"/>
    <w:rsid w:val="009A08BB"/>
    <w:rsid w:val="009A0B1C"/>
    <w:rsid w:val="009A0D05"/>
    <w:rsid w:val="009A0E43"/>
    <w:rsid w:val="009A0FBA"/>
    <w:rsid w:val="009A106C"/>
    <w:rsid w:val="009A115C"/>
    <w:rsid w:val="009A11B9"/>
    <w:rsid w:val="009A1263"/>
    <w:rsid w:val="009A14BF"/>
    <w:rsid w:val="009A1601"/>
    <w:rsid w:val="009A1648"/>
    <w:rsid w:val="009A165F"/>
    <w:rsid w:val="009A177C"/>
    <w:rsid w:val="009A17B6"/>
    <w:rsid w:val="009A1879"/>
    <w:rsid w:val="009A19FF"/>
    <w:rsid w:val="009A1B1F"/>
    <w:rsid w:val="009A1D49"/>
    <w:rsid w:val="009A1D5E"/>
    <w:rsid w:val="009A1DDE"/>
    <w:rsid w:val="009A1E83"/>
    <w:rsid w:val="009A1F7C"/>
    <w:rsid w:val="009A1FAA"/>
    <w:rsid w:val="009A21B0"/>
    <w:rsid w:val="009A21C0"/>
    <w:rsid w:val="009A2249"/>
    <w:rsid w:val="009A2343"/>
    <w:rsid w:val="009A263F"/>
    <w:rsid w:val="009A264C"/>
    <w:rsid w:val="009A2758"/>
    <w:rsid w:val="009A28EE"/>
    <w:rsid w:val="009A2C19"/>
    <w:rsid w:val="009A2CDA"/>
    <w:rsid w:val="009A2F41"/>
    <w:rsid w:val="009A2FBC"/>
    <w:rsid w:val="009A30EC"/>
    <w:rsid w:val="009A3243"/>
    <w:rsid w:val="009A345F"/>
    <w:rsid w:val="009A3498"/>
    <w:rsid w:val="009A36A5"/>
    <w:rsid w:val="009A36F2"/>
    <w:rsid w:val="009A38A2"/>
    <w:rsid w:val="009A39FA"/>
    <w:rsid w:val="009A3ABC"/>
    <w:rsid w:val="009A3BA9"/>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5BE"/>
    <w:rsid w:val="009A67E1"/>
    <w:rsid w:val="009A6825"/>
    <w:rsid w:val="009A6C71"/>
    <w:rsid w:val="009A6EF9"/>
    <w:rsid w:val="009A6F2C"/>
    <w:rsid w:val="009A7239"/>
    <w:rsid w:val="009A7276"/>
    <w:rsid w:val="009A73FB"/>
    <w:rsid w:val="009A77FF"/>
    <w:rsid w:val="009A79E3"/>
    <w:rsid w:val="009A79E9"/>
    <w:rsid w:val="009A7AE8"/>
    <w:rsid w:val="009A7D05"/>
    <w:rsid w:val="009A7D7F"/>
    <w:rsid w:val="009A7DE0"/>
    <w:rsid w:val="009A7E6C"/>
    <w:rsid w:val="009A7FCB"/>
    <w:rsid w:val="009B0052"/>
    <w:rsid w:val="009B007C"/>
    <w:rsid w:val="009B0247"/>
    <w:rsid w:val="009B038C"/>
    <w:rsid w:val="009B054C"/>
    <w:rsid w:val="009B05DA"/>
    <w:rsid w:val="009B0689"/>
    <w:rsid w:val="009B076F"/>
    <w:rsid w:val="009B0981"/>
    <w:rsid w:val="009B09EE"/>
    <w:rsid w:val="009B0B04"/>
    <w:rsid w:val="009B0CEC"/>
    <w:rsid w:val="009B0E68"/>
    <w:rsid w:val="009B0EB4"/>
    <w:rsid w:val="009B0F15"/>
    <w:rsid w:val="009B11B6"/>
    <w:rsid w:val="009B1235"/>
    <w:rsid w:val="009B138B"/>
    <w:rsid w:val="009B1461"/>
    <w:rsid w:val="009B161C"/>
    <w:rsid w:val="009B1636"/>
    <w:rsid w:val="009B1795"/>
    <w:rsid w:val="009B1A49"/>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048"/>
    <w:rsid w:val="009B3166"/>
    <w:rsid w:val="009B31DD"/>
    <w:rsid w:val="009B32F1"/>
    <w:rsid w:val="009B33B2"/>
    <w:rsid w:val="009B343E"/>
    <w:rsid w:val="009B35AC"/>
    <w:rsid w:val="009B35E4"/>
    <w:rsid w:val="009B3692"/>
    <w:rsid w:val="009B3791"/>
    <w:rsid w:val="009B3AC2"/>
    <w:rsid w:val="009B3B64"/>
    <w:rsid w:val="009B400F"/>
    <w:rsid w:val="009B4157"/>
    <w:rsid w:val="009B41EA"/>
    <w:rsid w:val="009B42AF"/>
    <w:rsid w:val="009B4309"/>
    <w:rsid w:val="009B43DB"/>
    <w:rsid w:val="009B446B"/>
    <w:rsid w:val="009B44A4"/>
    <w:rsid w:val="009B4589"/>
    <w:rsid w:val="009B45B2"/>
    <w:rsid w:val="009B4642"/>
    <w:rsid w:val="009B46FF"/>
    <w:rsid w:val="009B47CE"/>
    <w:rsid w:val="009B49B7"/>
    <w:rsid w:val="009B4D77"/>
    <w:rsid w:val="009B4DF4"/>
    <w:rsid w:val="009B4FD1"/>
    <w:rsid w:val="009B52F2"/>
    <w:rsid w:val="009B540E"/>
    <w:rsid w:val="009B564E"/>
    <w:rsid w:val="009B57F5"/>
    <w:rsid w:val="009B5890"/>
    <w:rsid w:val="009B5979"/>
    <w:rsid w:val="009B599F"/>
    <w:rsid w:val="009B5B1B"/>
    <w:rsid w:val="009B5EF0"/>
    <w:rsid w:val="009B6119"/>
    <w:rsid w:val="009B6392"/>
    <w:rsid w:val="009B6448"/>
    <w:rsid w:val="009B645D"/>
    <w:rsid w:val="009B66ED"/>
    <w:rsid w:val="009B692A"/>
    <w:rsid w:val="009B6A46"/>
    <w:rsid w:val="009B6D67"/>
    <w:rsid w:val="009B6DC0"/>
    <w:rsid w:val="009B6DCC"/>
    <w:rsid w:val="009B7179"/>
    <w:rsid w:val="009B725C"/>
    <w:rsid w:val="009B728C"/>
    <w:rsid w:val="009B759B"/>
    <w:rsid w:val="009B762B"/>
    <w:rsid w:val="009B7639"/>
    <w:rsid w:val="009B775E"/>
    <w:rsid w:val="009B7CA3"/>
    <w:rsid w:val="009B7D2A"/>
    <w:rsid w:val="009B7D6D"/>
    <w:rsid w:val="009B7E72"/>
    <w:rsid w:val="009B7E87"/>
    <w:rsid w:val="009B7E9A"/>
    <w:rsid w:val="009B7F7E"/>
    <w:rsid w:val="009C00A8"/>
    <w:rsid w:val="009C0169"/>
    <w:rsid w:val="009C03BD"/>
    <w:rsid w:val="009C0459"/>
    <w:rsid w:val="009C058B"/>
    <w:rsid w:val="009C066B"/>
    <w:rsid w:val="009C06DC"/>
    <w:rsid w:val="009C0707"/>
    <w:rsid w:val="009C07B5"/>
    <w:rsid w:val="009C09B1"/>
    <w:rsid w:val="009C0A83"/>
    <w:rsid w:val="009C0CF2"/>
    <w:rsid w:val="009C0ED3"/>
    <w:rsid w:val="009C1077"/>
    <w:rsid w:val="009C10B3"/>
    <w:rsid w:val="009C110C"/>
    <w:rsid w:val="009C1130"/>
    <w:rsid w:val="009C11BA"/>
    <w:rsid w:val="009C1243"/>
    <w:rsid w:val="009C1296"/>
    <w:rsid w:val="009C12D7"/>
    <w:rsid w:val="009C1318"/>
    <w:rsid w:val="009C13B3"/>
    <w:rsid w:val="009C13D6"/>
    <w:rsid w:val="009C153C"/>
    <w:rsid w:val="009C1790"/>
    <w:rsid w:val="009C17A2"/>
    <w:rsid w:val="009C1CBB"/>
    <w:rsid w:val="009C20FA"/>
    <w:rsid w:val="009C2231"/>
    <w:rsid w:val="009C225F"/>
    <w:rsid w:val="009C2263"/>
    <w:rsid w:val="009C2396"/>
    <w:rsid w:val="009C24A9"/>
    <w:rsid w:val="009C2669"/>
    <w:rsid w:val="009C27BF"/>
    <w:rsid w:val="009C2A87"/>
    <w:rsid w:val="009C2A9A"/>
    <w:rsid w:val="009C2AE6"/>
    <w:rsid w:val="009C2B53"/>
    <w:rsid w:val="009C2FBA"/>
    <w:rsid w:val="009C30DC"/>
    <w:rsid w:val="009C30F2"/>
    <w:rsid w:val="009C316E"/>
    <w:rsid w:val="009C318A"/>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DF"/>
    <w:rsid w:val="009C4DAD"/>
    <w:rsid w:val="009C4F33"/>
    <w:rsid w:val="009C4FDF"/>
    <w:rsid w:val="009C502F"/>
    <w:rsid w:val="009C50E0"/>
    <w:rsid w:val="009C5105"/>
    <w:rsid w:val="009C544A"/>
    <w:rsid w:val="009C554B"/>
    <w:rsid w:val="009C5558"/>
    <w:rsid w:val="009C560C"/>
    <w:rsid w:val="009C5835"/>
    <w:rsid w:val="009C590B"/>
    <w:rsid w:val="009C5939"/>
    <w:rsid w:val="009C5AFB"/>
    <w:rsid w:val="009C5D7B"/>
    <w:rsid w:val="009C5E83"/>
    <w:rsid w:val="009C6083"/>
    <w:rsid w:val="009C61A3"/>
    <w:rsid w:val="009C6343"/>
    <w:rsid w:val="009C670F"/>
    <w:rsid w:val="009C67D9"/>
    <w:rsid w:val="009C67DD"/>
    <w:rsid w:val="009C682A"/>
    <w:rsid w:val="009C6999"/>
    <w:rsid w:val="009C6B73"/>
    <w:rsid w:val="009C6BBF"/>
    <w:rsid w:val="009C6BC6"/>
    <w:rsid w:val="009C6BCD"/>
    <w:rsid w:val="009C6C9F"/>
    <w:rsid w:val="009C6CCA"/>
    <w:rsid w:val="009C6CCB"/>
    <w:rsid w:val="009C6D0C"/>
    <w:rsid w:val="009C6EBE"/>
    <w:rsid w:val="009C74CA"/>
    <w:rsid w:val="009C74D9"/>
    <w:rsid w:val="009C75E1"/>
    <w:rsid w:val="009C76E3"/>
    <w:rsid w:val="009C7708"/>
    <w:rsid w:val="009C7768"/>
    <w:rsid w:val="009C789D"/>
    <w:rsid w:val="009C78AE"/>
    <w:rsid w:val="009C7B77"/>
    <w:rsid w:val="009C7BDD"/>
    <w:rsid w:val="009C7CD8"/>
    <w:rsid w:val="009C7DDB"/>
    <w:rsid w:val="009C7E8D"/>
    <w:rsid w:val="009C7EAD"/>
    <w:rsid w:val="009C7F8A"/>
    <w:rsid w:val="009D00A5"/>
    <w:rsid w:val="009D03C5"/>
    <w:rsid w:val="009D03D2"/>
    <w:rsid w:val="009D045A"/>
    <w:rsid w:val="009D0479"/>
    <w:rsid w:val="009D092F"/>
    <w:rsid w:val="009D0942"/>
    <w:rsid w:val="009D0A07"/>
    <w:rsid w:val="009D0AEE"/>
    <w:rsid w:val="009D0B66"/>
    <w:rsid w:val="009D0BDB"/>
    <w:rsid w:val="009D0C23"/>
    <w:rsid w:val="009D0E34"/>
    <w:rsid w:val="009D0E3E"/>
    <w:rsid w:val="009D0F76"/>
    <w:rsid w:val="009D1112"/>
    <w:rsid w:val="009D1276"/>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DEC"/>
    <w:rsid w:val="009D2DF9"/>
    <w:rsid w:val="009D2F1A"/>
    <w:rsid w:val="009D2FE9"/>
    <w:rsid w:val="009D305C"/>
    <w:rsid w:val="009D33DC"/>
    <w:rsid w:val="009D33DF"/>
    <w:rsid w:val="009D33F7"/>
    <w:rsid w:val="009D351A"/>
    <w:rsid w:val="009D3632"/>
    <w:rsid w:val="009D36C8"/>
    <w:rsid w:val="009D36E2"/>
    <w:rsid w:val="009D37B3"/>
    <w:rsid w:val="009D384A"/>
    <w:rsid w:val="009D38ED"/>
    <w:rsid w:val="009D3A2F"/>
    <w:rsid w:val="009D3CA3"/>
    <w:rsid w:val="009D3D4A"/>
    <w:rsid w:val="009D3E0C"/>
    <w:rsid w:val="009D413B"/>
    <w:rsid w:val="009D4145"/>
    <w:rsid w:val="009D41C4"/>
    <w:rsid w:val="009D41DA"/>
    <w:rsid w:val="009D4210"/>
    <w:rsid w:val="009D443C"/>
    <w:rsid w:val="009D4456"/>
    <w:rsid w:val="009D453A"/>
    <w:rsid w:val="009D46F8"/>
    <w:rsid w:val="009D49E1"/>
    <w:rsid w:val="009D4A84"/>
    <w:rsid w:val="009D4AA2"/>
    <w:rsid w:val="009D4B78"/>
    <w:rsid w:val="009D4C33"/>
    <w:rsid w:val="009D4C87"/>
    <w:rsid w:val="009D4CAA"/>
    <w:rsid w:val="009D4CF8"/>
    <w:rsid w:val="009D4CFF"/>
    <w:rsid w:val="009D4D3F"/>
    <w:rsid w:val="009D4E9F"/>
    <w:rsid w:val="009D4F6B"/>
    <w:rsid w:val="009D4FA1"/>
    <w:rsid w:val="009D4FF0"/>
    <w:rsid w:val="009D5055"/>
    <w:rsid w:val="009D50D8"/>
    <w:rsid w:val="009D5101"/>
    <w:rsid w:val="009D519D"/>
    <w:rsid w:val="009D51D7"/>
    <w:rsid w:val="009D5247"/>
    <w:rsid w:val="009D525D"/>
    <w:rsid w:val="009D5260"/>
    <w:rsid w:val="009D542D"/>
    <w:rsid w:val="009D5824"/>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8CD"/>
    <w:rsid w:val="009D6908"/>
    <w:rsid w:val="009D69F0"/>
    <w:rsid w:val="009D6A02"/>
    <w:rsid w:val="009D6B20"/>
    <w:rsid w:val="009D6E5A"/>
    <w:rsid w:val="009D6F07"/>
    <w:rsid w:val="009D6FE7"/>
    <w:rsid w:val="009D703C"/>
    <w:rsid w:val="009D715A"/>
    <w:rsid w:val="009D718F"/>
    <w:rsid w:val="009D71AA"/>
    <w:rsid w:val="009D724F"/>
    <w:rsid w:val="009D7277"/>
    <w:rsid w:val="009D73C5"/>
    <w:rsid w:val="009D7401"/>
    <w:rsid w:val="009D7596"/>
    <w:rsid w:val="009D7838"/>
    <w:rsid w:val="009D78EB"/>
    <w:rsid w:val="009D78F8"/>
    <w:rsid w:val="009D792A"/>
    <w:rsid w:val="009D7967"/>
    <w:rsid w:val="009D7AA1"/>
    <w:rsid w:val="009D7B25"/>
    <w:rsid w:val="009D7B68"/>
    <w:rsid w:val="009D7B9E"/>
    <w:rsid w:val="009D7C87"/>
    <w:rsid w:val="009D7D07"/>
    <w:rsid w:val="009D7DB6"/>
    <w:rsid w:val="009D7E75"/>
    <w:rsid w:val="009D7F31"/>
    <w:rsid w:val="009E0282"/>
    <w:rsid w:val="009E05DC"/>
    <w:rsid w:val="009E068F"/>
    <w:rsid w:val="009E07FB"/>
    <w:rsid w:val="009E0822"/>
    <w:rsid w:val="009E0992"/>
    <w:rsid w:val="009E0A3B"/>
    <w:rsid w:val="009E0BD3"/>
    <w:rsid w:val="009E0D0E"/>
    <w:rsid w:val="009E0DB3"/>
    <w:rsid w:val="009E0FAE"/>
    <w:rsid w:val="009E1180"/>
    <w:rsid w:val="009E1195"/>
    <w:rsid w:val="009E11D8"/>
    <w:rsid w:val="009E1214"/>
    <w:rsid w:val="009E121B"/>
    <w:rsid w:val="009E1295"/>
    <w:rsid w:val="009E138C"/>
    <w:rsid w:val="009E13F8"/>
    <w:rsid w:val="009E1402"/>
    <w:rsid w:val="009E14E0"/>
    <w:rsid w:val="009E14E2"/>
    <w:rsid w:val="009E19BF"/>
    <w:rsid w:val="009E1AD5"/>
    <w:rsid w:val="009E1FCB"/>
    <w:rsid w:val="009E2056"/>
    <w:rsid w:val="009E221B"/>
    <w:rsid w:val="009E2335"/>
    <w:rsid w:val="009E2745"/>
    <w:rsid w:val="009E282A"/>
    <w:rsid w:val="009E28A8"/>
    <w:rsid w:val="009E2AE1"/>
    <w:rsid w:val="009E2B0A"/>
    <w:rsid w:val="009E2D9F"/>
    <w:rsid w:val="009E319C"/>
    <w:rsid w:val="009E35D6"/>
    <w:rsid w:val="009E35DB"/>
    <w:rsid w:val="009E35E7"/>
    <w:rsid w:val="009E3676"/>
    <w:rsid w:val="009E3A7E"/>
    <w:rsid w:val="009E3AC9"/>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49"/>
    <w:rsid w:val="009E5B79"/>
    <w:rsid w:val="009E5BBA"/>
    <w:rsid w:val="009E5C47"/>
    <w:rsid w:val="009E5DB9"/>
    <w:rsid w:val="009E5DBF"/>
    <w:rsid w:val="009E6011"/>
    <w:rsid w:val="009E604B"/>
    <w:rsid w:val="009E6066"/>
    <w:rsid w:val="009E60A6"/>
    <w:rsid w:val="009E620F"/>
    <w:rsid w:val="009E6347"/>
    <w:rsid w:val="009E658C"/>
    <w:rsid w:val="009E66F2"/>
    <w:rsid w:val="009E6AF0"/>
    <w:rsid w:val="009E6F55"/>
    <w:rsid w:val="009E6FEE"/>
    <w:rsid w:val="009E7028"/>
    <w:rsid w:val="009E7038"/>
    <w:rsid w:val="009E7047"/>
    <w:rsid w:val="009E70AA"/>
    <w:rsid w:val="009E7244"/>
    <w:rsid w:val="009E7340"/>
    <w:rsid w:val="009E7483"/>
    <w:rsid w:val="009E751E"/>
    <w:rsid w:val="009E75DE"/>
    <w:rsid w:val="009E767D"/>
    <w:rsid w:val="009E7708"/>
    <w:rsid w:val="009E7731"/>
    <w:rsid w:val="009E77D4"/>
    <w:rsid w:val="009E77EA"/>
    <w:rsid w:val="009E783D"/>
    <w:rsid w:val="009E78E5"/>
    <w:rsid w:val="009E7986"/>
    <w:rsid w:val="009E7A29"/>
    <w:rsid w:val="009E7A3C"/>
    <w:rsid w:val="009E7AD5"/>
    <w:rsid w:val="009E7B62"/>
    <w:rsid w:val="009E7C0D"/>
    <w:rsid w:val="009E7C36"/>
    <w:rsid w:val="009E7C7F"/>
    <w:rsid w:val="009E7D27"/>
    <w:rsid w:val="009E7D7F"/>
    <w:rsid w:val="009E7D8A"/>
    <w:rsid w:val="009E7EFB"/>
    <w:rsid w:val="009E7F1D"/>
    <w:rsid w:val="009F0017"/>
    <w:rsid w:val="009F01A5"/>
    <w:rsid w:val="009F032B"/>
    <w:rsid w:val="009F04C4"/>
    <w:rsid w:val="009F051B"/>
    <w:rsid w:val="009F053C"/>
    <w:rsid w:val="009F0679"/>
    <w:rsid w:val="009F071F"/>
    <w:rsid w:val="009F078B"/>
    <w:rsid w:val="009F08A1"/>
    <w:rsid w:val="009F08F3"/>
    <w:rsid w:val="009F0933"/>
    <w:rsid w:val="009F09A9"/>
    <w:rsid w:val="009F0AE8"/>
    <w:rsid w:val="009F0E95"/>
    <w:rsid w:val="009F0FCF"/>
    <w:rsid w:val="009F10B7"/>
    <w:rsid w:val="009F10EC"/>
    <w:rsid w:val="009F1146"/>
    <w:rsid w:val="009F1249"/>
    <w:rsid w:val="009F1609"/>
    <w:rsid w:val="009F16F2"/>
    <w:rsid w:val="009F1818"/>
    <w:rsid w:val="009F18B8"/>
    <w:rsid w:val="009F18F2"/>
    <w:rsid w:val="009F1A4A"/>
    <w:rsid w:val="009F1A79"/>
    <w:rsid w:val="009F1BBD"/>
    <w:rsid w:val="009F1C06"/>
    <w:rsid w:val="009F1D34"/>
    <w:rsid w:val="009F1D76"/>
    <w:rsid w:val="009F227D"/>
    <w:rsid w:val="009F228F"/>
    <w:rsid w:val="009F2481"/>
    <w:rsid w:val="009F25E8"/>
    <w:rsid w:val="009F2621"/>
    <w:rsid w:val="009F2641"/>
    <w:rsid w:val="009F2685"/>
    <w:rsid w:val="009F2D2B"/>
    <w:rsid w:val="009F2E5A"/>
    <w:rsid w:val="009F2ED5"/>
    <w:rsid w:val="009F2EEF"/>
    <w:rsid w:val="009F2FAE"/>
    <w:rsid w:val="009F304D"/>
    <w:rsid w:val="009F308B"/>
    <w:rsid w:val="009F30C6"/>
    <w:rsid w:val="009F310B"/>
    <w:rsid w:val="009F31EB"/>
    <w:rsid w:val="009F344F"/>
    <w:rsid w:val="009F3572"/>
    <w:rsid w:val="009F3658"/>
    <w:rsid w:val="009F37CF"/>
    <w:rsid w:val="009F37E6"/>
    <w:rsid w:val="009F38A0"/>
    <w:rsid w:val="009F3A2A"/>
    <w:rsid w:val="009F3BA4"/>
    <w:rsid w:val="009F3BC0"/>
    <w:rsid w:val="009F3BEF"/>
    <w:rsid w:val="009F3D73"/>
    <w:rsid w:val="009F3F14"/>
    <w:rsid w:val="009F3F8A"/>
    <w:rsid w:val="009F3F92"/>
    <w:rsid w:val="009F4015"/>
    <w:rsid w:val="009F422B"/>
    <w:rsid w:val="009F43D5"/>
    <w:rsid w:val="009F448A"/>
    <w:rsid w:val="009F44F5"/>
    <w:rsid w:val="009F45D9"/>
    <w:rsid w:val="009F4A8A"/>
    <w:rsid w:val="009F4A9B"/>
    <w:rsid w:val="009F4B3C"/>
    <w:rsid w:val="009F4BD5"/>
    <w:rsid w:val="009F4CFA"/>
    <w:rsid w:val="009F4D4F"/>
    <w:rsid w:val="009F4D7C"/>
    <w:rsid w:val="009F4DFB"/>
    <w:rsid w:val="009F4E95"/>
    <w:rsid w:val="009F4E9A"/>
    <w:rsid w:val="009F4F52"/>
    <w:rsid w:val="009F4FD8"/>
    <w:rsid w:val="009F5159"/>
    <w:rsid w:val="009F518B"/>
    <w:rsid w:val="009F51DF"/>
    <w:rsid w:val="009F53C2"/>
    <w:rsid w:val="009F53EC"/>
    <w:rsid w:val="009F543A"/>
    <w:rsid w:val="009F54BB"/>
    <w:rsid w:val="009F5538"/>
    <w:rsid w:val="009F55F8"/>
    <w:rsid w:val="009F57D8"/>
    <w:rsid w:val="009F5842"/>
    <w:rsid w:val="009F5AC0"/>
    <w:rsid w:val="009F5BB3"/>
    <w:rsid w:val="009F5D77"/>
    <w:rsid w:val="009F6004"/>
    <w:rsid w:val="009F61B4"/>
    <w:rsid w:val="009F61CF"/>
    <w:rsid w:val="009F63BA"/>
    <w:rsid w:val="009F6827"/>
    <w:rsid w:val="009F68E1"/>
    <w:rsid w:val="009F6989"/>
    <w:rsid w:val="009F69A4"/>
    <w:rsid w:val="009F69DA"/>
    <w:rsid w:val="009F6ABC"/>
    <w:rsid w:val="009F6AF7"/>
    <w:rsid w:val="009F6F1C"/>
    <w:rsid w:val="009F7026"/>
    <w:rsid w:val="009F7105"/>
    <w:rsid w:val="009F721A"/>
    <w:rsid w:val="009F72AF"/>
    <w:rsid w:val="009F7531"/>
    <w:rsid w:val="009F7732"/>
    <w:rsid w:val="009F7790"/>
    <w:rsid w:val="009F79D0"/>
    <w:rsid w:val="009F7B47"/>
    <w:rsid w:val="009F7B83"/>
    <w:rsid w:val="009F7CA8"/>
    <w:rsid w:val="009F7E31"/>
    <w:rsid w:val="009F7F60"/>
    <w:rsid w:val="009F7FD6"/>
    <w:rsid w:val="00A00097"/>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9F"/>
    <w:rsid w:val="00A013D8"/>
    <w:rsid w:val="00A014AC"/>
    <w:rsid w:val="00A01688"/>
    <w:rsid w:val="00A0174D"/>
    <w:rsid w:val="00A018AA"/>
    <w:rsid w:val="00A019C5"/>
    <w:rsid w:val="00A01DFD"/>
    <w:rsid w:val="00A01EF4"/>
    <w:rsid w:val="00A01F31"/>
    <w:rsid w:val="00A02003"/>
    <w:rsid w:val="00A02103"/>
    <w:rsid w:val="00A021C7"/>
    <w:rsid w:val="00A02387"/>
    <w:rsid w:val="00A02582"/>
    <w:rsid w:val="00A027A0"/>
    <w:rsid w:val="00A029AE"/>
    <w:rsid w:val="00A02CA6"/>
    <w:rsid w:val="00A02CFC"/>
    <w:rsid w:val="00A02DE8"/>
    <w:rsid w:val="00A02E23"/>
    <w:rsid w:val="00A02EF7"/>
    <w:rsid w:val="00A02F40"/>
    <w:rsid w:val="00A02F89"/>
    <w:rsid w:val="00A03083"/>
    <w:rsid w:val="00A03096"/>
    <w:rsid w:val="00A031D8"/>
    <w:rsid w:val="00A03205"/>
    <w:rsid w:val="00A033A0"/>
    <w:rsid w:val="00A03484"/>
    <w:rsid w:val="00A0356C"/>
    <w:rsid w:val="00A03586"/>
    <w:rsid w:val="00A03615"/>
    <w:rsid w:val="00A03684"/>
    <w:rsid w:val="00A039DB"/>
    <w:rsid w:val="00A03D53"/>
    <w:rsid w:val="00A03E61"/>
    <w:rsid w:val="00A04414"/>
    <w:rsid w:val="00A04427"/>
    <w:rsid w:val="00A044B7"/>
    <w:rsid w:val="00A04526"/>
    <w:rsid w:val="00A0459E"/>
    <w:rsid w:val="00A0463C"/>
    <w:rsid w:val="00A047C5"/>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1"/>
    <w:rsid w:val="00A05ECC"/>
    <w:rsid w:val="00A05ED3"/>
    <w:rsid w:val="00A05F76"/>
    <w:rsid w:val="00A060C8"/>
    <w:rsid w:val="00A0618C"/>
    <w:rsid w:val="00A062D9"/>
    <w:rsid w:val="00A0642B"/>
    <w:rsid w:val="00A066EB"/>
    <w:rsid w:val="00A06852"/>
    <w:rsid w:val="00A06958"/>
    <w:rsid w:val="00A0698C"/>
    <w:rsid w:val="00A06B3C"/>
    <w:rsid w:val="00A06D08"/>
    <w:rsid w:val="00A06DBF"/>
    <w:rsid w:val="00A06DFA"/>
    <w:rsid w:val="00A06E43"/>
    <w:rsid w:val="00A06EB7"/>
    <w:rsid w:val="00A06F19"/>
    <w:rsid w:val="00A06FC8"/>
    <w:rsid w:val="00A07082"/>
    <w:rsid w:val="00A0710C"/>
    <w:rsid w:val="00A0716D"/>
    <w:rsid w:val="00A071F7"/>
    <w:rsid w:val="00A07279"/>
    <w:rsid w:val="00A07433"/>
    <w:rsid w:val="00A074AF"/>
    <w:rsid w:val="00A0760A"/>
    <w:rsid w:val="00A0764A"/>
    <w:rsid w:val="00A07749"/>
    <w:rsid w:val="00A07813"/>
    <w:rsid w:val="00A078E3"/>
    <w:rsid w:val="00A07953"/>
    <w:rsid w:val="00A079F3"/>
    <w:rsid w:val="00A07A18"/>
    <w:rsid w:val="00A07A2A"/>
    <w:rsid w:val="00A07D9E"/>
    <w:rsid w:val="00A07E97"/>
    <w:rsid w:val="00A10187"/>
    <w:rsid w:val="00A101CD"/>
    <w:rsid w:val="00A10233"/>
    <w:rsid w:val="00A1027F"/>
    <w:rsid w:val="00A10411"/>
    <w:rsid w:val="00A1059B"/>
    <w:rsid w:val="00A105AF"/>
    <w:rsid w:val="00A106BC"/>
    <w:rsid w:val="00A106C2"/>
    <w:rsid w:val="00A10772"/>
    <w:rsid w:val="00A10812"/>
    <w:rsid w:val="00A108FF"/>
    <w:rsid w:val="00A10ADE"/>
    <w:rsid w:val="00A10B5F"/>
    <w:rsid w:val="00A10B90"/>
    <w:rsid w:val="00A10C1C"/>
    <w:rsid w:val="00A110B1"/>
    <w:rsid w:val="00A11181"/>
    <w:rsid w:val="00A111B7"/>
    <w:rsid w:val="00A1148D"/>
    <w:rsid w:val="00A11884"/>
    <w:rsid w:val="00A119CD"/>
    <w:rsid w:val="00A11E00"/>
    <w:rsid w:val="00A11F43"/>
    <w:rsid w:val="00A11FA5"/>
    <w:rsid w:val="00A11FD6"/>
    <w:rsid w:val="00A1201D"/>
    <w:rsid w:val="00A120AA"/>
    <w:rsid w:val="00A12158"/>
    <w:rsid w:val="00A12218"/>
    <w:rsid w:val="00A124AF"/>
    <w:rsid w:val="00A12A45"/>
    <w:rsid w:val="00A12A65"/>
    <w:rsid w:val="00A12BED"/>
    <w:rsid w:val="00A12D33"/>
    <w:rsid w:val="00A12EF7"/>
    <w:rsid w:val="00A13165"/>
    <w:rsid w:val="00A13435"/>
    <w:rsid w:val="00A134FC"/>
    <w:rsid w:val="00A1354F"/>
    <w:rsid w:val="00A13699"/>
    <w:rsid w:val="00A137A1"/>
    <w:rsid w:val="00A13958"/>
    <w:rsid w:val="00A139E6"/>
    <w:rsid w:val="00A13A6D"/>
    <w:rsid w:val="00A13AE7"/>
    <w:rsid w:val="00A13BAD"/>
    <w:rsid w:val="00A13D83"/>
    <w:rsid w:val="00A13DC7"/>
    <w:rsid w:val="00A13E54"/>
    <w:rsid w:val="00A13E85"/>
    <w:rsid w:val="00A140EF"/>
    <w:rsid w:val="00A141C4"/>
    <w:rsid w:val="00A1422C"/>
    <w:rsid w:val="00A14256"/>
    <w:rsid w:val="00A1426A"/>
    <w:rsid w:val="00A142C0"/>
    <w:rsid w:val="00A1431C"/>
    <w:rsid w:val="00A1436E"/>
    <w:rsid w:val="00A143D3"/>
    <w:rsid w:val="00A14413"/>
    <w:rsid w:val="00A14519"/>
    <w:rsid w:val="00A1453C"/>
    <w:rsid w:val="00A145DD"/>
    <w:rsid w:val="00A145F7"/>
    <w:rsid w:val="00A1463D"/>
    <w:rsid w:val="00A14753"/>
    <w:rsid w:val="00A1477E"/>
    <w:rsid w:val="00A148AF"/>
    <w:rsid w:val="00A14975"/>
    <w:rsid w:val="00A149AC"/>
    <w:rsid w:val="00A14A82"/>
    <w:rsid w:val="00A14B17"/>
    <w:rsid w:val="00A14C4C"/>
    <w:rsid w:val="00A14D80"/>
    <w:rsid w:val="00A14DDB"/>
    <w:rsid w:val="00A14EF4"/>
    <w:rsid w:val="00A14F64"/>
    <w:rsid w:val="00A15029"/>
    <w:rsid w:val="00A150FC"/>
    <w:rsid w:val="00A1513F"/>
    <w:rsid w:val="00A15194"/>
    <w:rsid w:val="00A152D3"/>
    <w:rsid w:val="00A152E9"/>
    <w:rsid w:val="00A153BE"/>
    <w:rsid w:val="00A153E7"/>
    <w:rsid w:val="00A155B6"/>
    <w:rsid w:val="00A15643"/>
    <w:rsid w:val="00A156BE"/>
    <w:rsid w:val="00A157AA"/>
    <w:rsid w:val="00A1580B"/>
    <w:rsid w:val="00A15834"/>
    <w:rsid w:val="00A1594B"/>
    <w:rsid w:val="00A159B8"/>
    <w:rsid w:val="00A15A82"/>
    <w:rsid w:val="00A15EEC"/>
    <w:rsid w:val="00A1620D"/>
    <w:rsid w:val="00A164A1"/>
    <w:rsid w:val="00A1667C"/>
    <w:rsid w:val="00A16868"/>
    <w:rsid w:val="00A16D09"/>
    <w:rsid w:val="00A16DE6"/>
    <w:rsid w:val="00A16EB4"/>
    <w:rsid w:val="00A16EC7"/>
    <w:rsid w:val="00A17108"/>
    <w:rsid w:val="00A1719B"/>
    <w:rsid w:val="00A171AC"/>
    <w:rsid w:val="00A17249"/>
    <w:rsid w:val="00A1731A"/>
    <w:rsid w:val="00A17529"/>
    <w:rsid w:val="00A1779D"/>
    <w:rsid w:val="00A17817"/>
    <w:rsid w:val="00A178C5"/>
    <w:rsid w:val="00A179FC"/>
    <w:rsid w:val="00A17A2C"/>
    <w:rsid w:val="00A17C19"/>
    <w:rsid w:val="00A17C77"/>
    <w:rsid w:val="00A17E5E"/>
    <w:rsid w:val="00A17F05"/>
    <w:rsid w:val="00A17F0E"/>
    <w:rsid w:val="00A17F63"/>
    <w:rsid w:val="00A17FAC"/>
    <w:rsid w:val="00A20109"/>
    <w:rsid w:val="00A2011E"/>
    <w:rsid w:val="00A2019D"/>
    <w:rsid w:val="00A201B5"/>
    <w:rsid w:val="00A201C8"/>
    <w:rsid w:val="00A20339"/>
    <w:rsid w:val="00A203CE"/>
    <w:rsid w:val="00A20465"/>
    <w:rsid w:val="00A205E7"/>
    <w:rsid w:val="00A2075F"/>
    <w:rsid w:val="00A209CC"/>
    <w:rsid w:val="00A20AEE"/>
    <w:rsid w:val="00A20EB4"/>
    <w:rsid w:val="00A21003"/>
    <w:rsid w:val="00A21061"/>
    <w:rsid w:val="00A210FB"/>
    <w:rsid w:val="00A211B6"/>
    <w:rsid w:val="00A211FE"/>
    <w:rsid w:val="00A2123E"/>
    <w:rsid w:val="00A21449"/>
    <w:rsid w:val="00A2154B"/>
    <w:rsid w:val="00A21586"/>
    <w:rsid w:val="00A2170A"/>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56B"/>
    <w:rsid w:val="00A22780"/>
    <w:rsid w:val="00A2278B"/>
    <w:rsid w:val="00A2282D"/>
    <w:rsid w:val="00A2288B"/>
    <w:rsid w:val="00A22941"/>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E82"/>
    <w:rsid w:val="00A23ED5"/>
    <w:rsid w:val="00A23F79"/>
    <w:rsid w:val="00A242B5"/>
    <w:rsid w:val="00A244BB"/>
    <w:rsid w:val="00A245C2"/>
    <w:rsid w:val="00A24632"/>
    <w:rsid w:val="00A246C8"/>
    <w:rsid w:val="00A24704"/>
    <w:rsid w:val="00A24880"/>
    <w:rsid w:val="00A2491C"/>
    <w:rsid w:val="00A2496F"/>
    <w:rsid w:val="00A24A6C"/>
    <w:rsid w:val="00A24B97"/>
    <w:rsid w:val="00A24BD5"/>
    <w:rsid w:val="00A24C29"/>
    <w:rsid w:val="00A24C90"/>
    <w:rsid w:val="00A24CB7"/>
    <w:rsid w:val="00A250F4"/>
    <w:rsid w:val="00A2516D"/>
    <w:rsid w:val="00A25400"/>
    <w:rsid w:val="00A254B3"/>
    <w:rsid w:val="00A255AE"/>
    <w:rsid w:val="00A259B7"/>
    <w:rsid w:val="00A259DD"/>
    <w:rsid w:val="00A25AE7"/>
    <w:rsid w:val="00A25C61"/>
    <w:rsid w:val="00A25DF5"/>
    <w:rsid w:val="00A25EE2"/>
    <w:rsid w:val="00A2608D"/>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8C"/>
    <w:rsid w:val="00A27797"/>
    <w:rsid w:val="00A27856"/>
    <w:rsid w:val="00A2789B"/>
    <w:rsid w:val="00A27954"/>
    <w:rsid w:val="00A27961"/>
    <w:rsid w:val="00A279AA"/>
    <w:rsid w:val="00A279C0"/>
    <w:rsid w:val="00A27D26"/>
    <w:rsid w:val="00A27DB4"/>
    <w:rsid w:val="00A27EFE"/>
    <w:rsid w:val="00A3013F"/>
    <w:rsid w:val="00A30172"/>
    <w:rsid w:val="00A30187"/>
    <w:rsid w:val="00A301E9"/>
    <w:rsid w:val="00A30213"/>
    <w:rsid w:val="00A3021F"/>
    <w:rsid w:val="00A3023A"/>
    <w:rsid w:val="00A30726"/>
    <w:rsid w:val="00A30731"/>
    <w:rsid w:val="00A307FA"/>
    <w:rsid w:val="00A307FC"/>
    <w:rsid w:val="00A3084E"/>
    <w:rsid w:val="00A30951"/>
    <w:rsid w:val="00A3098E"/>
    <w:rsid w:val="00A309A8"/>
    <w:rsid w:val="00A30AC5"/>
    <w:rsid w:val="00A30B35"/>
    <w:rsid w:val="00A30B6D"/>
    <w:rsid w:val="00A30BDA"/>
    <w:rsid w:val="00A30D51"/>
    <w:rsid w:val="00A30D80"/>
    <w:rsid w:val="00A30DE3"/>
    <w:rsid w:val="00A30E86"/>
    <w:rsid w:val="00A30EFD"/>
    <w:rsid w:val="00A30FB7"/>
    <w:rsid w:val="00A30FD7"/>
    <w:rsid w:val="00A310E2"/>
    <w:rsid w:val="00A31181"/>
    <w:rsid w:val="00A3120A"/>
    <w:rsid w:val="00A31261"/>
    <w:rsid w:val="00A3126A"/>
    <w:rsid w:val="00A314E5"/>
    <w:rsid w:val="00A315BF"/>
    <w:rsid w:val="00A317B8"/>
    <w:rsid w:val="00A318D0"/>
    <w:rsid w:val="00A31921"/>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CFB"/>
    <w:rsid w:val="00A33087"/>
    <w:rsid w:val="00A33194"/>
    <w:rsid w:val="00A3349B"/>
    <w:rsid w:val="00A33587"/>
    <w:rsid w:val="00A33808"/>
    <w:rsid w:val="00A3380B"/>
    <w:rsid w:val="00A338BF"/>
    <w:rsid w:val="00A33C3E"/>
    <w:rsid w:val="00A33C58"/>
    <w:rsid w:val="00A33D7C"/>
    <w:rsid w:val="00A33D9A"/>
    <w:rsid w:val="00A33E05"/>
    <w:rsid w:val="00A33F92"/>
    <w:rsid w:val="00A3402D"/>
    <w:rsid w:val="00A34043"/>
    <w:rsid w:val="00A34238"/>
    <w:rsid w:val="00A3448A"/>
    <w:rsid w:val="00A3448F"/>
    <w:rsid w:val="00A344BC"/>
    <w:rsid w:val="00A344DF"/>
    <w:rsid w:val="00A3464D"/>
    <w:rsid w:val="00A3466B"/>
    <w:rsid w:val="00A34A3C"/>
    <w:rsid w:val="00A34B0B"/>
    <w:rsid w:val="00A34B37"/>
    <w:rsid w:val="00A34BAD"/>
    <w:rsid w:val="00A34C90"/>
    <w:rsid w:val="00A34CB5"/>
    <w:rsid w:val="00A34D13"/>
    <w:rsid w:val="00A34DE2"/>
    <w:rsid w:val="00A350AA"/>
    <w:rsid w:val="00A352E1"/>
    <w:rsid w:val="00A35456"/>
    <w:rsid w:val="00A35463"/>
    <w:rsid w:val="00A35494"/>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51A"/>
    <w:rsid w:val="00A365B6"/>
    <w:rsid w:val="00A365CD"/>
    <w:rsid w:val="00A36791"/>
    <w:rsid w:val="00A367A2"/>
    <w:rsid w:val="00A36AC9"/>
    <w:rsid w:val="00A36C34"/>
    <w:rsid w:val="00A36C7A"/>
    <w:rsid w:val="00A36E5C"/>
    <w:rsid w:val="00A36FBE"/>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71"/>
    <w:rsid w:val="00A411F0"/>
    <w:rsid w:val="00A414F6"/>
    <w:rsid w:val="00A41675"/>
    <w:rsid w:val="00A41927"/>
    <w:rsid w:val="00A41D37"/>
    <w:rsid w:val="00A41E2B"/>
    <w:rsid w:val="00A42111"/>
    <w:rsid w:val="00A4224B"/>
    <w:rsid w:val="00A42739"/>
    <w:rsid w:val="00A427A9"/>
    <w:rsid w:val="00A4299C"/>
    <w:rsid w:val="00A42A6C"/>
    <w:rsid w:val="00A42BF0"/>
    <w:rsid w:val="00A42CFA"/>
    <w:rsid w:val="00A42DAA"/>
    <w:rsid w:val="00A42DD9"/>
    <w:rsid w:val="00A43072"/>
    <w:rsid w:val="00A43365"/>
    <w:rsid w:val="00A434A2"/>
    <w:rsid w:val="00A434DE"/>
    <w:rsid w:val="00A43577"/>
    <w:rsid w:val="00A43603"/>
    <w:rsid w:val="00A437C1"/>
    <w:rsid w:val="00A437F7"/>
    <w:rsid w:val="00A438F7"/>
    <w:rsid w:val="00A43971"/>
    <w:rsid w:val="00A43B63"/>
    <w:rsid w:val="00A43D3D"/>
    <w:rsid w:val="00A43DFA"/>
    <w:rsid w:val="00A43E13"/>
    <w:rsid w:val="00A43F5D"/>
    <w:rsid w:val="00A44007"/>
    <w:rsid w:val="00A44464"/>
    <w:rsid w:val="00A446A1"/>
    <w:rsid w:val="00A44715"/>
    <w:rsid w:val="00A44799"/>
    <w:rsid w:val="00A44899"/>
    <w:rsid w:val="00A4489C"/>
    <w:rsid w:val="00A448FA"/>
    <w:rsid w:val="00A449BD"/>
    <w:rsid w:val="00A44A6D"/>
    <w:rsid w:val="00A44D1D"/>
    <w:rsid w:val="00A44DDD"/>
    <w:rsid w:val="00A44F25"/>
    <w:rsid w:val="00A44F5B"/>
    <w:rsid w:val="00A44FA9"/>
    <w:rsid w:val="00A45007"/>
    <w:rsid w:val="00A4504E"/>
    <w:rsid w:val="00A4510C"/>
    <w:rsid w:val="00A45286"/>
    <w:rsid w:val="00A452BA"/>
    <w:rsid w:val="00A452FC"/>
    <w:rsid w:val="00A455D4"/>
    <w:rsid w:val="00A45843"/>
    <w:rsid w:val="00A458E9"/>
    <w:rsid w:val="00A45B45"/>
    <w:rsid w:val="00A45B74"/>
    <w:rsid w:val="00A45E5B"/>
    <w:rsid w:val="00A45E70"/>
    <w:rsid w:val="00A45F93"/>
    <w:rsid w:val="00A45FE9"/>
    <w:rsid w:val="00A4610C"/>
    <w:rsid w:val="00A46AEA"/>
    <w:rsid w:val="00A46D04"/>
    <w:rsid w:val="00A46DB2"/>
    <w:rsid w:val="00A46FD6"/>
    <w:rsid w:val="00A4700A"/>
    <w:rsid w:val="00A47057"/>
    <w:rsid w:val="00A470D4"/>
    <w:rsid w:val="00A4731A"/>
    <w:rsid w:val="00A4733E"/>
    <w:rsid w:val="00A4736E"/>
    <w:rsid w:val="00A473DB"/>
    <w:rsid w:val="00A4752F"/>
    <w:rsid w:val="00A47609"/>
    <w:rsid w:val="00A4760D"/>
    <w:rsid w:val="00A47856"/>
    <w:rsid w:val="00A479EB"/>
    <w:rsid w:val="00A47A71"/>
    <w:rsid w:val="00A47ABE"/>
    <w:rsid w:val="00A47B6C"/>
    <w:rsid w:val="00A47C0F"/>
    <w:rsid w:val="00A47E45"/>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630"/>
    <w:rsid w:val="00A5171B"/>
    <w:rsid w:val="00A51BB4"/>
    <w:rsid w:val="00A51BE0"/>
    <w:rsid w:val="00A51D5A"/>
    <w:rsid w:val="00A51FA1"/>
    <w:rsid w:val="00A52006"/>
    <w:rsid w:val="00A52253"/>
    <w:rsid w:val="00A5232F"/>
    <w:rsid w:val="00A527B3"/>
    <w:rsid w:val="00A527C1"/>
    <w:rsid w:val="00A52A0B"/>
    <w:rsid w:val="00A52B77"/>
    <w:rsid w:val="00A52CE1"/>
    <w:rsid w:val="00A52E1D"/>
    <w:rsid w:val="00A5303E"/>
    <w:rsid w:val="00A53049"/>
    <w:rsid w:val="00A53153"/>
    <w:rsid w:val="00A53216"/>
    <w:rsid w:val="00A532F7"/>
    <w:rsid w:val="00A5339C"/>
    <w:rsid w:val="00A534F0"/>
    <w:rsid w:val="00A534F8"/>
    <w:rsid w:val="00A5361B"/>
    <w:rsid w:val="00A5368F"/>
    <w:rsid w:val="00A536A1"/>
    <w:rsid w:val="00A539B5"/>
    <w:rsid w:val="00A53AFC"/>
    <w:rsid w:val="00A53D14"/>
    <w:rsid w:val="00A53D9B"/>
    <w:rsid w:val="00A53DA9"/>
    <w:rsid w:val="00A53FE9"/>
    <w:rsid w:val="00A54383"/>
    <w:rsid w:val="00A543D5"/>
    <w:rsid w:val="00A5463C"/>
    <w:rsid w:val="00A54663"/>
    <w:rsid w:val="00A5471C"/>
    <w:rsid w:val="00A54797"/>
    <w:rsid w:val="00A548EF"/>
    <w:rsid w:val="00A54B41"/>
    <w:rsid w:val="00A54D9E"/>
    <w:rsid w:val="00A54EAB"/>
    <w:rsid w:val="00A55257"/>
    <w:rsid w:val="00A553A5"/>
    <w:rsid w:val="00A553E7"/>
    <w:rsid w:val="00A5542E"/>
    <w:rsid w:val="00A5569B"/>
    <w:rsid w:val="00A559B2"/>
    <w:rsid w:val="00A55C4C"/>
    <w:rsid w:val="00A55C96"/>
    <w:rsid w:val="00A55CC4"/>
    <w:rsid w:val="00A55D1D"/>
    <w:rsid w:val="00A55E6E"/>
    <w:rsid w:val="00A56028"/>
    <w:rsid w:val="00A56279"/>
    <w:rsid w:val="00A56299"/>
    <w:rsid w:val="00A56458"/>
    <w:rsid w:val="00A5649E"/>
    <w:rsid w:val="00A564D2"/>
    <w:rsid w:val="00A565BA"/>
    <w:rsid w:val="00A565E7"/>
    <w:rsid w:val="00A5665E"/>
    <w:rsid w:val="00A5673A"/>
    <w:rsid w:val="00A567E1"/>
    <w:rsid w:val="00A568CE"/>
    <w:rsid w:val="00A56AB5"/>
    <w:rsid w:val="00A56E92"/>
    <w:rsid w:val="00A56EE6"/>
    <w:rsid w:val="00A56F68"/>
    <w:rsid w:val="00A57133"/>
    <w:rsid w:val="00A5714A"/>
    <w:rsid w:val="00A57192"/>
    <w:rsid w:val="00A572AA"/>
    <w:rsid w:val="00A573D0"/>
    <w:rsid w:val="00A57519"/>
    <w:rsid w:val="00A576BA"/>
    <w:rsid w:val="00A57702"/>
    <w:rsid w:val="00A57834"/>
    <w:rsid w:val="00A5783B"/>
    <w:rsid w:val="00A57895"/>
    <w:rsid w:val="00A57A31"/>
    <w:rsid w:val="00A57BDB"/>
    <w:rsid w:val="00A57C41"/>
    <w:rsid w:val="00A57DB0"/>
    <w:rsid w:val="00A57EBA"/>
    <w:rsid w:val="00A57EFE"/>
    <w:rsid w:val="00A57F15"/>
    <w:rsid w:val="00A57FA2"/>
    <w:rsid w:val="00A57FE1"/>
    <w:rsid w:val="00A60336"/>
    <w:rsid w:val="00A60390"/>
    <w:rsid w:val="00A6069C"/>
    <w:rsid w:val="00A60828"/>
    <w:rsid w:val="00A60850"/>
    <w:rsid w:val="00A608B9"/>
    <w:rsid w:val="00A60979"/>
    <w:rsid w:val="00A60B44"/>
    <w:rsid w:val="00A60B89"/>
    <w:rsid w:val="00A60BD9"/>
    <w:rsid w:val="00A60C1D"/>
    <w:rsid w:val="00A60E3D"/>
    <w:rsid w:val="00A61333"/>
    <w:rsid w:val="00A61386"/>
    <w:rsid w:val="00A61407"/>
    <w:rsid w:val="00A61499"/>
    <w:rsid w:val="00A61540"/>
    <w:rsid w:val="00A61575"/>
    <w:rsid w:val="00A616BB"/>
    <w:rsid w:val="00A6178F"/>
    <w:rsid w:val="00A618A6"/>
    <w:rsid w:val="00A618E8"/>
    <w:rsid w:val="00A61A0A"/>
    <w:rsid w:val="00A61A16"/>
    <w:rsid w:val="00A61B70"/>
    <w:rsid w:val="00A61C6A"/>
    <w:rsid w:val="00A61D4F"/>
    <w:rsid w:val="00A61E33"/>
    <w:rsid w:val="00A61FC0"/>
    <w:rsid w:val="00A6214F"/>
    <w:rsid w:val="00A6217E"/>
    <w:rsid w:val="00A624EF"/>
    <w:rsid w:val="00A62A77"/>
    <w:rsid w:val="00A62AA7"/>
    <w:rsid w:val="00A62ABB"/>
    <w:rsid w:val="00A62B80"/>
    <w:rsid w:val="00A62BB5"/>
    <w:rsid w:val="00A62D83"/>
    <w:rsid w:val="00A6308D"/>
    <w:rsid w:val="00A630E4"/>
    <w:rsid w:val="00A63483"/>
    <w:rsid w:val="00A634A7"/>
    <w:rsid w:val="00A63623"/>
    <w:rsid w:val="00A6363A"/>
    <w:rsid w:val="00A636A4"/>
    <w:rsid w:val="00A638D0"/>
    <w:rsid w:val="00A63A0D"/>
    <w:rsid w:val="00A63A36"/>
    <w:rsid w:val="00A63C96"/>
    <w:rsid w:val="00A63CD0"/>
    <w:rsid w:val="00A63DBE"/>
    <w:rsid w:val="00A63E38"/>
    <w:rsid w:val="00A63E5C"/>
    <w:rsid w:val="00A63E6E"/>
    <w:rsid w:val="00A63E75"/>
    <w:rsid w:val="00A63EA0"/>
    <w:rsid w:val="00A64028"/>
    <w:rsid w:val="00A64098"/>
    <w:rsid w:val="00A6415E"/>
    <w:rsid w:val="00A6445B"/>
    <w:rsid w:val="00A645A0"/>
    <w:rsid w:val="00A646C8"/>
    <w:rsid w:val="00A64763"/>
    <w:rsid w:val="00A647AB"/>
    <w:rsid w:val="00A647C5"/>
    <w:rsid w:val="00A6481B"/>
    <w:rsid w:val="00A648E3"/>
    <w:rsid w:val="00A649D8"/>
    <w:rsid w:val="00A64A24"/>
    <w:rsid w:val="00A64AE4"/>
    <w:rsid w:val="00A64D8D"/>
    <w:rsid w:val="00A64EBA"/>
    <w:rsid w:val="00A64F25"/>
    <w:rsid w:val="00A6541F"/>
    <w:rsid w:val="00A65551"/>
    <w:rsid w:val="00A657D7"/>
    <w:rsid w:val="00A6583F"/>
    <w:rsid w:val="00A65846"/>
    <w:rsid w:val="00A65996"/>
    <w:rsid w:val="00A65AE7"/>
    <w:rsid w:val="00A65BCC"/>
    <w:rsid w:val="00A65CC4"/>
    <w:rsid w:val="00A65CD1"/>
    <w:rsid w:val="00A65D0D"/>
    <w:rsid w:val="00A65D4D"/>
    <w:rsid w:val="00A66035"/>
    <w:rsid w:val="00A66067"/>
    <w:rsid w:val="00A660AC"/>
    <w:rsid w:val="00A660E4"/>
    <w:rsid w:val="00A66199"/>
    <w:rsid w:val="00A66433"/>
    <w:rsid w:val="00A66617"/>
    <w:rsid w:val="00A66B4B"/>
    <w:rsid w:val="00A66B51"/>
    <w:rsid w:val="00A66E04"/>
    <w:rsid w:val="00A66E88"/>
    <w:rsid w:val="00A66F26"/>
    <w:rsid w:val="00A670A3"/>
    <w:rsid w:val="00A670BB"/>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BBC"/>
    <w:rsid w:val="00A70C19"/>
    <w:rsid w:val="00A70C92"/>
    <w:rsid w:val="00A70CD8"/>
    <w:rsid w:val="00A70E52"/>
    <w:rsid w:val="00A70F20"/>
    <w:rsid w:val="00A70F51"/>
    <w:rsid w:val="00A713DF"/>
    <w:rsid w:val="00A7146C"/>
    <w:rsid w:val="00A71570"/>
    <w:rsid w:val="00A7169D"/>
    <w:rsid w:val="00A7180E"/>
    <w:rsid w:val="00A7186A"/>
    <w:rsid w:val="00A7191C"/>
    <w:rsid w:val="00A719FE"/>
    <w:rsid w:val="00A71B99"/>
    <w:rsid w:val="00A71E5E"/>
    <w:rsid w:val="00A72040"/>
    <w:rsid w:val="00A720E4"/>
    <w:rsid w:val="00A721CB"/>
    <w:rsid w:val="00A72204"/>
    <w:rsid w:val="00A72270"/>
    <w:rsid w:val="00A722B8"/>
    <w:rsid w:val="00A722D8"/>
    <w:rsid w:val="00A72449"/>
    <w:rsid w:val="00A7250C"/>
    <w:rsid w:val="00A7262E"/>
    <w:rsid w:val="00A7274B"/>
    <w:rsid w:val="00A7288F"/>
    <w:rsid w:val="00A72B06"/>
    <w:rsid w:val="00A72B2D"/>
    <w:rsid w:val="00A72BAB"/>
    <w:rsid w:val="00A72EA9"/>
    <w:rsid w:val="00A72F13"/>
    <w:rsid w:val="00A72F46"/>
    <w:rsid w:val="00A73068"/>
    <w:rsid w:val="00A7306D"/>
    <w:rsid w:val="00A7307E"/>
    <w:rsid w:val="00A73178"/>
    <w:rsid w:val="00A7318B"/>
    <w:rsid w:val="00A731EC"/>
    <w:rsid w:val="00A73250"/>
    <w:rsid w:val="00A732A8"/>
    <w:rsid w:val="00A73688"/>
    <w:rsid w:val="00A73716"/>
    <w:rsid w:val="00A73908"/>
    <w:rsid w:val="00A739CC"/>
    <w:rsid w:val="00A739D0"/>
    <w:rsid w:val="00A73C26"/>
    <w:rsid w:val="00A73E2D"/>
    <w:rsid w:val="00A73E9C"/>
    <w:rsid w:val="00A73F77"/>
    <w:rsid w:val="00A740E0"/>
    <w:rsid w:val="00A742C8"/>
    <w:rsid w:val="00A743C3"/>
    <w:rsid w:val="00A74484"/>
    <w:rsid w:val="00A744F1"/>
    <w:rsid w:val="00A7470F"/>
    <w:rsid w:val="00A74933"/>
    <w:rsid w:val="00A74A17"/>
    <w:rsid w:val="00A74B28"/>
    <w:rsid w:val="00A74B58"/>
    <w:rsid w:val="00A74B72"/>
    <w:rsid w:val="00A74BEE"/>
    <w:rsid w:val="00A74CD3"/>
    <w:rsid w:val="00A74D64"/>
    <w:rsid w:val="00A74EBD"/>
    <w:rsid w:val="00A75017"/>
    <w:rsid w:val="00A7515E"/>
    <w:rsid w:val="00A7517A"/>
    <w:rsid w:val="00A752E8"/>
    <w:rsid w:val="00A753E2"/>
    <w:rsid w:val="00A75592"/>
    <w:rsid w:val="00A755F1"/>
    <w:rsid w:val="00A755F8"/>
    <w:rsid w:val="00A7566E"/>
    <w:rsid w:val="00A75765"/>
    <w:rsid w:val="00A75893"/>
    <w:rsid w:val="00A758F9"/>
    <w:rsid w:val="00A7590F"/>
    <w:rsid w:val="00A75A17"/>
    <w:rsid w:val="00A75BB7"/>
    <w:rsid w:val="00A75BCB"/>
    <w:rsid w:val="00A75EA6"/>
    <w:rsid w:val="00A75F1D"/>
    <w:rsid w:val="00A76025"/>
    <w:rsid w:val="00A76050"/>
    <w:rsid w:val="00A761D4"/>
    <w:rsid w:val="00A76270"/>
    <w:rsid w:val="00A76379"/>
    <w:rsid w:val="00A76389"/>
    <w:rsid w:val="00A7641D"/>
    <w:rsid w:val="00A764A4"/>
    <w:rsid w:val="00A764E9"/>
    <w:rsid w:val="00A7650D"/>
    <w:rsid w:val="00A76823"/>
    <w:rsid w:val="00A76A80"/>
    <w:rsid w:val="00A76B9B"/>
    <w:rsid w:val="00A76BC3"/>
    <w:rsid w:val="00A76C97"/>
    <w:rsid w:val="00A76C9E"/>
    <w:rsid w:val="00A76DF2"/>
    <w:rsid w:val="00A76E33"/>
    <w:rsid w:val="00A770E5"/>
    <w:rsid w:val="00A77299"/>
    <w:rsid w:val="00A7735C"/>
    <w:rsid w:val="00A775D2"/>
    <w:rsid w:val="00A777A0"/>
    <w:rsid w:val="00A7788D"/>
    <w:rsid w:val="00A77925"/>
    <w:rsid w:val="00A77969"/>
    <w:rsid w:val="00A77EC4"/>
    <w:rsid w:val="00A77F31"/>
    <w:rsid w:val="00A77F5C"/>
    <w:rsid w:val="00A77FB7"/>
    <w:rsid w:val="00A803A3"/>
    <w:rsid w:val="00A805C0"/>
    <w:rsid w:val="00A8078D"/>
    <w:rsid w:val="00A80901"/>
    <w:rsid w:val="00A809BE"/>
    <w:rsid w:val="00A809C6"/>
    <w:rsid w:val="00A80B8D"/>
    <w:rsid w:val="00A80C0A"/>
    <w:rsid w:val="00A80C67"/>
    <w:rsid w:val="00A80DAA"/>
    <w:rsid w:val="00A80E2C"/>
    <w:rsid w:val="00A810F8"/>
    <w:rsid w:val="00A8111A"/>
    <w:rsid w:val="00A8111E"/>
    <w:rsid w:val="00A812DB"/>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498"/>
    <w:rsid w:val="00A829E4"/>
    <w:rsid w:val="00A82A37"/>
    <w:rsid w:val="00A82B6A"/>
    <w:rsid w:val="00A82F1E"/>
    <w:rsid w:val="00A82FB9"/>
    <w:rsid w:val="00A82FEB"/>
    <w:rsid w:val="00A8302E"/>
    <w:rsid w:val="00A83108"/>
    <w:rsid w:val="00A8315C"/>
    <w:rsid w:val="00A8327F"/>
    <w:rsid w:val="00A8328F"/>
    <w:rsid w:val="00A832F8"/>
    <w:rsid w:val="00A833D3"/>
    <w:rsid w:val="00A83459"/>
    <w:rsid w:val="00A83D15"/>
    <w:rsid w:val="00A83E01"/>
    <w:rsid w:val="00A83F73"/>
    <w:rsid w:val="00A83FC8"/>
    <w:rsid w:val="00A84047"/>
    <w:rsid w:val="00A84198"/>
    <w:rsid w:val="00A842FC"/>
    <w:rsid w:val="00A84400"/>
    <w:rsid w:val="00A84626"/>
    <w:rsid w:val="00A846F0"/>
    <w:rsid w:val="00A84968"/>
    <w:rsid w:val="00A84BB4"/>
    <w:rsid w:val="00A84C62"/>
    <w:rsid w:val="00A84D1D"/>
    <w:rsid w:val="00A84DFA"/>
    <w:rsid w:val="00A84EE5"/>
    <w:rsid w:val="00A84F0E"/>
    <w:rsid w:val="00A84F90"/>
    <w:rsid w:val="00A85006"/>
    <w:rsid w:val="00A853F5"/>
    <w:rsid w:val="00A85483"/>
    <w:rsid w:val="00A8553A"/>
    <w:rsid w:val="00A85753"/>
    <w:rsid w:val="00A8582C"/>
    <w:rsid w:val="00A859F7"/>
    <w:rsid w:val="00A85A6E"/>
    <w:rsid w:val="00A85BCE"/>
    <w:rsid w:val="00A85F8D"/>
    <w:rsid w:val="00A85FF5"/>
    <w:rsid w:val="00A86241"/>
    <w:rsid w:val="00A86270"/>
    <w:rsid w:val="00A862E1"/>
    <w:rsid w:val="00A86568"/>
    <w:rsid w:val="00A86581"/>
    <w:rsid w:val="00A8659B"/>
    <w:rsid w:val="00A86679"/>
    <w:rsid w:val="00A86709"/>
    <w:rsid w:val="00A86714"/>
    <w:rsid w:val="00A86A6E"/>
    <w:rsid w:val="00A86AA8"/>
    <w:rsid w:val="00A86BE9"/>
    <w:rsid w:val="00A86DA8"/>
    <w:rsid w:val="00A87072"/>
    <w:rsid w:val="00A8711E"/>
    <w:rsid w:val="00A871DE"/>
    <w:rsid w:val="00A8733F"/>
    <w:rsid w:val="00A8740A"/>
    <w:rsid w:val="00A8741F"/>
    <w:rsid w:val="00A87954"/>
    <w:rsid w:val="00A87A04"/>
    <w:rsid w:val="00A87B87"/>
    <w:rsid w:val="00A87DBC"/>
    <w:rsid w:val="00A9018F"/>
    <w:rsid w:val="00A901F2"/>
    <w:rsid w:val="00A90236"/>
    <w:rsid w:val="00A90393"/>
    <w:rsid w:val="00A9041C"/>
    <w:rsid w:val="00A9048E"/>
    <w:rsid w:val="00A904FB"/>
    <w:rsid w:val="00A90536"/>
    <w:rsid w:val="00A905F4"/>
    <w:rsid w:val="00A90601"/>
    <w:rsid w:val="00A90608"/>
    <w:rsid w:val="00A907AC"/>
    <w:rsid w:val="00A907C1"/>
    <w:rsid w:val="00A907CA"/>
    <w:rsid w:val="00A90801"/>
    <w:rsid w:val="00A90850"/>
    <w:rsid w:val="00A90A3C"/>
    <w:rsid w:val="00A90B52"/>
    <w:rsid w:val="00A90DB4"/>
    <w:rsid w:val="00A90DE0"/>
    <w:rsid w:val="00A9103C"/>
    <w:rsid w:val="00A91067"/>
    <w:rsid w:val="00A91135"/>
    <w:rsid w:val="00A9115B"/>
    <w:rsid w:val="00A9132B"/>
    <w:rsid w:val="00A9149B"/>
    <w:rsid w:val="00A914BB"/>
    <w:rsid w:val="00A91625"/>
    <w:rsid w:val="00A9179C"/>
    <w:rsid w:val="00A91862"/>
    <w:rsid w:val="00A918A5"/>
    <w:rsid w:val="00A91B1D"/>
    <w:rsid w:val="00A91D49"/>
    <w:rsid w:val="00A91D6E"/>
    <w:rsid w:val="00A91E65"/>
    <w:rsid w:val="00A92849"/>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7"/>
    <w:rsid w:val="00A93DBF"/>
    <w:rsid w:val="00A93E32"/>
    <w:rsid w:val="00A93F21"/>
    <w:rsid w:val="00A93FA3"/>
    <w:rsid w:val="00A94002"/>
    <w:rsid w:val="00A9419A"/>
    <w:rsid w:val="00A941B6"/>
    <w:rsid w:val="00A941D8"/>
    <w:rsid w:val="00A94324"/>
    <w:rsid w:val="00A9442A"/>
    <w:rsid w:val="00A94496"/>
    <w:rsid w:val="00A944D0"/>
    <w:rsid w:val="00A94835"/>
    <w:rsid w:val="00A949CC"/>
    <w:rsid w:val="00A94A9C"/>
    <w:rsid w:val="00A94E57"/>
    <w:rsid w:val="00A94FB3"/>
    <w:rsid w:val="00A95073"/>
    <w:rsid w:val="00A9513C"/>
    <w:rsid w:val="00A951BC"/>
    <w:rsid w:val="00A952AD"/>
    <w:rsid w:val="00A952D1"/>
    <w:rsid w:val="00A95511"/>
    <w:rsid w:val="00A95595"/>
    <w:rsid w:val="00A955DE"/>
    <w:rsid w:val="00A95848"/>
    <w:rsid w:val="00A958B6"/>
    <w:rsid w:val="00A95941"/>
    <w:rsid w:val="00A959B9"/>
    <w:rsid w:val="00A95B9E"/>
    <w:rsid w:val="00A95C70"/>
    <w:rsid w:val="00A95D73"/>
    <w:rsid w:val="00A9603B"/>
    <w:rsid w:val="00A960EC"/>
    <w:rsid w:val="00A964BC"/>
    <w:rsid w:val="00A964EE"/>
    <w:rsid w:val="00A96A7A"/>
    <w:rsid w:val="00A96B56"/>
    <w:rsid w:val="00A96DA2"/>
    <w:rsid w:val="00A96DC7"/>
    <w:rsid w:val="00A96E5D"/>
    <w:rsid w:val="00A974A4"/>
    <w:rsid w:val="00A9750A"/>
    <w:rsid w:val="00A9760A"/>
    <w:rsid w:val="00A9764F"/>
    <w:rsid w:val="00A97652"/>
    <w:rsid w:val="00A976A0"/>
    <w:rsid w:val="00A97895"/>
    <w:rsid w:val="00A97A6C"/>
    <w:rsid w:val="00A97C08"/>
    <w:rsid w:val="00A97DC3"/>
    <w:rsid w:val="00A97E91"/>
    <w:rsid w:val="00A97EA0"/>
    <w:rsid w:val="00AA0140"/>
    <w:rsid w:val="00AA016F"/>
    <w:rsid w:val="00AA0258"/>
    <w:rsid w:val="00AA0307"/>
    <w:rsid w:val="00AA0409"/>
    <w:rsid w:val="00AA052D"/>
    <w:rsid w:val="00AA055D"/>
    <w:rsid w:val="00AA0688"/>
    <w:rsid w:val="00AA06E4"/>
    <w:rsid w:val="00AA0705"/>
    <w:rsid w:val="00AA070D"/>
    <w:rsid w:val="00AA07E3"/>
    <w:rsid w:val="00AA08CB"/>
    <w:rsid w:val="00AA09FA"/>
    <w:rsid w:val="00AA0A0A"/>
    <w:rsid w:val="00AA0A3B"/>
    <w:rsid w:val="00AA0AB5"/>
    <w:rsid w:val="00AA0AE0"/>
    <w:rsid w:val="00AA0B09"/>
    <w:rsid w:val="00AA0D3D"/>
    <w:rsid w:val="00AA0D7E"/>
    <w:rsid w:val="00AA0FDF"/>
    <w:rsid w:val="00AA10AD"/>
    <w:rsid w:val="00AA1305"/>
    <w:rsid w:val="00AA1436"/>
    <w:rsid w:val="00AA145A"/>
    <w:rsid w:val="00AA1566"/>
    <w:rsid w:val="00AA15EC"/>
    <w:rsid w:val="00AA16F7"/>
    <w:rsid w:val="00AA1976"/>
    <w:rsid w:val="00AA198E"/>
    <w:rsid w:val="00AA19DA"/>
    <w:rsid w:val="00AA1A21"/>
    <w:rsid w:val="00AA1A5F"/>
    <w:rsid w:val="00AA1C66"/>
    <w:rsid w:val="00AA1D73"/>
    <w:rsid w:val="00AA1E2B"/>
    <w:rsid w:val="00AA1ED6"/>
    <w:rsid w:val="00AA21C1"/>
    <w:rsid w:val="00AA21F1"/>
    <w:rsid w:val="00AA2308"/>
    <w:rsid w:val="00AA2370"/>
    <w:rsid w:val="00AA260F"/>
    <w:rsid w:val="00AA2789"/>
    <w:rsid w:val="00AA280E"/>
    <w:rsid w:val="00AA29DA"/>
    <w:rsid w:val="00AA2A3A"/>
    <w:rsid w:val="00AA2AF9"/>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AEC"/>
    <w:rsid w:val="00AA3B61"/>
    <w:rsid w:val="00AA3BA2"/>
    <w:rsid w:val="00AA3DD6"/>
    <w:rsid w:val="00AA412F"/>
    <w:rsid w:val="00AA4162"/>
    <w:rsid w:val="00AA4176"/>
    <w:rsid w:val="00AA42DC"/>
    <w:rsid w:val="00AA4376"/>
    <w:rsid w:val="00AA439E"/>
    <w:rsid w:val="00AA4477"/>
    <w:rsid w:val="00AA469B"/>
    <w:rsid w:val="00AA4703"/>
    <w:rsid w:val="00AA4779"/>
    <w:rsid w:val="00AA485E"/>
    <w:rsid w:val="00AA4ACC"/>
    <w:rsid w:val="00AA4C1A"/>
    <w:rsid w:val="00AA4D26"/>
    <w:rsid w:val="00AA4D4F"/>
    <w:rsid w:val="00AA4D98"/>
    <w:rsid w:val="00AA4E71"/>
    <w:rsid w:val="00AA4EEE"/>
    <w:rsid w:val="00AA4F35"/>
    <w:rsid w:val="00AA50F3"/>
    <w:rsid w:val="00AA51D6"/>
    <w:rsid w:val="00AA5263"/>
    <w:rsid w:val="00AA52AE"/>
    <w:rsid w:val="00AA52FF"/>
    <w:rsid w:val="00AA54D1"/>
    <w:rsid w:val="00AA554D"/>
    <w:rsid w:val="00AA576F"/>
    <w:rsid w:val="00AA5984"/>
    <w:rsid w:val="00AA59DE"/>
    <w:rsid w:val="00AA59F4"/>
    <w:rsid w:val="00AA5AE6"/>
    <w:rsid w:val="00AA5D74"/>
    <w:rsid w:val="00AA5DC2"/>
    <w:rsid w:val="00AA60B3"/>
    <w:rsid w:val="00AA61C5"/>
    <w:rsid w:val="00AA6237"/>
    <w:rsid w:val="00AA638A"/>
    <w:rsid w:val="00AA6497"/>
    <w:rsid w:val="00AA6568"/>
    <w:rsid w:val="00AA6680"/>
    <w:rsid w:val="00AA6850"/>
    <w:rsid w:val="00AA6A60"/>
    <w:rsid w:val="00AA702B"/>
    <w:rsid w:val="00AA7117"/>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B009A"/>
    <w:rsid w:val="00AB0107"/>
    <w:rsid w:val="00AB0151"/>
    <w:rsid w:val="00AB02D2"/>
    <w:rsid w:val="00AB03B2"/>
    <w:rsid w:val="00AB046F"/>
    <w:rsid w:val="00AB056F"/>
    <w:rsid w:val="00AB0633"/>
    <w:rsid w:val="00AB0730"/>
    <w:rsid w:val="00AB08F3"/>
    <w:rsid w:val="00AB09A6"/>
    <w:rsid w:val="00AB0B72"/>
    <w:rsid w:val="00AB0BC8"/>
    <w:rsid w:val="00AB0D34"/>
    <w:rsid w:val="00AB0E4F"/>
    <w:rsid w:val="00AB0E55"/>
    <w:rsid w:val="00AB0E81"/>
    <w:rsid w:val="00AB0F06"/>
    <w:rsid w:val="00AB0F3D"/>
    <w:rsid w:val="00AB0FF6"/>
    <w:rsid w:val="00AB1035"/>
    <w:rsid w:val="00AB11C5"/>
    <w:rsid w:val="00AB11CA"/>
    <w:rsid w:val="00AB129D"/>
    <w:rsid w:val="00AB1325"/>
    <w:rsid w:val="00AB1355"/>
    <w:rsid w:val="00AB14D9"/>
    <w:rsid w:val="00AB1549"/>
    <w:rsid w:val="00AB1566"/>
    <w:rsid w:val="00AB15E9"/>
    <w:rsid w:val="00AB172F"/>
    <w:rsid w:val="00AB17E9"/>
    <w:rsid w:val="00AB181E"/>
    <w:rsid w:val="00AB1894"/>
    <w:rsid w:val="00AB1A1A"/>
    <w:rsid w:val="00AB1C30"/>
    <w:rsid w:val="00AB1C3B"/>
    <w:rsid w:val="00AB1D49"/>
    <w:rsid w:val="00AB1E6C"/>
    <w:rsid w:val="00AB20C6"/>
    <w:rsid w:val="00AB2215"/>
    <w:rsid w:val="00AB23DB"/>
    <w:rsid w:val="00AB2459"/>
    <w:rsid w:val="00AB252E"/>
    <w:rsid w:val="00AB26E1"/>
    <w:rsid w:val="00AB26FF"/>
    <w:rsid w:val="00AB286B"/>
    <w:rsid w:val="00AB2973"/>
    <w:rsid w:val="00AB29DD"/>
    <w:rsid w:val="00AB2A86"/>
    <w:rsid w:val="00AB2B4C"/>
    <w:rsid w:val="00AB2C29"/>
    <w:rsid w:val="00AB2C96"/>
    <w:rsid w:val="00AB2F4C"/>
    <w:rsid w:val="00AB30ED"/>
    <w:rsid w:val="00AB333E"/>
    <w:rsid w:val="00AB3364"/>
    <w:rsid w:val="00AB33CE"/>
    <w:rsid w:val="00AB34BF"/>
    <w:rsid w:val="00AB34CE"/>
    <w:rsid w:val="00AB3666"/>
    <w:rsid w:val="00AB370C"/>
    <w:rsid w:val="00AB37B5"/>
    <w:rsid w:val="00AB37BC"/>
    <w:rsid w:val="00AB3976"/>
    <w:rsid w:val="00AB3A1B"/>
    <w:rsid w:val="00AB3A8B"/>
    <w:rsid w:val="00AB3AA2"/>
    <w:rsid w:val="00AB3AA5"/>
    <w:rsid w:val="00AB3AC0"/>
    <w:rsid w:val="00AB3ACF"/>
    <w:rsid w:val="00AB3C47"/>
    <w:rsid w:val="00AB3D94"/>
    <w:rsid w:val="00AB3D9F"/>
    <w:rsid w:val="00AB3DEC"/>
    <w:rsid w:val="00AB3FAA"/>
    <w:rsid w:val="00AB41FA"/>
    <w:rsid w:val="00AB420C"/>
    <w:rsid w:val="00AB4591"/>
    <w:rsid w:val="00AB465A"/>
    <w:rsid w:val="00AB46A5"/>
    <w:rsid w:val="00AB47F8"/>
    <w:rsid w:val="00AB4852"/>
    <w:rsid w:val="00AB485A"/>
    <w:rsid w:val="00AB49D9"/>
    <w:rsid w:val="00AB4AB8"/>
    <w:rsid w:val="00AB4C60"/>
    <w:rsid w:val="00AB4D54"/>
    <w:rsid w:val="00AB4F4F"/>
    <w:rsid w:val="00AB4FCE"/>
    <w:rsid w:val="00AB5061"/>
    <w:rsid w:val="00AB5237"/>
    <w:rsid w:val="00AB5345"/>
    <w:rsid w:val="00AB5430"/>
    <w:rsid w:val="00AB54C6"/>
    <w:rsid w:val="00AB550F"/>
    <w:rsid w:val="00AB5614"/>
    <w:rsid w:val="00AB5731"/>
    <w:rsid w:val="00AB57F3"/>
    <w:rsid w:val="00AB5834"/>
    <w:rsid w:val="00AB599D"/>
    <w:rsid w:val="00AB5A13"/>
    <w:rsid w:val="00AB5B08"/>
    <w:rsid w:val="00AB5D55"/>
    <w:rsid w:val="00AB5DA6"/>
    <w:rsid w:val="00AB5E72"/>
    <w:rsid w:val="00AB5FDC"/>
    <w:rsid w:val="00AB623F"/>
    <w:rsid w:val="00AB655E"/>
    <w:rsid w:val="00AB680C"/>
    <w:rsid w:val="00AB6AC5"/>
    <w:rsid w:val="00AB6B08"/>
    <w:rsid w:val="00AB6B13"/>
    <w:rsid w:val="00AB6B6B"/>
    <w:rsid w:val="00AB6B8F"/>
    <w:rsid w:val="00AB6B9C"/>
    <w:rsid w:val="00AB6C84"/>
    <w:rsid w:val="00AB6C88"/>
    <w:rsid w:val="00AB6D23"/>
    <w:rsid w:val="00AB6E3A"/>
    <w:rsid w:val="00AB6FB5"/>
    <w:rsid w:val="00AB70E3"/>
    <w:rsid w:val="00AB721C"/>
    <w:rsid w:val="00AB725C"/>
    <w:rsid w:val="00AB7484"/>
    <w:rsid w:val="00AB7577"/>
    <w:rsid w:val="00AB758D"/>
    <w:rsid w:val="00AB758E"/>
    <w:rsid w:val="00AB7639"/>
    <w:rsid w:val="00AB76CF"/>
    <w:rsid w:val="00AB77F0"/>
    <w:rsid w:val="00AB7818"/>
    <w:rsid w:val="00AB786E"/>
    <w:rsid w:val="00AB7BFF"/>
    <w:rsid w:val="00AB7C7A"/>
    <w:rsid w:val="00AB7DC1"/>
    <w:rsid w:val="00AB7E0D"/>
    <w:rsid w:val="00AB7E78"/>
    <w:rsid w:val="00AB7ED9"/>
    <w:rsid w:val="00AB7F0F"/>
    <w:rsid w:val="00AB7FBF"/>
    <w:rsid w:val="00AC002D"/>
    <w:rsid w:val="00AC007F"/>
    <w:rsid w:val="00AC0188"/>
    <w:rsid w:val="00AC0358"/>
    <w:rsid w:val="00AC04B8"/>
    <w:rsid w:val="00AC061C"/>
    <w:rsid w:val="00AC06A5"/>
    <w:rsid w:val="00AC07C7"/>
    <w:rsid w:val="00AC0A1F"/>
    <w:rsid w:val="00AC0B90"/>
    <w:rsid w:val="00AC0BBA"/>
    <w:rsid w:val="00AC0C89"/>
    <w:rsid w:val="00AC0D00"/>
    <w:rsid w:val="00AC0E5C"/>
    <w:rsid w:val="00AC0E81"/>
    <w:rsid w:val="00AC0E85"/>
    <w:rsid w:val="00AC0E9F"/>
    <w:rsid w:val="00AC10DB"/>
    <w:rsid w:val="00AC1274"/>
    <w:rsid w:val="00AC1373"/>
    <w:rsid w:val="00AC1475"/>
    <w:rsid w:val="00AC153E"/>
    <w:rsid w:val="00AC15DA"/>
    <w:rsid w:val="00AC170E"/>
    <w:rsid w:val="00AC1A1C"/>
    <w:rsid w:val="00AC1DE3"/>
    <w:rsid w:val="00AC1E1D"/>
    <w:rsid w:val="00AC1F1E"/>
    <w:rsid w:val="00AC2189"/>
    <w:rsid w:val="00AC21D0"/>
    <w:rsid w:val="00AC25DF"/>
    <w:rsid w:val="00AC25F1"/>
    <w:rsid w:val="00AC26D9"/>
    <w:rsid w:val="00AC29FB"/>
    <w:rsid w:val="00AC2AD6"/>
    <w:rsid w:val="00AC2AE1"/>
    <w:rsid w:val="00AC2C12"/>
    <w:rsid w:val="00AC2C84"/>
    <w:rsid w:val="00AC2CDA"/>
    <w:rsid w:val="00AC2EC4"/>
    <w:rsid w:val="00AC2ECD"/>
    <w:rsid w:val="00AC30FE"/>
    <w:rsid w:val="00AC3119"/>
    <w:rsid w:val="00AC3163"/>
    <w:rsid w:val="00AC3259"/>
    <w:rsid w:val="00AC33D7"/>
    <w:rsid w:val="00AC33E9"/>
    <w:rsid w:val="00AC36BF"/>
    <w:rsid w:val="00AC376A"/>
    <w:rsid w:val="00AC38EE"/>
    <w:rsid w:val="00AC3A80"/>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409"/>
    <w:rsid w:val="00AC4724"/>
    <w:rsid w:val="00AC47E0"/>
    <w:rsid w:val="00AC4871"/>
    <w:rsid w:val="00AC4924"/>
    <w:rsid w:val="00AC496E"/>
    <w:rsid w:val="00AC49F6"/>
    <w:rsid w:val="00AC49FB"/>
    <w:rsid w:val="00AC4B88"/>
    <w:rsid w:val="00AC4E52"/>
    <w:rsid w:val="00AC4E93"/>
    <w:rsid w:val="00AC4EE5"/>
    <w:rsid w:val="00AC5183"/>
    <w:rsid w:val="00AC5255"/>
    <w:rsid w:val="00AC5299"/>
    <w:rsid w:val="00AC538D"/>
    <w:rsid w:val="00AC53F0"/>
    <w:rsid w:val="00AC5482"/>
    <w:rsid w:val="00AC568A"/>
    <w:rsid w:val="00AC56B8"/>
    <w:rsid w:val="00AC5836"/>
    <w:rsid w:val="00AC5980"/>
    <w:rsid w:val="00AC5A10"/>
    <w:rsid w:val="00AC5ABF"/>
    <w:rsid w:val="00AC5AEB"/>
    <w:rsid w:val="00AC5B82"/>
    <w:rsid w:val="00AC5BCF"/>
    <w:rsid w:val="00AC5BFB"/>
    <w:rsid w:val="00AC5DE7"/>
    <w:rsid w:val="00AC5EDC"/>
    <w:rsid w:val="00AC5F69"/>
    <w:rsid w:val="00AC601B"/>
    <w:rsid w:val="00AC60FD"/>
    <w:rsid w:val="00AC64AA"/>
    <w:rsid w:val="00AC6669"/>
    <w:rsid w:val="00AC676F"/>
    <w:rsid w:val="00AC6829"/>
    <w:rsid w:val="00AC6845"/>
    <w:rsid w:val="00AC6900"/>
    <w:rsid w:val="00AC693E"/>
    <w:rsid w:val="00AC6974"/>
    <w:rsid w:val="00AC699C"/>
    <w:rsid w:val="00AC6ABA"/>
    <w:rsid w:val="00AC6B58"/>
    <w:rsid w:val="00AC6C99"/>
    <w:rsid w:val="00AC6CDE"/>
    <w:rsid w:val="00AC6ECA"/>
    <w:rsid w:val="00AC6EFE"/>
    <w:rsid w:val="00AC6F43"/>
    <w:rsid w:val="00AC6F70"/>
    <w:rsid w:val="00AC6FFE"/>
    <w:rsid w:val="00AC7009"/>
    <w:rsid w:val="00AC7100"/>
    <w:rsid w:val="00AC725B"/>
    <w:rsid w:val="00AC7326"/>
    <w:rsid w:val="00AC743B"/>
    <w:rsid w:val="00AC74CA"/>
    <w:rsid w:val="00AC788A"/>
    <w:rsid w:val="00AC788C"/>
    <w:rsid w:val="00AC7A37"/>
    <w:rsid w:val="00AC7A45"/>
    <w:rsid w:val="00AC7A67"/>
    <w:rsid w:val="00AC7ABE"/>
    <w:rsid w:val="00AC7BE9"/>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93"/>
    <w:rsid w:val="00AD14B9"/>
    <w:rsid w:val="00AD154F"/>
    <w:rsid w:val="00AD156B"/>
    <w:rsid w:val="00AD1821"/>
    <w:rsid w:val="00AD1855"/>
    <w:rsid w:val="00AD1DD3"/>
    <w:rsid w:val="00AD1E36"/>
    <w:rsid w:val="00AD1ED2"/>
    <w:rsid w:val="00AD1FAF"/>
    <w:rsid w:val="00AD2174"/>
    <w:rsid w:val="00AD2190"/>
    <w:rsid w:val="00AD2209"/>
    <w:rsid w:val="00AD24C1"/>
    <w:rsid w:val="00AD28D4"/>
    <w:rsid w:val="00AD28DA"/>
    <w:rsid w:val="00AD2920"/>
    <w:rsid w:val="00AD2AC4"/>
    <w:rsid w:val="00AD2B58"/>
    <w:rsid w:val="00AD2C79"/>
    <w:rsid w:val="00AD2EA8"/>
    <w:rsid w:val="00AD2ED0"/>
    <w:rsid w:val="00AD2F2E"/>
    <w:rsid w:val="00AD3036"/>
    <w:rsid w:val="00AD308B"/>
    <w:rsid w:val="00AD30D8"/>
    <w:rsid w:val="00AD3278"/>
    <w:rsid w:val="00AD3283"/>
    <w:rsid w:val="00AD33C2"/>
    <w:rsid w:val="00AD3596"/>
    <w:rsid w:val="00AD364D"/>
    <w:rsid w:val="00AD36E8"/>
    <w:rsid w:val="00AD37EF"/>
    <w:rsid w:val="00AD3957"/>
    <w:rsid w:val="00AD3A00"/>
    <w:rsid w:val="00AD3A60"/>
    <w:rsid w:val="00AD3CAF"/>
    <w:rsid w:val="00AD3D2C"/>
    <w:rsid w:val="00AD3EFA"/>
    <w:rsid w:val="00AD3F6D"/>
    <w:rsid w:val="00AD3F94"/>
    <w:rsid w:val="00AD4137"/>
    <w:rsid w:val="00AD4377"/>
    <w:rsid w:val="00AD4531"/>
    <w:rsid w:val="00AD4584"/>
    <w:rsid w:val="00AD465C"/>
    <w:rsid w:val="00AD479F"/>
    <w:rsid w:val="00AD4A31"/>
    <w:rsid w:val="00AD4A5A"/>
    <w:rsid w:val="00AD4C78"/>
    <w:rsid w:val="00AD4D87"/>
    <w:rsid w:val="00AD4DCE"/>
    <w:rsid w:val="00AD4E88"/>
    <w:rsid w:val="00AD4E98"/>
    <w:rsid w:val="00AD4FC2"/>
    <w:rsid w:val="00AD525F"/>
    <w:rsid w:val="00AD52FB"/>
    <w:rsid w:val="00AD538F"/>
    <w:rsid w:val="00AD53E5"/>
    <w:rsid w:val="00AD552F"/>
    <w:rsid w:val="00AD5662"/>
    <w:rsid w:val="00AD567B"/>
    <w:rsid w:val="00AD56A7"/>
    <w:rsid w:val="00AD56DB"/>
    <w:rsid w:val="00AD58D7"/>
    <w:rsid w:val="00AD5977"/>
    <w:rsid w:val="00AD59D3"/>
    <w:rsid w:val="00AD5BEF"/>
    <w:rsid w:val="00AD5CC0"/>
    <w:rsid w:val="00AD5D8D"/>
    <w:rsid w:val="00AD5DD5"/>
    <w:rsid w:val="00AD621F"/>
    <w:rsid w:val="00AD62AC"/>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5A"/>
    <w:rsid w:val="00AD6CA3"/>
    <w:rsid w:val="00AD6DE7"/>
    <w:rsid w:val="00AD6E3A"/>
    <w:rsid w:val="00AD6E55"/>
    <w:rsid w:val="00AD6FBA"/>
    <w:rsid w:val="00AD7078"/>
    <w:rsid w:val="00AD70B0"/>
    <w:rsid w:val="00AD70E5"/>
    <w:rsid w:val="00AD711F"/>
    <w:rsid w:val="00AD7181"/>
    <w:rsid w:val="00AD71CC"/>
    <w:rsid w:val="00AD727D"/>
    <w:rsid w:val="00AD7377"/>
    <w:rsid w:val="00AD7393"/>
    <w:rsid w:val="00AD74FF"/>
    <w:rsid w:val="00AD750F"/>
    <w:rsid w:val="00AD7549"/>
    <w:rsid w:val="00AD7576"/>
    <w:rsid w:val="00AD761D"/>
    <w:rsid w:val="00AD79BE"/>
    <w:rsid w:val="00AD79C2"/>
    <w:rsid w:val="00AD7DDB"/>
    <w:rsid w:val="00AD7F5D"/>
    <w:rsid w:val="00AD7F90"/>
    <w:rsid w:val="00AE000B"/>
    <w:rsid w:val="00AE01AE"/>
    <w:rsid w:val="00AE0216"/>
    <w:rsid w:val="00AE02A2"/>
    <w:rsid w:val="00AE0410"/>
    <w:rsid w:val="00AE055F"/>
    <w:rsid w:val="00AE05A8"/>
    <w:rsid w:val="00AE05D6"/>
    <w:rsid w:val="00AE0642"/>
    <w:rsid w:val="00AE081C"/>
    <w:rsid w:val="00AE08DE"/>
    <w:rsid w:val="00AE0915"/>
    <w:rsid w:val="00AE0920"/>
    <w:rsid w:val="00AE092B"/>
    <w:rsid w:val="00AE0B10"/>
    <w:rsid w:val="00AE0B33"/>
    <w:rsid w:val="00AE0C8A"/>
    <w:rsid w:val="00AE0CA9"/>
    <w:rsid w:val="00AE0D36"/>
    <w:rsid w:val="00AE0DE4"/>
    <w:rsid w:val="00AE0EB5"/>
    <w:rsid w:val="00AE0FDC"/>
    <w:rsid w:val="00AE109C"/>
    <w:rsid w:val="00AE1278"/>
    <w:rsid w:val="00AE1306"/>
    <w:rsid w:val="00AE16D4"/>
    <w:rsid w:val="00AE17A8"/>
    <w:rsid w:val="00AE199B"/>
    <w:rsid w:val="00AE1A4E"/>
    <w:rsid w:val="00AE1DF7"/>
    <w:rsid w:val="00AE1F5F"/>
    <w:rsid w:val="00AE1FEB"/>
    <w:rsid w:val="00AE213C"/>
    <w:rsid w:val="00AE2141"/>
    <w:rsid w:val="00AE24A9"/>
    <w:rsid w:val="00AE2668"/>
    <w:rsid w:val="00AE2788"/>
    <w:rsid w:val="00AE27AC"/>
    <w:rsid w:val="00AE2812"/>
    <w:rsid w:val="00AE287B"/>
    <w:rsid w:val="00AE2939"/>
    <w:rsid w:val="00AE2B45"/>
    <w:rsid w:val="00AE2C1A"/>
    <w:rsid w:val="00AE2C30"/>
    <w:rsid w:val="00AE2C6C"/>
    <w:rsid w:val="00AE2CB7"/>
    <w:rsid w:val="00AE3034"/>
    <w:rsid w:val="00AE34D4"/>
    <w:rsid w:val="00AE352D"/>
    <w:rsid w:val="00AE35A1"/>
    <w:rsid w:val="00AE362E"/>
    <w:rsid w:val="00AE3679"/>
    <w:rsid w:val="00AE36B2"/>
    <w:rsid w:val="00AE3787"/>
    <w:rsid w:val="00AE37E1"/>
    <w:rsid w:val="00AE39DA"/>
    <w:rsid w:val="00AE3CA7"/>
    <w:rsid w:val="00AE3E77"/>
    <w:rsid w:val="00AE4017"/>
    <w:rsid w:val="00AE4055"/>
    <w:rsid w:val="00AE40DE"/>
    <w:rsid w:val="00AE40E0"/>
    <w:rsid w:val="00AE414E"/>
    <w:rsid w:val="00AE44F4"/>
    <w:rsid w:val="00AE47AC"/>
    <w:rsid w:val="00AE47E8"/>
    <w:rsid w:val="00AE4A9D"/>
    <w:rsid w:val="00AE4AE6"/>
    <w:rsid w:val="00AE4B6A"/>
    <w:rsid w:val="00AE4B6D"/>
    <w:rsid w:val="00AE4C27"/>
    <w:rsid w:val="00AE4CF5"/>
    <w:rsid w:val="00AE4D0A"/>
    <w:rsid w:val="00AE4DBA"/>
    <w:rsid w:val="00AE4E0D"/>
    <w:rsid w:val="00AE4F07"/>
    <w:rsid w:val="00AE4FC3"/>
    <w:rsid w:val="00AE5064"/>
    <w:rsid w:val="00AE509F"/>
    <w:rsid w:val="00AE50B0"/>
    <w:rsid w:val="00AE50DC"/>
    <w:rsid w:val="00AE514B"/>
    <w:rsid w:val="00AE52E3"/>
    <w:rsid w:val="00AE543E"/>
    <w:rsid w:val="00AE5544"/>
    <w:rsid w:val="00AE57F5"/>
    <w:rsid w:val="00AE5827"/>
    <w:rsid w:val="00AE5963"/>
    <w:rsid w:val="00AE5ACD"/>
    <w:rsid w:val="00AE5B64"/>
    <w:rsid w:val="00AE5D42"/>
    <w:rsid w:val="00AE5D7A"/>
    <w:rsid w:val="00AE5DAB"/>
    <w:rsid w:val="00AE5DC7"/>
    <w:rsid w:val="00AE5F4A"/>
    <w:rsid w:val="00AE6115"/>
    <w:rsid w:val="00AE617A"/>
    <w:rsid w:val="00AE61EB"/>
    <w:rsid w:val="00AE62A6"/>
    <w:rsid w:val="00AE64F9"/>
    <w:rsid w:val="00AE6596"/>
    <w:rsid w:val="00AE6893"/>
    <w:rsid w:val="00AE68F0"/>
    <w:rsid w:val="00AE690C"/>
    <w:rsid w:val="00AE69C9"/>
    <w:rsid w:val="00AE6A14"/>
    <w:rsid w:val="00AE6A1A"/>
    <w:rsid w:val="00AE6AFA"/>
    <w:rsid w:val="00AE6B22"/>
    <w:rsid w:val="00AE6CE4"/>
    <w:rsid w:val="00AE6DB5"/>
    <w:rsid w:val="00AE6EC9"/>
    <w:rsid w:val="00AE6F22"/>
    <w:rsid w:val="00AE72BF"/>
    <w:rsid w:val="00AE760D"/>
    <w:rsid w:val="00AE7734"/>
    <w:rsid w:val="00AE7927"/>
    <w:rsid w:val="00AE7945"/>
    <w:rsid w:val="00AE7BD3"/>
    <w:rsid w:val="00AE7C40"/>
    <w:rsid w:val="00AE7DCD"/>
    <w:rsid w:val="00AE7F41"/>
    <w:rsid w:val="00AF0111"/>
    <w:rsid w:val="00AF03AF"/>
    <w:rsid w:val="00AF05CD"/>
    <w:rsid w:val="00AF07B8"/>
    <w:rsid w:val="00AF084D"/>
    <w:rsid w:val="00AF086E"/>
    <w:rsid w:val="00AF089C"/>
    <w:rsid w:val="00AF0DA9"/>
    <w:rsid w:val="00AF0E21"/>
    <w:rsid w:val="00AF0EB6"/>
    <w:rsid w:val="00AF1092"/>
    <w:rsid w:val="00AF117F"/>
    <w:rsid w:val="00AF12E9"/>
    <w:rsid w:val="00AF142A"/>
    <w:rsid w:val="00AF16C3"/>
    <w:rsid w:val="00AF1964"/>
    <w:rsid w:val="00AF1996"/>
    <w:rsid w:val="00AF19BD"/>
    <w:rsid w:val="00AF1B45"/>
    <w:rsid w:val="00AF1BEB"/>
    <w:rsid w:val="00AF1BF3"/>
    <w:rsid w:val="00AF1C5D"/>
    <w:rsid w:val="00AF1CA5"/>
    <w:rsid w:val="00AF20B6"/>
    <w:rsid w:val="00AF20B8"/>
    <w:rsid w:val="00AF217D"/>
    <w:rsid w:val="00AF236B"/>
    <w:rsid w:val="00AF2402"/>
    <w:rsid w:val="00AF24D5"/>
    <w:rsid w:val="00AF2526"/>
    <w:rsid w:val="00AF2717"/>
    <w:rsid w:val="00AF27A4"/>
    <w:rsid w:val="00AF2865"/>
    <w:rsid w:val="00AF2992"/>
    <w:rsid w:val="00AF2A34"/>
    <w:rsid w:val="00AF2B00"/>
    <w:rsid w:val="00AF2D80"/>
    <w:rsid w:val="00AF2F40"/>
    <w:rsid w:val="00AF2FDB"/>
    <w:rsid w:val="00AF3155"/>
    <w:rsid w:val="00AF33F5"/>
    <w:rsid w:val="00AF3401"/>
    <w:rsid w:val="00AF3587"/>
    <w:rsid w:val="00AF3932"/>
    <w:rsid w:val="00AF39DE"/>
    <w:rsid w:val="00AF3B67"/>
    <w:rsid w:val="00AF3BB0"/>
    <w:rsid w:val="00AF3DE5"/>
    <w:rsid w:val="00AF3FCD"/>
    <w:rsid w:val="00AF4286"/>
    <w:rsid w:val="00AF42D7"/>
    <w:rsid w:val="00AF42F7"/>
    <w:rsid w:val="00AF431E"/>
    <w:rsid w:val="00AF4388"/>
    <w:rsid w:val="00AF448E"/>
    <w:rsid w:val="00AF4848"/>
    <w:rsid w:val="00AF487C"/>
    <w:rsid w:val="00AF48A2"/>
    <w:rsid w:val="00AF4A4F"/>
    <w:rsid w:val="00AF4B1F"/>
    <w:rsid w:val="00AF4CF7"/>
    <w:rsid w:val="00AF4D0C"/>
    <w:rsid w:val="00AF4D14"/>
    <w:rsid w:val="00AF4DD1"/>
    <w:rsid w:val="00AF5024"/>
    <w:rsid w:val="00AF5025"/>
    <w:rsid w:val="00AF550D"/>
    <w:rsid w:val="00AF588B"/>
    <w:rsid w:val="00AF58B0"/>
    <w:rsid w:val="00AF58B3"/>
    <w:rsid w:val="00AF58BC"/>
    <w:rsid w:val="00AF592F"/>
    <w:rsid w:val="00AF59EF"/>
    <w:rsid w:val="00AF5B3B"/>
    <w:rsid w:val="00AF5C74"/>
    <w:rsid w:val="00AF5E8A"/>
    <w:rsid w:val="00AF5F73"/>
    <w:rsid w:val="00AF6090"/>
    <w:rsid w:val="00AF6278"/>
    <w:rsid w:val="00AF630C"/>
    <w:rsid w:val="00AF6353"/>
    <w:rsid w:val="00AF63C7"/>
    <w:rsid w:val="00AF6522"/>
    <w:rsid w:val="00AF65BD"/>
    <w:rsid w:val="00AF66C0"/>
    <w:rsid w:val="00AF6763"/>
    <w:rsid w:val="00AF6764"/>
    <w:rsid w:val="00AF6857"/>
    <w:rsid w:val="00AF68B3"/>
    <w:rsid w:val="00AF6A1F"/>
    <w:rsid w:val="00AF6B55"/>
    <w:rsid w:val="00AF6B81"/>
    <w:rsid w:val="00AF6B98"/>
    <w:rsid w:val="00AF6CDA"/>
    <w:rsid w:val="00AF6F90"/>
    <w:rsid w:val="00AF705B"/>
    <w:rsid w:val="00AF705E"/>
    <w:rsid w:val="00AF7096"/>
    <w:rsid w:val="00AF7100"/>
    <w:rsid w:val="00AF730C"/>
    <w:rsid w:val="00AF7677"/>
    <w:rsid w:val="00AF778A"/>
    <w:rsid w:val="00AF77E6"/>
    <w:rsid w:val="00AF7878"/>
    <w:rsid w:val="00AF793A"/>
    <w:rsid w:val="00AF7973"/>
    <w:rsid w:val="00AF7974"/>
    <w:rsid w:val="00AF7B83"/>
    <w:rsid w:val="00AF7CC1"/>
    <w:rsid w:val="00B0005B"/>
    <w:rsid w:val="00B00074"/>
    <w:rsid w:val="00B000F2"/>
    <w:rsid w:val="00B00270"/>
    <w:rsid w:val="00B004C2"/>
    <w:rsid w:val="00B00640"/>
    <w:rsid w:val="00B00643"/>
    <w:rsid w:val="00B006E1"/>
    <w:rsid w:val="00B006FE"/>
    <w:rsid w:val="00B007CB"/>
    <w:rsid w:val="00B009B6"/>
    <w:rsid w:val="00B00A1E"/>
    <w:rsid w:val="00B00A6E"/>
    <w:rsid w:val="00B00D3F"/>
    <w:rsid w:val="00B00E2B"/>
    <w:rsid w:val="00B00F3D"/>
    <w:rsid w:val="00B01043"/>
    <w:rsid w:val="00B0108C"/>
    <w:rsid w:val="00B010AB"/>
    <w:rsid w:val="00B01295"/>
    <w:rsid w:val="00B01339"/>
    <w:rsid w:val="00B0137B"/>
    <w:rsid w:val="00B01519"/>
    <w:rsid w:val="00B01796"/>
    <w:rsid w:val="00B017BC"/>
    <w:rsid w:val="00B0180B"/>
    <w:rsid w:val="00B01AD8"/>
    <w:rsid w:val="00B01B0D"/>
    <w:rsid w:val="00B01BBE"/>
    <w:rsid w:val="00B01DF3"/>
    <w:rsid w:val="00B01E89"/>
    <w:rsid w:val="00B021D9"/>
    <w:rsid w:val="00B0254E"/>
    <w:rsid w:val="00B0274E"/>
    <w:rsid w:val="00B028EF"/>
    <w:rsid w:val="00B029B0"/>
    <w:rsid w:val="00B029C6"/>
    <w:rsid w:val="00B029DD"/>
    <w:rsid w:val="00B02AA9"/>
    <w:rsid w:val="00B02CA5"/>
    <w:rsid w:val="00B02D0B"/>
    <w:rsid w:val="00B02D75"/>
    <w:rsid w:val="00B02E65"/>
    <w:rsid w:val="00B02F8F"/>
    <w:rsid w:val="00B02FA3"/>
    <w:rsid w:val="00B03089"/>
    <w:rsid w:val="00B03240"/>
    <w:rsid w:val="00B032DA"/>
    <w:rsid w:val="00B03566"/>
    <w:rsid w:val="00B036E6"/>
    <w:rsid w:val="00B03860"/>
    <w:rsid w:val="00B03891"/>
    <w:rsid w:val="00B03AB7"/>
    <w:rsid w:val="00B03D5F"/>
    <w:rsid w:val="00B03F81"/>
    <w:rsid w:val="00B040E3"/>
    <w:rsid w:val="00B040F2"/>
    <w:rsid w:val="00B0417A"/>
    <w:rsid w:val="00B0419F"/>
    <w:rsid w:val="00B0456A"/>
    <w:rsid w:val="00B045C9"/>
    <w:rsid w:val="00B046AC"/>
    <w:rsid w:val="00B04808"/>
    <w:rsid w:val="00B048EC"/>
    <w:rsid w:val="00B04937"/>
    <w:rsid w:val="00B049D0"/>
    <w:rsid w:val="00B04BFB"/>
    <w:rsid w:val="00B04D5C"/>
    <w:rsid w:val="00B04E79"/>
    <w:rsid w:val="00B04F36"/>
    <w:rsid w:val="00B05084"/>
    <w:rsid w:val="00B0508A"/>
    <w:rsid w:val="00B0510D"/>
    <w:rsid w:val="00B05265"/>
    <w:rsid w:val="00B05605"/>
    <w:rsid w:val="00B05635"/>
    <w:rsid w:val="00B05668"/>
    <w:rsid w:val="00B0566E"/>
    <w:rsid w:val="00B0573D"/>
    <w:rsid w:val="00B0578D"/>
    <w:rsid w:val="00B05987"/>
    <w:rsid w:val="00B05B33"/>
    <w:rsid w:val="00B05C75"/>
    <w:rsid w:val="00B05E19"/>
    <w:rsid w:val="00B05E29"/>
    <w:rsid w:val="00B05E52"/>
    <w:rsid w:val="00B05E79"/>
    <w:rsid w:val="00B05FDE"/>
    <w:rsid w:val="00B0615B"/>
    <w:rsid w:val="00B061D6"/>
    <w:rsid w:val="00B06267"/>
    <w:rsid w:val="00B06298"/>
    <w:rsid w:val="00B063D6"/>
    <w:rsid w:val="00B064D2"/>
    <w:rsid w:val="00B06543"/>
    <w:rsid w:val="00B067A9"/>
    <w:rsid w:val="00B06847"/>
    <w:rsid w:val="00B06A17"/>
    <w:rsid w:val="00B06A24"/>
    <w:rsid w:val="00B06A49"/>
    <w:rsid w:val="00B06C0B"/>
    <w:rsid w:val="00B06C16"/>
    <w:rsid w:val="00B06E5F"/>
    <w:rsid w:val="00B06F71"/>
    <w:rsid w:val="00B06FDF"/>
    <w:rsid w:val="00B072F6"/>
    <w:rsid w:val="00B07633"/>
    <w:rsid w:val="00B07774"/>
    <w:rsid w:val="00B0780A"/>
    <w:rsid w:val="00B07B15"/>
    <w:rsid w:val="00B07D2D"/>
    <w:rsid w:val="00B07D86"/>
    <w:rsid w:val="00B07DB2"/>
    <w:rsid w:val="00B07E58"/>
    <w:rsid w:val="00B07F43"/>
    <w:rsid w:val="00B07F94"/>
    <w:rsid w:val="00B07FFC"/>
    <w:rsid w:val="00B10005"/>
    <w:rsid w:val="00B101D1"/>
    <w:rsid w:val="00B10214"/>
    <w:rsid w:val="00B10288"/>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1F4A"/>
    <w:rsid w:val="00B12177"/>
    <w:rsid w:val="00B1243B"/>
    <w:rsid w:val="00B12549"/>
    <w:rsid w:val="00B12659"/>
    <w:rsid w:val="00B12716"/>
    <w:rsid w:val="00B12A65"/>
    <w:rsid w:val="00B12AC1"/>
    <w:rsid w:val="00B12BEA"/>
    <w:rsid w:val="00B12D96"/>
    <w:rsid w:val="00B12EB5"/>
    <w:rsid w:val="00B12FBE"/>
    <w:rsid w:val="00B130AE"/>
    <w:rsid w:val="00B132A2"/>
    <w:rsid w:val="00B13522"/>
    <w:rsid w:val="00B1362F"/>
    <w:rsid w:val="00B1377F"/>
    <w:rsid w:val="00B138D9"/>
    <w:rsid w:val="00B13923"/>
    <w:rsid w:val="00B139CB"/>
    <w:rsid w:val="00B13ABA"/>
    <w:rsid w:val="00B13D7A"/>
    <w:rsid w:val="00B13E16"/>
    <w:rsid w:val="00B140AF"/>
    <w:rsid w:val="00B14388"/>
    <w:rsid w:val="00B143E4"/>
    <w:rsid w:val="00B14558"/>
    <w:rsid w:val="00B14817"/>
    <w:rsid w:val="00B1488E"/>
    <w:rsid w:val="00B14994"/>
    <w:rsid w:val="00B14A37"/>
    <w:rsid w:val="00B14A90"/>
    <w:rsid w:val="00B14AE6"/>
    <w:rsid w:val="00B14C75"/>
    <w:rsid w:val="00B14C79"/>
    <w:rsid w:val="00B14E41"/>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C6C"/>
    <w:rsid w:val="00B15E11"/>
    <w:rsid w:val="00B15F25"/>
    <w:rsid w:val="00B15FA9"/>
    <w:rsid w:val="00B15FEE"/>
    <w:rsid w:val="00B16102"/>
    <w:rsid w:val="00B16169"/>
    <w:rsid w:val="00B16265"/>
    <w:rsid w:val="00B1627F"/>
    <w:rsid w:val="00B162F9"/>
    <w:rsid w:val="00B16317"/>
    <w:rsid w:val="00B164AD"/>
    <w:rsid w:val="00B16696"/>
    <w:rsid w:val="00B167CE"/>
    <w:rsid w:val="00B16850"/>
    <w:rsid w:val="00B16862"/>
    <w:rsid w:val="00B16A08"/>
    <w:rsid w:val="00B16B8F"/>
    <w:rsid w:val="00B16ED1"/>
    <w:rsid w:val="00B1714E"/>
    <w:rsid w:val="00B171DE"/>
    <w:rsid w:val="00B17284"/>
    <w:rsid w:val="00B1733E"/>
    <w:rsid w:val="00B1749D"/>
    <w:rsid w:val="00B17546"/>
    <w:rsid w:val="00B17550"/>
    <w:rsid w:val="00B176A3"/>
    <w:rsid w:val="00B1773D"/>
    <w:rsid w:val="00B177C9"/>
    <w:rsid w:val="00B1788C"/>
    <w:rsid w:val="00B17B22"/>
    <w:rsid w:val="00B17B71"/>
    <w:rsid w:val="00B17C59"/>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5D"/>
    <w:rsid w:val="00B20EEE"/>
    <w:rsid w:val="00B20FE8"/>
    <w:rsid w:val="00B21000"/>
    <w:rsid w:val="00B21281"/>
    <w:rsid w:val="00B214A2"/>
    <w:rsid w:val="00B21637"/>
    <w:rsid w:val="00B21703"/>
    <w:rsid w:val="00B2170D"/>
    <w:rsid w:val="00B21868"/>
    <w:rsid w:val="00B2187C"/>
    <w:rsid w:val="00B21A59"/>
    <w:rsid w:val="00B21A5F"/>
    <w:rsid w:val="00B21AFB"/>
    <w:rsid w:val="00B21BF7"/>
    <w:rsid w:val="00B21D99"/>
    <w:rsid w:val="00B21E1B"/>
    <w:rsid w:val="00B21E3E"/>
    <w:rsid w:val="00B21E71"/>
    <w:rsid w:val="00B21F67"/>
    <w:rsid w:val="00B22026"/>
    <w:rsid w:val="00B220F5"/>
    <w:rsid w:val="00B22117"/>
    <w:rsid w:val="00B2215A"/>
    <w:rsid w:val="00B2220D"/>
    <w:rsid w:val="00B22448"/>
    <w:rsid w:val="00B22701"/>
    <w:rsid w:val="00B22702"/>
    <w:rsid w:val="00B22889"/>
    <w:rsid w:val="00B228FD"/>
    <w:rsid w:val="00B2291B"/>
    <w:rsid w:val="00B229A8"/>
    <w:rsid w:val="00B229B4"/>
    <w:rsid w:val="00B22B8B"/>
    <w:rsid w:val="00B22BAF"/>
    <w:rsid w:val="00B22D70"/>
    <w:rsid w:val="00B22E3A"/>
    <w:rsid w:val="00B22EC0"/>
    <w:rsid w:val="00B23050"/>
    <w:rsid w:val="00B231DF"/>
    <w:rsid w:val="00B23429"/>
    <w:rsid w:val="00B23615"/>
    <w:rsid w:val="00B2375F"/>
    <w:rsid w:val="00B2394E"/>
    <w:rsid w:val="00B23A47"/>
    <w:rsid w:val="00B23C3A"/>
    <w:rsid w:val="00B23E85"/>
    <w:rsid w:val="00B23EDC"/>
    <w:rsid w:val="00B23F3D"/>
    <w:rsid w:val="00B23FD0"/>
    <w:rsid w:val="00B23FDB"/>
    <w:rsid w:val="00B2412E"/>
    <w:rsid w:val="00B242E7"/>
    <w:rsid w:val="00B24473"/>
    <w:rsid w:val="00B2447E"/>
    <w:rsid w:val="00B244E0"/>
    <w:rsid w:val="00B2470E"/>
    <w:rsid w:val="00B247E9"/>
    <w:rsid w:val="00B2488B"/>
    <w:rsid w:val="00B24A81"/>
    <w:rsid w:val="00B24C78"/>
    <w:rsid w:val="00B24CEB"/>
    <w:rsid w:val="00B24E9E"/>
    <w:rsid w:val="00B24EF6"/>
    <w:rsid w:val="00B24F1A"/>
    <w:rsid w:val="00B24F41"/>
    <w:rsid w:val="00B24FC7"/>
    <w:rsid w:val="00B24FEC"/>
    <w:rsid w:val="00B2515B"/>
    <w:rsid w:val="00B252C3"/>
    <w:rsid w:val="00B253F9"/>
    <w:rsid w:val="00B2541A"/>
    <w:rsid w:val="00B25542"/>
    <w:rsid w:val="00B25768"/>
    <w:rsid w:val="00B25992"/>
    <w:rsid w:val="00B25C17"/>
    <w:rsid w:val="00B25C19"/>
    <w:rsid w:val="00B25FAF"/>
    <w:rsid w:val="00B2609E"/>
    <w:rsid w:val="00B2620A"/>
    <w:rsid w:val="00B2625D"/>
    <w:rsid w:val="00B2630E"/>
    <w:rsid w:val="00B26719"/>
    <w:rsid w:val="00B2673C"/>
    <w:rsid w:val="00B26BA8"/>
    <w:rsid w:val="00B26C8F"/>
    <w:rsid w:val="00B26EA2"/>
    <w:rsid w:val="00B27160"/>
    <w:rsid w:val="00B27244"/>
    <w:rsid w:val="00B272F5"/>
    <w:rsid w:val="00B273D0"/>
    <w:rsid w:val="00B27484"/>
    <w:rsid w:val="00B275B7"/>
    <w:rsid w:val="00B2763F"/>
    <w:rsid w:val="00B27720"/>
    <w:rsid w:val="00B277CF"/>
    <w:rsid w:val="00B27871"/>
    <w:rsid w:val="00B27889"/>
    <w:rsid w:val="00B27935"/>
    <w:rsid w:val="00B27948"/>
    <w:rsid w:val="00B27A1C"/>
    <w:rsid w:val="00B27AAC"/>
    <w:rsid w:val="00B27B8E"/>
    <w:rsid w:val="00B27D14"/>
    <w:rsid w:val="00B27D52"/>
    <w:rsid w:val="00B27DC5"/>
    <w:rsid w:val="00B27DEF"/>
    <w:rsid w:val="00B27E01"/>
    <w:rsid w:val="00B3016F"/>
    <w:rsid w:val="00B30180"/>
    <w:rsid w:val="00B3030C"/>
    <w:rsid w:val="00B304C4"/>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A3"/>
    <w:rsid w:val="00B314E1"/>
    <w:rsid w:val="00B31676"/>
    <w:rsid w:val="00B31846"/>
    <w:rsid w:val="00B31859"/>
    <w:rsid w:val="00B31A1F"/>
    <w:rsid w:val="00B31A2E"/>
    <w:rsid w:val="00B31B89"/>
    <w:rsid w:val="00B31C51"/>
    <w:rsid w:val="00B31D8B"/>
    <w:rsid w:val="00B31EAF"/>
    <w:rsid w:val="00B3224A"/>
    <w:rsid w:val="00B32988"/>
    <w:rsid w:val="00B329DD"/>
    <w:rsid w:val="00B32A29"/>
    <w:rsid w:val="00B32A4D"/>
    <w:rsid w:val="00B32B26"/>
    <w:rsid w:val="00B32CD5"/>
    <w:rsid w:val="00B32DB4"/>
    <w:rsid w:val="00B32DCC"/>
    <w:rsid w:val="00B32E6B"/>
    <w:rsid w:val="00B32EA4"/>
    <w:rsid w:val="00B32FCE"/>
    <w:rsid w:val="00B3319D"/>
    <w:rsid w:val="00B33230"/>
    <w:rsid w:val="00B334E5"/>
    <w:rsid w:val="00B335A1"/>
    <w:rsid w:val="00B335C6"/>
    <w:rsid w:val="00B336C1"/>
    <w:rsid w:val="00B336F9"/>
    <w:rsid w:val="00B337B5"/>
    <w:rsid w:val="00B3392C"/>
    <w:rsid w:val="00B3419B"/>
    <w:rsid w:val="00B3422A"/>
    <w:rsid w:val="00B343D8"/>
    <w:rsid w:val="00B34614"/>
    <w:rsid w:val="00B34924"/>
    <w:rsid w:val="00B34C2C"/>
    <w:rsid w:val="00B34D5F"/>
    <w:rsid w:val="00B34DB0"/>
    <w:rsid w:val="00B34E70"/>
    <w:rsid w:val="00B34EE3"/>
    <w:rsid w:val="00B34F07"/>
    <w:rsid w:val="00B3534E"/>
    <w:rsid w:val="00B355B5"/>
    <w:rsid w:val="00B358C9"/>
    <w:rsid w:val="00B3594C"/>
    <w:rsid w:val="00B35975"/>
    <w:rsid w:val="00B359CF"/>
    <w:rsid w:val="00B35AF0"/>
    <w:rsid w:val="00B35DF5"/>
    <w:rsid w:val="00B35EC0"/>
    <w:rsid w:val="00B35F75"/>
    <w:rsid w:val="00B36191"/>
    <w:rsid w:val="00B36340"/>
    <w:rsid w:val="00B3638C"/>
    <w:rsid w:val="00B363A9"/>
    <w:rsid w:val="00B363F4"/>
    <w:rsid w:val="00B36595"/>
    <w:rsid w:val="00B365D9"/>
    <w:rsid w:val="00B36717"/>
    <w:rsid w:val="00B367B9"/>
    <w:rsid w:val="00B369C6"/>
    <w:rsid w:val="00B36D50"/>
    <w:rsid w:val="00B36D59"/>
    <w:rsid w:val="00B36D6B"/>
    <w:rsid w:val="00B36F1C"/>
    <w:rsid w:val="00B371E6"/>
    <w:rsid w:val="00B37267"/>
    <w:rsid w:val="00B372AA"/>
    <w:rsid w:val="00B376F3"/>
    <w:rsid w:val="00B37DC1"/>
    <w:rsid w:val="00B37EE2"/>
    <w:rsid w:val="00B400ED"/>
    <w:rsid w:val="00B4022E"/>
    <w:rsid w:val="00B40361"/>
    <w:rsid w:val="00B403AC"/>
    <w:rsid w:val="00B40445"/>
    <w:rsid w:val="00B40517"/>
    <w:rsid w:val="00B40586"/>
    <w:rsid w:val="00B40771"/>
    <w:rsid w:val="00B40795"/>
    <w:rsid w:val="00B407D7"/>
    <w:rsid w:val="00B4080B"/>
    <w:rsid w:val="00B4082A"/>
    <w:rsid w:val="00B40832"/>
    <w:rsid w:val="00B409BC"/>
    <w:rsid w:val="00B409CB"/>
    <w:rsid w:val="00B409E0"/>
    <w:rsid w:val="00B40A8C"/>
    <w:rsid w:val="00B40E2C"/>
    <w:rsid w:val="00B40F2D"/>
    <w:rsid w:val="00B41111"/>
    <w:rsid w:val="00B411E6"/>
    <w:rsid w:val="00B4138F"/>
    <w:rsid w:val="00B417AF"/>
    <w:rsid w:val="00B41888"/>
    <w:rsid w:val="00B4198E"/>
    <w:rsid w:val="00B419B0"/>
    <w:rsid w:val="00B41A7A"/>
    <w:rsid w:val="00B41AB4"/>
    <w:rsid w:val="00B41DD5"/>
    <w:rsid w:val="00B41EB8"/>
    <w:rsid w:val="00B4201A"/>
    <w:rsid w:val="00B4207C"/>
    <w:rsid w:val="00B42235"/>
    <w:rsid w:val="00B422FB"/>
    <w:rsid w:val="00B4241B"/>
    <w:rsid w:val="00B424FE"/>
    <w:rsid w:val="00B42507"/>
    <w:rsid w:val="00B42565"/>
    <w:rsid w:val="00B426AE"/>
    <w:rsid w:val="00B428CA"/>
    <w:rsid w:val="00B42906"/>
    <w:rsid w:val="00B429E4"/>
    <w:rsid w:val="00B42AE6"/>
    <w:rsid w:val="00B42B59"/>
    <w:rsid w:val="00B42C66"/>
    <w:rsid w:val="00B42CEC"/>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3BA"/>
    <w:rsid w:val="00B4443B"/>
    <w:rsid w:val="00B4476C"/>
    <w:rsid w:val="00B4484B"/>
    <w:rsid w:val="00B44942"/>
    <w:rsid w:val="00B44A85"/>
    <w:rsid w:val="00B44AD1"/>
    <w:rsid w:val="00B44C12"/>
    <w:rsid w:val="00B44DFE"/>
    <w:rsid w:val="00B4505F"/>
    <w:rsid w:val="00B450B9"/>
    <w:rsid w:val="00B450C9"/>
    <w:rsid w:val="00B452DE"/>
    <w:rsid w:val="00B452FD"/>
    <w:rsid w:val="00B454EE"/>
    <w:rsid w:val="00B4559A"/>
    <w:rsid w:val="00B455A2"/>
    <w:rsid w:val="00B455F8"/>
    <w:rsid w:val="00B45841"/>
    <w:rsid w:val="00B45A52"/>
    <w:rsid w:val="00B45DCA"/>
    <w:rsid w:val="00B460E7"/>
    <w:rsid w:val="00B46148"/>
    <w:rsid w:val="00B46175"/>
    <w:rsid w:val="00B46283"/>
    <w:rsid w:val="00B4630B"/>
    <w:rsid w:val="00B46348"/>
    <w:rsid w:val="00B4636F"/>
    <w:rsid w:val="00B464A5"/>
    <w:rsid w:val="00B465D9"/>
    <w:rsid w:val="00B465EF"/>
    <w:rsid w:val="00B4680E"/>
    <w:rsid w:val="00B468BC"/>
    <w:rsid w:val="00B468FC"/>
    <w:rsid w:val="00B46925"/>
    <w:rsid w:val="00B46E4C"/>
    <w:rsid w:val="00B46F31"/>
    <w:rsid w:val="00B47068"/>
    <w:rsid w:val="00B470AB"/>
    <w:rsid w:val="00B470BA"/>
    <w:rsid w:val="00B470C2"/>
    <w:rsid w:val="00B4710A"/>
    <w:rsid w:val="00B471F5"/>
    <w:rsid w:val="00B4723E"/>
    <w:rsid w:val="00B4748D"/>
    <w:rsid w:val="00B4755F"/>
    <w:rsid w:val="00B475BD"/>
    <w:rsid w:val="00B47794"/>
    <w:rsid w:val="00B477D3"/>
    <w:rsid w:val="00B477EA"/>
    <w:rsid w:val="00B47822"/>
    <w:rsid w:val="00B4792C"/>
    <w:rsid w:val="00B47ABE"/>
    <w:rsid w:val="00B47C6F"/>
    <w:rsid w:val="00B47EE2"/>
    <w:rsid w:val="00B47F72"/>
    <w:rsid w:val="00B50022"/>
    <w:rsid w:val="00B500B1"/>
    <w:rsid w:val="00B50454"/>
    <w:rsid w:val="00B505D2"/>
    <w:rsid w:val="00B5085B"/>
    <w:rsid w:val="00B5090E"/>
    <w:rsid w:val="00B50959"/>
    <w:rsid w:val="00B50E10"/>
    <w:rsid w:val="00B50E93"/>
    <w:rsid w:val="00B50EB9"/>
    <w:rsid w:val="00B50F4B"/>
    <w:rsid w:val="00B51030"/>
    <w:rsid w:val="00B51077"/>
    <w:rsid w:val="00B5109C"/>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7D7"/>
    <w:rsid w:val="00B5289C"/>
    <w:rsid w:val="00B528A8"/>
    <w:rsid w:val="00B52BA9"/>
    <w:rsid w:val="00B52C22"/>
    <w:rsid w:val="00B52C31"/>
    <w:rsid w:val="00B52D76"/>
    <w:rsid w:val="00B52E67"/>
    <w:rsid w:val="00B52EE9"/>
    <w:rsid w:val="00B52EF1"/>
    <w:rsid w:val="00B5308A"/>
    <w:rsid w:val="00B53211"/>
    <w:rsid w:val="00B53462"/>
    <w:rsid w:val="00B53615"/>
    <w:rsid w:val="00B5392F"/>
    <w:rsid w:val="00B539F7"/>
    <w:rsid w:val="00B53AEF"/>
    <w:rsid w:val="00B53AF6"/>
    <w:rsid w:val="00B53B41"/>
    <w:rsid w:val="00B53BFD"/>
    <w:rsid w:val="00B53E04"/>
    <w:rsid w:val="00B53F2A"/>
    <w:rsid w:val="00B53F4A"/>
    <w:rsid w:val="00B54032"/>
    <w:rsid w:val="00B54052"/>
    <w:rsid w:val="00B5410C"/>
    <w:rsid w:val="00B541C0"/>
    <w:rsid w:val="00B54238"/>
    <w:rsid w:val="00B54250"/>
    <w:rsid w:val="00B542B5"/>
    <w:rsid w:val="00B542F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0F"/>
    <w:rsid w:val="00B554CD"/>
    <w:rsid w:val="00B5560D"/>
    <w:rsid w:val="00B55635"/>
    <w:rsid w:val="00B55656"/>
    <w:rsid w:val="00B558CD"/>
    <w:rsid w:val="00B5595A"/>
    <w:rsid w:val="00B55A87"/>
    <w:rsid w:val="00B55C54"/>
    <w:rsid w:val="00B55DC8"/>
    <w:rsid w:val="00B55F21"/>
    <w:rsid w:val="00B560CE"/>
    <w:rsid w:val="00B56234"/>
    <w:rsid w:val="00B562E2"/>
    <w:rsid w:val="00B56434"/>
    <w:rsid w:val="00B56670"/>
    <w:rsid w:val="00B56681"/>
    <w:rsid w:val="00B56687"/>
    <w:rsid w:val="00B56785"/>
    <w:rsid w:val="00B568A7"/>
    <w:rsid w:val="00B568F2"/>
    <w:rsid w:val="00B56A19"/>
    <w:rsid w:val="00B56AFF"/>
    <w:rsid w:val="00B56D8F"/>
    <w:rsid w:val="00B56DE6"/>
    <w:rsid w:val="00B56F6A"/>
    <w:rsid w:val="00B571CD"/>
    <w:rsid w:val="00B57263"/>
    <w:rsid w:val="00B57463"/>
    <w:rsid w:val="00B57601"/>
    <w:rsid w:val="00B5765D"/>
    <w:rsid w:val="00B577FA"/>
    <w:rsid w:val="00B5782F"/>
    <w:rsid w:val="00B5785D"/>
    <w:rsid w:val="00B578E9"/>
    <w:rsid w:val="00B57910"/>
    <w:rsid w:val="00B57959"/>
    <w:rsid w:val="00B57AA1"/>
    <w:rsid w:val="00B57AFB"/>
    <w:rsid w:val="00B57D4A"/>
    <w:rsid w:val="00B60163"/>
    <w:rsid w:val="00B6027E"/>
    <w:rsid w:val="00B60376"/>
    <w:rsid w:val="00B60409"/>
    <w:rsid w:val="00B60569"/>
    <w:rsid w:val="00B60773"/>
    <w:rsid w:val="00B609FF"/>
    <w:rsid w:val="00B60ACC"/>
    <w:rsid w:val="00B60C6F"/>
    <w:rsid w:val="00B60C7B"/>
    <w:rsid w:val="00B60DAC"/>
    <w:rsid w:val="00B60E2A"/>
    <w:rsid w:val="00B60E77"/>
    <w:rsid w:val="00B60F5A"/>
    <w:rsid w:val="00B61135"/>
    <w:rsid w:val="00B6133A"/>
    <w:rsid w:val="00B61414"/>
    <w:rsid w:val="00B61508"/>
    <w:rsid w:val="00B618EE"/>
    <w:rsid w:val="00B619C4"/>
    <w:rsid w:val="00B6209F"/>
    <w:rsid w:val="00B62780"/>
    <w:rsid w:val="00B628F5"/>
    <w:rsid w:val="00B62B74"/>
    <w:rsid w:val="00B62C89"/>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E19"/>
    <w:rsid w:val="00B63E1F"/>
    <w:rsid w:val="00B63E50"/>
    <w:rsid w:val="00B63E95"/>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FA4"/>
    <w:rsid w:val="00B660D3"/>
    <w:rsid w:val="00B66109"/>
    <w:rsid w:val="00B66135"/>
    <w:rsid w:val="00B661FB"/>
    <w:rsid w:val="00B662A8"/>
    <w:rsid w:val="00B6641C"/>
    <w:rsid w:val="00B664C7"/>
    <w:rsid w:val="00B6651A"/>
    <w:rsid w:val="00B66542"/>
    <w:rsid w:val="00B666BD"/>
    <w:rsid w:val="00B66856"/>
    <w:rsid w:val="00B668C0"/>
    <w:rsid w:val="00B668F6"/>
    <w:rsid w:val="00B66BC8"/>
    <w:rsid w:val="00B66C59"/>
    <w:rsid w:val="00B66C5B"/>
    <w:rsid w:val="00B66C99"/>
    <w:rsid w:val="00B66CAF"/>
    <w:rsid w:val="00B66D9B"/>
    <w:rsid w:val="00B66EB2"/>
    <w:rsid w:val="00B66EDA"/>
    <w:rsid w:val="00B672A0"/>
    <w:rsid w:val="00B674AE"/>
    <w:rsid w:val="00B674E1"/>
    <w:rsid w:val="00B6757B"/>
    <w:rsid w:val="00B677D4"/>
    <w:rsid w:val="00B6786E"/>
    <w:rsid w:val="00B6788D"/>
    <w:rsid w:val="00B67A0E"/>
    <w:rsid w:val="00B67B77"/>
    <w:rsid w:val="00B67C8D"/>
    <w:rsid w:val="00B67CAB"/>
    <w:rsid w:val="00B67D18"/>
    <w:rsid w:val="00B67D59"/>
    <w:rsid w:val="00B67E01"/>
    <w:rsid w:val="00B67EE3"/>
    <w:rsid w:val="00B700C1"/>
    <w:rsid w:val="00B70115"/>
    <w:rsid w:val="00B702D6"/>
    <w:rsid w:val="00B70350"/>
    <w:rsid w:val="00B7042D"/>
    <w:rsid w:val="00B704D2"/>
    <w:rsid w:val="00B705F2"/>
    <w:rsid w:val="00B7066A"/>
    <w:rsid w:val="00B70714"/>
    <w:rsid w:val="00B707DC"/>
    <w:rsid w:val="00B70A02"/>
    <w:rsid w:val="00B70B20"/>
    <w:rsid w:val="00B70D2A"/>
    <w:rsid w:val="00B70D4D"/>
    <w:rsid w:val="00B70E8C"/>
    <w:rsid w:val="00B70F1E"/>
    <w:rsid w:val="00B70F97"/>
    <w:rsid w:val="00B71018"/>
    <w:rsid w:val="00B71060"/>
    <w:rsid w:val="00B710C0"/>
    <w:rsid w:val="00B71170"/>
    <w:rsid w:val="00B712BA"/>
    <w:rsid w:val="00B712D4"/>
    <w:rsid w:val="00B7131F"/>
    <w:rsid w:val="00B7134B"/>
    <w:rsid w:val="00B71371"/>
    <w:rsid w:val="00B71391"/>
    <w:rsid w:val="00B713D8"/>
    <w:rsid w:val="00B714DD"/>
    <w:rsid w:val="00B715AE"/>
    <w:rsid w:val="00B715FD"/>
    <w:rsid w:val="00B7177E"/>
    <w:rsid w:val="00B717FB"/>
    <w:rsid w:val="00B718D5"/>
    <w:rsid w:val="00B719AD"/>
    <w:rsid w:val="00B71A12"/>
    <w:rsid w:val="00B71B54"/>
    <w:rsid w:val="00B71BBF"/>
    <w:rsid w:val="00B71D2B"/>
    <w:rsid w:val="00B71F9B"/>
    <w:rsid w:val="00B71FF7"/>
    <w:rsid w:val="00B72001"/>
    <w:rsid w:val="00B72013"/>
    <w:rsid w:val="00B720DD"/>
    <w:rsid w:val="00B72167"/>
    <w:rsid w:val="00B723E4"/>
    <w:rsid w:val="00B724F0"/>
    <w:rsid w:val="00B72514"/>
    <w:rsid w:val="00B7264C"/>
    <w:rsid w:val="00B72894"/>
    <w:rsid w:val="00B72934"/>
    <w:rsid w:val="00B72A04"/>
    <w:rsid w:val="00B72C04"/>
    <w:rsid w:val="00B72C7D"/>
    <w:rsid w:val="00B72DAC"/>
    <w:rsid w:val="00B72E53"/>
    <w:rsid w:val="00B72FD5"/>
    <w:rsid w:val="00B73257"/>
    <w:rsid w:val="00B73388"/>
    <w:rsid w:val="00B733FD"/>
    <w:rsid w:val="00B735A5"/>
    <w:rsid w:val="00B73603"/>
    <w:rsid w:val="00B736AB"/>
    <w:rsid w:val="00B739F6"/>
    <w:rsid w:val="00B73A9D"/>
    <w:rsid w:val="00B73AE7"/>
    <w:rsid w:val="00B73D97"/>
    <w:rsid w:val="00B73DD6"/>
    <w:rsid w:val="00B73DF3"/>
    <w:rsid w:val="00B73E3E"/>
    <w:rsid w:val="00B73E73"/>
    <w:rsid w:val="00B73F53"/>
    <w:rsid w:val="00B740C1"/>
    <w:rsid w:val="00B741A4"/>
    <w:rsid w:val="00B742DF"/>
    <w:rsid w:val="00B74451"/>
    <w:rsid w:val="00B747FB"/>
    <w:rsid w:val="00B74878"/>
    <w:rsid w:val="00B74882"/>
    <w:rsid w:val="00B748A4"/>
    <w:rsid w:val="00B74902"/>
    <w:rsid w:val="00B74C05"/>
    <w:rsid w:val="00B74CBF"/>
    <w:rsid w:val="00B74CDD"/>
    <w:rsid w:val="00B74FD5"/>
    <w:rsid w:val="00B752BE"/>
    <w:rsid w:val="00B75490"/>
    <w:rsid w:val="00B754C3"/>
    <w:rsid w:val="00B75787"/>
    <w:rsid w:val="00B757CF"/>
    <w:rsid w:val="00B757DC"/>
    <w:rsid w:val="00B75813"/>
    <w:rsid w:val="00B75A45"/>
    <w:rsid w:val="00B75AA8"/>
    <w:rsid w:val="00B75BEA"/>
    <w:rsid w:val="00B75C47"/>
    <w:rsid w:val="00B75D9F"/>
    <w:rsid w:val="00B75E65"/>
    <w:rsid w:val="00B76210"/>
    <w:rsid w:val="00B7624C"/>
    <w:rsid w:val="00B764C2"/>
    <w:rsid w:val="00B767CA"/>
    <w:rsid w:val="00B7688F"/>
    <w:rsid w:val="00B76A1B"/>
    <w:rsid w:val="00B76AC6"/>
    <w:rsid w:val="00B76B1C"/>
    <w:rsid w:val="00B76EBC"/>
    <w:rsid w:val="00B76F5A"/>
    <w:rsid w:val="00B77067"/>
    <w:rsid w:val="00B7737D"/>
    <w:rsid w:val="00B773ED"/>
    <w:rsid w:val="00B7741D"/>
    <w:rsid w:val="00B77553"/>
    <w:rsid w:val="00B77749"/>
    <w:rsid w:val="00B77783"/>
    <w:rsid w:val="00B7789A"/>
    <w:rsid w:val="00B778CC"/>
    <w:rsid w:val="00B779E9"/>
    <w:rsid w:val="00B77A0E"/>
    <w:rsid w:val="00B77B34"/>
    <w:rsid w:val="00B77BC4"/>
    <w:rsid w:val="00B77D92"/>
    <w:rsid w:val="00B80207"/>
    <w:rsid w:val="00B8022B"/>
    <w:rsid w:val="00B802D7"/>
    <w:rsid w:val="00B803B2"/>
    <w:rsid w:val="00B80440"/>
    <w:rsid w:val="00B804CA"/>
    <w:rsid w:val="00B8053D"/>
    <w:rsid w:val="00B805D0"/>
    <w:rsid w:val="00B806EC"/>
    <w:rsid w:val="00B8073D"/>
    <w:rsid w:val="00B809AF"/>
    <w:rsid w:val="00B80A4C"/>
    <w:rsid w:val="00B80B9F"/>
    <w:rsid w:val="00B80C9F"/>
    <w:rsid w:val="00B80CB5"/>
    <w:rsid w:val="00B80CD7"/>
    <w:rsid w:val="00B80D55"/>
    <w:rsid w:val="00B81112"/>
    <w:rsid w:val="00B8124E"/>
    <w:rsid w:val="00B8138E"/>
    <w:rsid w:val="00B81468"/>
    <w:rsid w:val="00B815BB"/>
    <w:rsid w:val="00B81A6C"/>
    <w:rsid w:val="00B81B32"/>
    <w:rsid w:val="00B81B9F"/>
    <w:rsid w:val="00B81DAA"/>
    <w:rsid w:val="00B81E91"/>
    <w:rsid w:val="00B81FA1"/>
    <w:rsid w:val="00B820AE"/>
    <w:rsid w:val="00B8211D"/>
    <w:rsid w:val="00B8212F"/>
    <w:rsid w:val="00B8219B"/>
    <w:rsid w:val="00B8224A"/>
    <w:rsid w:val="00B82319"/>
    <w:rsid w:val="00B8239D"/>
    <w:rsid w:val="00B823AA"/>
    <w:rsid w:val="00B827C8"/>
    <w:rsid w:val="00B827C9"/>
    <w:rsid w:val="00B8283A"/>
    <w:rsid w:val="00B828DD"/>
    <w:rsid w:val="00B82970"/>
    <w:rsid w:val="00B829FD"/>
    <w:rsid w:val="00B82A57"/>
    <w:rsid w:val="00B82AB9"/>
    <w:rsid w:val="00B82B9C"/>
    <w:rsid w:val="00B82E15"/>
    <w:rsid w:val="00B82E46"/>
    <w:rsid w:val="00B82E6F"/>
    <w:rsid w:val="00B82ECC"/>
    <w:rsid w:val="00B82FAB"/>
    <w:rsid w:val="00B82FD8"/>
    <w:rsid w:val="00B830BE"/>
    <w:rsid w:val="00B83115"/>
    <w:rsid w:val="00B833DF"/>
    <w:rsid w:val="00B834AF"/>
    <w:rsid w:val="00B8351B"/>
    <w:rsid w:val="00B8366B"/>
    <w:rsid w:val="00B8385B"/>
    <w:rsid w:val="00B838E5"/>
    <w:rsid w:val="00B83941"/>
    <w:rsid w:val="00B83A48"/>
    <w:rsid w:val="00B83C18"/>
    <w:rsid w:val="00B83D41"/>
    <w:rsid w:val="00B83D74"/>
    <w:rsid w:val="00B83E7D"/>
    <w:rsid w:val="00B84659"/>
    <w:rsid w:val="00B846E0"/>
    <w:rsid w:val="00B84808"/>
    <w:rsid w:val="00B8496F"/>
    <w:rsid w:val="00B849D0"/>
    <w:rsid w:val="00B849DB"/>
    <w:rsid w:val="00B84A76"/>
    <w:rsid w:val="00B84BA1"/>
    <w:rsid w:val="00B84D24"/>
    <w:rsid w:val="00B84FFB"/>
    <w:rsid w:val="00B850A0"/>
    <w:rsid w:val="00B85284"/>
    <w:rsid w:val="00B85291"/>
    <w:rsid w:val="00B85610"/>
    <w:rsid w:val="00B85712"/>
    <w:rsid w:val="00B85746"/>
    <w:rsid w:val="00B85807"/>
    <w:rsid w:val="00B859EC"/>
    <w:rsid w:val="00B85A51"/>
    <w:rsid w:val="00B85C18"/>
    <w:rsid w:val="00B85D2A"/>
    <w:rsid w:val="00B85DB1"/>
    <w:rsid w:val="00B85DE3"/>
    <w:rsid w:val="00B85DE5"/>
    <w:rsid w:val="00B85E43"/>
    <w:rsid w:val="00B85EA5"/>
    <w:rsid w:val="00B86096"/>
    <w:rsid w:val="00B860E7"/>
    <w:rsid w:val="00B86223"/>
    <w:rsid w:val="00B86264"/>
    <w:rsid w:val="00B86527"/>
    <w:rsid w:val="00B86672"/>
    <w:rsid w:val="00B867A8"/>
    <w:rsid w:val="00B86800"/>
    <w:rsid w:val="00B86810"/>
    <w:rsid w:val="00B86896"/>
    <w:rsid w:val="00B86981"/>
    <w:rsid w:val="00B86A6B"/>
    <w:rsid w:val="00B86C83"/>
    <w:rsid w:val="00B86D4C"/>
    <w:rsid w:val="00B86DFC"/>
    <w:rsid w:val="00B87139"/>
    <w:rsid w:val="00B87247"/>
    <w:rsid w:val="00B87266"/>
    <w:rsid w:val="00B876CA"/>
    <w:rsid w:val="00B878F0"/>
    <w:rsid w:val="00B87BA2"/>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86"/>
    <w:rsid w:val="00B909D9"/>
    <w:rsid w:val="00B90C11"/>
    <w:rsid w:val="00B90D97"/>
    <w:rsid w:val="00B90E1E"/>
    <w:rsid w:val="00B90F73"/>
    <w:rsid w:val="00B9129C"/>
    <w:rsid w:val="00B913E8"/>
    <w:rsid w:val="00B913FF"/>
    <w:rsid w:val="00B9143F"/>
    <w:rsid w:val="00B9155E"/>
    <w:rsid w:val="00B915E1"/>
    <w:rsid w:val="00B916B5"/>
    <w:rsid w:val="00B91717"/>
    <w:rsid w:val="00B91A85"/>
    <w:rsid w:val="00B91AFE"/>
    <w:rsid w:val="00B91B76"/>
    <w:rsid w:val="00B91C9F"/>
    <w:rsid w:val="00B91CD9"/>
    <w:rsid w:val="00B91DE3"/>
    <w:rsid w:val="00B91EE1"/>
    <w:rsid w:val="00B91EE4"/>
    <w:rsid w:val="00B91EE5"/>
    <w:rsid w:val="00B91F09"/>
    <w:rsid w:val="00B91FB2"/>
    <w:rsid w:val="00B9218B"/>
    <w:rsid w:val="00B921B5"/>
    <w:rsid w:val="00B923BF"/>
    <w:rsid w:val="00B923C4"/>
    <w:rsid w:val="00B92431"/>
    <w:rsid w:val="00B9263C"/>
    <w:rsid w:val="00B9271B"/>
    <w:rsid w:val="00B929AD"/>
    <w:rsid w:val="00B92B49"/>
    <w:rsid w:val="00B92BAD"/>
    <w:rsid w:val="00B92EB3"/>
    <w:rsid w:val="00B92F90"/>
    <w:rsid w:val="00B92F97"/>
    <w:rsid w:val="00B93006"/>
    <w:rsid w:val="00B9304C"/>
    <w:rsid w:val="00B93140"/>
    <w:rsid w:val="00B93177"/>
    <w:rsid w:val="00B931EF"/>
    <w:rsid w:val="00B932D7"/>
    <w:rsid w:val="00B9333C"/>
    <w:rsid w:val="00B93342"/>
    <w:rsid w:val="00B934ED"/>
    <w:rsid w:val="00B93500"/>
    <w:rsid w:val="00B935CA"/>
    <w:rsid w:val="00B9375C"/>
    <w:rsid w:val="00B9378A"/>
    <w:rsid w:val="00B937A3"/>
    <w:rsid w:val="00B93B59"/>
    <w:rsid w:val="00B93B6A"/>
    <w:rsid w:val="00B93CCE"/>
    <w:rsid w:val="00B93ECC"/>
    <w:rsid w:val="00B93EE9"/>
    <w:rsid w:val="00B94016"/>
    <w:rsid w:val="00B9406A"/>
    <w:rsid w:val="00B940A4"/>
    <w:rsid w:val="00B941F4"/>
    <w:rsid w:val="00B94369"/>
    <w:rsid w:val="00B94585"/>
    <w:rsid w:val="00B945D7"/>
    <w:rsid w:val="00B946F5"/>
    <w:rsid w:val="00B946FF"/>
    <w:rsid w:val="00B94815"/>
    <w:rsid w:val="00B9491F"/>
    <w:rsid w:val="00B9497B"/>
    <w:rsid w:val="00B94A3F"/>
    <w:rsid w:val="00B94B73"/>
    <w:rsid w:val="00B94CA2"/>
    <w:rsid w:val="00B94CF9"/>
    <w:rsid w:val="00B94E31"/>
    <w:rsid w:val="00B94F63"/>
    <w:rsid w:val="00B95002"/>
    <w:rsid w:val="00B95296"/>
    <w:rsid w:val="00B95342"/>
    <w:rsid w:val="00B953AA"/>
    <w:rsid w:val="00B954D3"/>
    <w:rsid w:val="00B95531"/>
    <w:rsid w:val="00B955DB"/>
    <w:rsid w:val="00B956C0"/>
    <w:rsid w:val="00B95809"/>
    <w:rsid w:val="00B95909"/>
    <w:rsid w:val="00B9599B"/>
    <w:rsid w:val="00B959B5"/>
    <w:rsid w:val="00B959EC"/>
    <w:rsid w:val="00B95A46"/>
    <w:rsid w:val="00B95B78"/>
    <w:rsid w:val="00B95BC8"/>
    <w:rsid w:val="00B96126"/>
    <w:rsid w:val="00B96127"/>
    <w:rsid w:val="00B961EC"/>
    <w:rsid w:val="00B96360"/>
    <w:rsid w:val="00B963FC"/>
    <w:rsid w:val="00B964A7"/>
    <w:rsid w:val="00B96556"/>
    <w:rsid w:val="00B9657B"/>
    <w:rsid w:val="00B96633"/>
    <w:rsid w:val="00B9686D"/>
    <w:rsid w:val="00B968BC"/>
    <w:rsid w:val="00B968CF"/>
    <w:rsid w:val="00B969DB"/>
    <w:rsid w:val="00B96AA2"/>
    <w:rsid w:val="00B96B4F"/>
    <w:rsid w:val="00B96D2B"/>
    <w:rsid w:val="00B96DF5"/>
    <w:rsid w:val="00B96F4A"/>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397"/>
    <w:rsid w:val="00BA0535"/>
    <w:rsid w:val="00BA0643"/>
    <w:rsid w:val="00BA0839"/>
    <w:rsid w:val="00BA095F"/>
    <w:rsid w:val="00BA0A29"/>
    <w:rsid w:val="00BA0CD1"/>
    <w:rsid w:val="00BA0EE9"/>
    <w:rsid w:val="00BA0EFB"/>
    <w:rsid w:val="00BA0FFD"/>
    <w:rsid w:val="00BA1095"/>
    <w:rsid w:val="00BA117F"/>
    <w:rsid w:val="00BA1392"/>
    <w:rsid w:val="00BA13F2"/>
    <w:rsid w:val="00BA14A6"/>
    <w:rsid w:val="00BA15E3"/>
    <w:rsid w:val="00BA1822"/>
    <w:rsid w:val="00BA1D88"/>
    <w:rsid w:val="00BA1E18"/>
    <w:rsid w:val="00BA1F05"/>
    <w:rsid w:val="00BA20B5"/>
    <w:rsid w:val="00BA20B7"/>
    <w:rsid w:val="00BA2280"/>
    <w:rsid w:val="00BA22A4"/>
    <w:rsid w:val="00BA22FA"/>
    <w:rsid w:val="00BA2312"/>
    <w:rsid w:val="00BA27D7"/>
    <w:rsid w:val="00BA2816"/>
    <w:rsid w:val="00BA29BE"/>
    <w:rsid w:val="00BA2A08"/>
    <w:rsid w:val="00BA2A85"/>
    <w:rsid w:val="00BA2EDE"/>
    <w:rsid w:val="00BA2F8F"/>
    <w:rsid w:val="00BA2FDD"/>
    <w:rsid w:val="00BA3141"/>
    <w:rsid w:val="00BA3146"/>
    <w:rsid w:val="00BA31B2"/>
    <w:rsid w:val="00BA3237"/>
    <w:rsid w:val="00BA33D1"/>
    <w:rsid w:val="00BA34B0"/>
    <w:rsid w:val="00BA377A"/>
    <w:rsid w:val="00BA38AB"/>
    <w:rsid w:val="00BA38F7"/>
    <w:rsid w:val="00BA3954"/>
    <w:rsid w:val="00BA3AED"/>
    <w:rsid w:val="00BA3BEF"/>
    <w:rsid w:val="00BA3C0F"/>
    <w:rsid w:val="00BA3C34"/>
    <w:rsid w:val="00BA3D7E"/>
    <w:rsid w:val="00BA3D92"/>
    <w:rsid w:val="00BA3F4D"/>
    <w:rsid w:val="00BA3FC0"/>
    <w:rsid w:val="00BA4010"/>
    <w:rsid w:val="00BA40DE"/>
    <w:rsid w:val="00BA42D5"/>
    <w:rsid w:val="00BA431A"/>
    <w:rsid w:val="00BA43C4"/>
    <w:rsid w:val="00BA43D0"/>
    <w:rsid w:val="00BA43DB"/>
    <w:rsid w:val="00BA484D"/>
    <w:rsid w:val="00BA495E"/>
    <w:rsid w:val="00BA4B9E"/>
    <w:rsid w:val="00BA4C30"/>
    <w:rsid w:val="00BA4EBB"/>
    <w:rsid w:val="00BA50B2"/>
    <w:rsid w:val="00BA5215"/>
    <w:rsid w:val="00BA543D"/>
    <w:rsid w:val="00BA56D2"/>
    <w:rsid w:val="00BA5747"/>
    <w:rsid w:val="00BA5831"/>
    <w:rsid w:val="00BA5996"/>
    <w:rsid w:val="00BA59A7"/>
    <w:rsid w:val="00BA5B14"/>
    <w:rsid w:val="00BA5BFA"/>
    <w:rsid w:val="00BA5E39"/>
    <w:rsid w:val="00BA5E3A"/>
    <w:rsid w:val="00BA5F6B"/>
    <w:rsid w:val="00BA5F97"/>
    <w:rsid w:val="00BA6075"/>
    <w:rsid w:val="00BA6098"/>
    <w:rsid w:val="00BA61B8"/>
    <w:rsid w:val="00BA6390"/>
    <w:rsid w:val="00BA6413"/>
    <w:rsid w:val="00BA6464"/>
    <w:rsid w:val="00BA6476"/>
    <w:rsid w:val="00BA6515"/>
    <w:rsid w:val="00BA6516"/>
    <w:rsid w:val="00BA65A7"/>
    <w:rsid w:val="00BA68AF"/>
    <w:rsid w:val="00BA68B8"/>
    <w:rsid w:val="00BA6A55"/>
    <w:rsid w:val="00BA6FC2"/>
    <w:rsid w:val="00BA7055"/>
    <w:rsid w:val="00BA7118"/>
    <w:rsid w:val="00BA7239"/>
    <w:rsid w:val="00BA7287"/>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99"/>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65"/>
    <w:rsid w:val="00BB123D"/>
    <w:rsid w:val="00BB128D"/>
    <w:rsid w:val="00BB1552"/>
    <w:rsid w:val="00BB15E3"/>
    <w:rsid w:val="00BB1819"/>
    <w:rsid w:val="00BB189D"/>
    <w:rsid w:val="00BB18EC"/>
    <w:rsid w:val="00BB1A0D"/>
    <w:rsid w:val="00BB1ACA"/>
    <w:rsid w:val="00BB1BFA"/>
    <w:rsid w:val="00BB1C50"/>
    <w:rsid w:val="00BB1C5E"/>
    <w:rsid w:val="00BB1D5C"/>
    <w:rsid w:val="00BB1DAF"/>
    <w:rsid w:val="00BB1DB9"/>
    <w:rsid w:val="00BB1E17"/>
    <w:rsid w:val="00BB1EA8"/>
    <w:rsid w:val="00BB1F16"/>
    <w:rsid w:val="00BB1F34"/>
    <w:rsid w:val="00BB208F"/>
    <w:rsid w:val="00BB20FB"/>
    <w:rsid w:val="00BB217A"/>
    <w:rsid w:val="00BB2361"/>
    <w:rsid w:val="00BB240F"/>
    <w:rsid w:val="00BB284A"/>
    <w:rsid w:val="00BB28DE"/>
    <w:rsid w:val="00BB2917"/>
    <w:rsid w:val="00BB2997"/>
    <w:rsid w:val="00BB2A25"/>
    <w:rsid w:val="00BB2B47"/>
    <w:rsid w:val="00BB2C8E"/>
    <w:rsid w:val="00BB2CF3"/>
    <w:rsid w:val="00BB2D71"/>
    <w:rsid w:val="00BB2E65"/>
    <w:rsid w:val="00BB2EF2"/>
    <w:rsid w:val="00BB323B"/>
    <w:rsid w:val="00BB3289"/>
    <w:rsid w:val="00BB339A"/>
    <w:rsid w:val="00BB33EB"/>
    <w:rsid w:val="00BB35AC"/>
    <w:rsid w:val="00BB361B"/>
    <w:rsid w:val="00BB3967"/>
    <w:rsid w:val="00BB3A2C"/>
    <w:rsid w:val="00BB3B32"/>
    <w:rsid w:val="00BB3BD6"/>
    <w:rsid w:val="00BB3C64"/>
    <w:rsid w:val="00BB3C71"/>
    <w:rsid w:val="00BB3CD2"/>
    <w:rsid w:val="00BB3D49"/>
    <w:rsid w:val="00BB3DDC"/>
    <w:rsid w:val="00BB4018"/>
    <w:rsid w:val="00BB4058"/>
    <w:rsid w:val="00BB416B"/>
    <w:rsid w:val="00BB41C0"/>
    <w:rsid w:val="00BB4366"/>
    <w:rsid w:val="00BB45AA"/>
    <w:rsid w:val="00BB4632"/>
    <w:rsid w:val="00BB4687"/>
    <w:rsid w:val="00BB4DA0"/>
    <w:rsid w:val="00BB4DB4"/>
    <w:rsid w:val="00BB5083"/>
    <w:rsid w:val="00BB51E7"/>
    <w:rsid w:val="00BB51E9"/>
    <w:rsid w:val="00BB55C4"/>
    <w:rsid w:val="00BB5640"/>
    <w:rsid w:val="00BB570C"/>
    <w:rsid w:val="00BB5882"/>
    <w:rsid w:val="00BB591C"/>
    <w:rsid w:val="00BB5A76"/>
    <w:rsid w:val="00BB5B7D"/>
    <w:rsid w:val="00BB5BB8"/>
    <w:rsid w:val="00BB5BF1"/>
    <w:rsid w:val="00BB5C02"/>
    <w:rsid w:val="00BB5FDD"/>
    <w:rsid w:val="00BB5FFC"/>
    <w:rsid w:val="00BB6090"/>
    <w:rsid w:val="00BB63C5"/>
    <w:rsid w:val="00BB6495"/>
    <w:rsid w:val="00BB64B5"/>
    <w:rsid w:val="00BB661C"/>
    <w:rsid w:val="00BB6677"/>
    <w:rsid w:val="00BB669A"/>
    <w:rsid w:val="00BB67D1"/>
    <w:rsid w:val="00BB695E"/>
    <w:rsid w:val="00BB6A3A"/>
    <w:rsid w:val="00BB6A98"/>
    <w:rsid w:val="00BB6AE1"/>
    <w:rsid w:val="00BB6CC2"/>
    <w:rsid w:val="00BB6D93"/>
    <w:rsid w:val="00BB6DB6"/>
    <w:rsid w:val="00BB6EB8"/>
    <w:rsid w:val="00BB6F0B"/>
    <w:rsid w:val="00BB6F21"/>
    <w:rsid w:val="00BB6F55"/>
    <w:rsid w:val="00BB6F83"/>
    <w:rsid w:val="00BB704B"/>
    <w:rsid w:val="00BB7085"/>
    <w:rsid w:val="00BB70FC"/>
    <w:rsid w:val="00BB71EC"/>
    <w:rsid w:val="00BB720D"/>
    <w:rsid w:val="00BB7398"/>
    <w:rsid w:val="00BB73DB"/>
    <w:rsid w:val="00BB752B"/>
    <w:rsid w:val="00BB75C0"/>
    <w:rsid w:val="00BB7635"/>
    <w:rsid w:val="00BB763E"/>
    <w:rsid w:val="00BB7684"/>
    <w:rsid w:val="00BB795C"/>
    <w:rsid w:val="00BB7A09"/>
    <w:rsid w:val="00BB7C28"/>
    <w:rsid w:val="00BB7E29"/>
    <w:rsid w:val="00BC008A"/>
    <w:rsid w:val="00BC01BF"/>
    <w:rsid w:val="00BC0553"/>
    <w:rsid w:val="00BC061D"/>
    <w:rsid w:val="00BC0A84"/>
    <w:rsid w:val="00BC0AF2"/>
    <w:rsid w:val="00BC0C5A"/>
    <w:rsid w:val="00BC0D1F"/>
    <w:rsid w:val="00BC0DC5"/>
    <w:rsid w:val="00BC0DDF"/>
    <w:rsid w:val="00BC0F26"/>
    <w:rsid w:val="00BC0FDC"/>
    <w:rsid w:val="00BC1061"/>
    <w:rsid w:val="00BC1078"/>
    <w:rsid w:val="00BC115A"/>
    <w:rsid w:val="00BC11A7"/>
    <w:rsid w:val="00BC1476"/>
    <w:rsid w:val="00BC150D"/>
    <w:rsid w:val="00BC16AA"/>
    <w:rsid w:val="00BC1950"/>
    <w:rsid w:val="00BC1A8F"/>
    <w:rsid w:val="00BC1B09"/>
    <w:rsid w:val="00BC1DBD"/>
    <w:rsid w:val="00BC1F23"/>
    <w:rsid w:val="00BC1F61"/>
    <w:rsid w:val="00BC21D3"/>
    <w:rsid w:val="00BC223F"/>
    <w:rsid w:val="00BC22A0"/>
    <w:rsid w:val="00BC2369"/>
    <w:rsid w:val="00BC252A"/>
    <w:rsid w:val="00BC2623"/>
    <w:rsid w:val="00BC26E7"/>
    <w:rsid w:val="00BC29A9"/>
    <w:rsid w:val="00BC2ADD"/>
    <w:rsid w:val="00BC2B94"/>
    <w:rsid w:val="00BC3053"/>
    <w:rsid w:val="00BC3103"/>
    <w:rsid w:val="00BC3104"/>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7D0"/>
    <w:rsid w:val="00BC38B9"/>
    <w:rsid w:val="00BC397A"/>
    <w:rsid w:val="00BC3AAD"/>
    <w:rsid w:val="00BC3C2F"/>
    <w:rsid w:val="00BC3C60"/>
    <w:rsid w:val="00BC3D6A"/>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D2E"/>
    <w:rsid w:val="00BC4EA5"/>
    <w:rsid w:val="00BC4F4E"/>
    <w:rsid w:val="00BC509F"/>
    <w:rsid w:val="00BC5132"/>
    <w:rsid w:val="00BC530A"/>
    <w:rsid w:val="00BC53A1"/>
    <w:rsid w:val="00BC544F"/>
    <w:rsid w:val="00BC55A0"/>
    <w:rsid w:val="00BC56C8"/>
    <w:rsid w:val="00BC57CC"/>
    <w:rsid w:val="00BC5888"/>
    <w:rsid w:val="00BC5B5D"/>
    <w:rsid w:val="00BC5C16"/>
    <w:rsid w:val="00BC5CB6"/>
    <w:rsid w:val="00BC5D8D"/>
    <w:rsid w:val="00BC5DE4"/>
    <w:rsid w:val="00BC5FA5"/>
    <w:rsid w:val="00BC6074"/>
    <w:rsid w:val="00BC618A"/>
    <w:rsid w:val="00BC6207"/>
    <w:rsid w:val="00BC62A4"/>
    <w:rsid w:val="00BC62C5"/>
    <w:rsid w:val="00BC6523"/>
    <w:rsid w:val="00BC6573"/>
    <w:rsid w:val="00BC65C2"/>
    <w:rsid w:val="00BC66D2"/>
    <w:rsid w:val="00BC680F"/>
    <w:rsid w:val="00BC6896"/>
    <w:rsid w:val="00BC69A1"/>
    <w:rsid w:val="00BC6B6B"/>
    <w:rsid w:val="00BC6B96"/>
    <w:rsid w:val="00BC6BE7"/>
    <w:rsid w:val="00BC6D32"/>
    <w:rsid w:val="00BC6D6B"/>
    <w:rsid w:val="00BC6F6E"/>
    <w:rsid w:val="00BC7003"/>
    <w:rsid w:val="00BC7014"/>
    <w:rsid w:val="00BC705D"/>
    <w:rsid w:val="00BC73FB"/>
    <w:rsid w:val="00BC7706"/>
    <w:rsid w:val="00BC774F"/>
    <w:rsid w:val="00BC77DF"/>
    <w:rsid w:val="00BC78E9"/>
    <w:rsid w:val="00BC7AFB"/>
    <w:rsid w:val="00BC7B55"/>
    <w:rsid w:val="00BC7B69"/>
    <w:rsid w:val="00BC7B7A"/>
    <w:rsid w:val="00BC7B94"/>
    <w:rsid w:val="00BC7BF9"/>
    <w:rsid w:val="00BC7E1D"/>
    <w:rsid w:val="00BC7E79"/>
    <w:rsid w:val="00BD005A"/>
    <w:rsid w:val="00BD0346"/>
    <w:rsid w:val="00BD03B9"/>
    <w:rsid w:val="00BD0575"/>
    <w:rsid w:val="00BD05B8"/>
    <w:rsid w:val="00BD06D3"/>
    <w:rsid w:val="00BD093E"/>
    <w:rsid w:val="00BD09E8"/>
    <w:rsid w:val="00BD0A2D"/>
    <w:rsid w:val="00BD0AB4"/>
    <w:rsid w:val="00BD0CC1"/>
    <w:rsid w:val="00BD0CE0"/>
    <w:rsid w:val="00BD0D22"/>
    <w:rsid w:val="00BD0D71"/>
    <w:rsid w:val="00BD0F28"/>
    <w:rsid w:val="00BD111A"/>
    <w:rsid w:val="00BD114D"/>
    <w:rsid w:val="00BD1156"/>
    <w:rsid w:val="00BD136C"/>
    <w:rsid w:val="00BD159F"/>
    <w:rsid w:val="00BD16EB"/>
    <w:rsid w:val="00BD1830"/>
    <w:rsid w:val="00BD1A0E"/>
    <w:rsid w:val="00BD1A1D"/>
    <w:rsid w:val="00BD1A23"/>
    <w:rsid w:val="00BD1C57"/>
    <w:rsid w:val="00BD1FE7"/>
    <w:rsid w:val="00BD205E"/>
    <w:rsid w:val="00BD20C1"/>
    <w:rsid w:val="00BD20E5"/>
    <w:rsid w:val="00BD2555"/>
    <w:rsid w:val="00BD27BE"/>
    <w:rsid w:val="00BD29ED"/>
    <w:rsid w:val="00BD2A8A"/>
    <w:rsid w:val="00BD2AB7"/>
    <w:rsid w:val="00BD2AF7"/>
    <w:rsid w:val="00BD2C82"/>
    <w:rsid w:val="00BD2E39"/>
    <w:rsid w:val="00BD2E66"/>
    <w:rsid w:val="00BD32FA"/>
    <w:rsid w:val="00BD33C7"/>
    <w:rsid w:val="00BD36AC"/>
    <w:rsid w:val="00BD3802"/>
    <w:rsid w:val="00BD3880"/>
    <w:rsid w:val="00BD39C6"/>
    <w:rsid w:val="00BD3AC1"/>
    <w:rsid w:val="00BD3B3B"/>
    <w:rsid w:val="00BD3C4C"/>
    <w:rsid w:val="00BD3C61"/>
    <w:rsid w:val="00BD3CB8"/>
    <w:rsid w:val="00BD4172"/>
    <w:rsid w:val="00BD425F"/>
    <w:rsid w:val="00BD45EB"/>
    <w:rsid w:val="00BD4688"/>
    <w:rsid w:val="00BD48AC"/>
    <w:rsid w:val="00BD48D1"/>
    <w:rsid w:val="00BD4972"/>
    <w:rsid w:val="00BD4A18"/>
    <w:rsid w:val="00BD4A53"/>
    <w:rsid w:val="00BD4FB1"/>
    <w:rsid w:val="00BD4FE6"/>
    <w:rsid w:val="00BD4FEF"/>
    <w:rsid w:val="00BD5212"/>
    <w:rsid w:val="00BD52FD"/>
    <w:rsid w:val="00BD5326"/>
    <w:rsid w:val="00BD5476"/>
    <w:rsid w:val="00BD5572"/>
    <w:rsid w:val="00BD58C8"/>
    <w:rsid w:val="00BD5BA2"/>
    <w:rsid w:val="00BD5F1A"/>
    <w:rsid w:val="00BD5F2B"/>
    <w:rsid w:val="00BD6325"/>
    <w:rsid w:val="00BD6426"/>
    <w:rsid w:val="00BD6476"/>
    <w:rsid w:val="00BD64BC"/>
    <w:rsid w:val="00BD64F1"/>
    <w:rsid w:val="00BD6555"/>
    <w:rsid w:val="00BD6751"/>
    <w:rsid w:val="00BD6808"/>
    <w:rsid w:val="00BD68B9"/>
    <w:rsid w:val="00BD6A44"/>
    <w:rsid w:val="00BD6B84"/>
    <w:rsid w:val="00BD6BC0"/>
    <w:rsid w:val="00BD6C2F"/>
    <w:rsid w:val="00BD6D47"/>
    <w:rsid w:val="00BD6D7B"/>
    <w:rsid w:val="00BD6FFA"/>
    <w:rsid w:val="00BD71F1"/>
    <w:rsid w:val="00BD72EE"/>
    <w:rsid w:val="00BD732C"/>
    <w:rsid w:val="00BD740B"/>
    <w:rsid w:val="00BD7419"/>
    <w:rsid w:val="00BD74FD"/>
    <w:rsid w:val="00BD753A"/>
    <w:rsid w:val="00BD788B"/>
    <w:rsid w:val="00BD78DF"/>
    <w:rsid w:val="00BD7A60"/>
    <w:rsid w:val="00BD7CB2"/>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74"/>
    <w:rsid w:val="00BE0E79"/>
    <w:rsid w:val="00BE1142"/>
    <w:rsid w:val="00BE1234"/>
    <w:rsid w:val="00BE136F"/>
    <w:rsid w:val="00BE1593"/>
    <w:rsid w:val="00BE1737"/>
    <w:rsid w:val="00BE179B"/>
    <w:rsid w:val="00BE179E"/>
    <w:rsid w:val="00BE1856"/>
    <w:rsid w:val="00BE18D3"/>
    <w:rsid w:val="00BE1BAF"/>
    <w:rsid w:val="00BE1C4B"/>
    <w:rsid w:val="00BE1C80"/>
    <w:rsid w:val="00BE1D71"/>
    <w:rsid w:val="00BE1E55"/>
    <w:rsid w:val="00BE1ED3"/>
    <w:rsid w:val="00BE1F10"/>
    <w:rsid w:val="00BE2013"/>
    <w:rsid w:val="00BE201C"/>
    <w:rsid w:val="00BE20B2"/>
    <w:rsid w:val="00BE2388"/>
    <w:rsid w:val="00BE255F"/>
    <w:rsid w:val="00BE26D3"/>
    <w:rsid w:val="00BE273A"/>
    <w:rsid w:val="00BE276B"/>
    <w:rsid w:val="00BE282B"/>
    <w:rsid w:val="00BE29D8"/>
    <w:rsid w:val="00BE2CB6"/>
    <w:rsid w:val="00BE2D38"/>
    <w:rsid w:val="00BE2D6A"/>
    <w:rsid w:val="00BE2FA6"/>
    <w:rsid w:val="00BE3195"/>
    <w:rsid w:val="00BE333F"/>
    <w:rsid w:val="00BE344C"/>
    <w:rsid w:val="00BE3498"/>
    <w:rsid w:val="00BE349F"/>
    <w:rsid w:val="00BE34A1"/>
    <w:rsid w:val="00BE34AA"/>
    <w:rsid w:val="00BE3559"/>
    <w:rsid w:val="00BE3601"/>
    <w:rsid w:val="00BE381C"/>
    <w:rsid w:val="00BE3E4C"/>
    <w:rsid w:val="00BE3EA1"/>
    <w:rsid w:val="00BE40A8"/>
    <w:rsid w:val="00BE40DA"/>
    <w:rsid w:val="00BE40EA"/>
    <w:rsid w:val="00BE4186"/>
    <w:rsid w:val="00BE4482"/>
    <w:rsid w:val="00BE45A8"/>
    <w:rsid w:val="00BE4800"/>
    <w:rsid w:val="00BE4857"/>
    <w:rsid w:val="00BE4961"/>
    <w:rsid w:val="00BE4B5F"/>
    <w:rsid w:val="00BE4CBB"/>
    <w:rsid w:val="00BE4D21"/>
    <w:rsid w:val="00BE4F0E"/>
    <w:rsid w:val="00BE4FCA"/>
    <w:rsid w:val="00BE5035"/>
    <w:rsid w:val="00BE5332"/>
    <w:rsid w:val="00BE53CD"/>
    <w:rsid w:val="00BE5580"/>
    <w:rsid w:val="00BE567F"/>
    <w:rsid w:val="00BE5689"/>
    <w:rsid w:val="00BE5769"/>
    <w:rsid w:val="00BE57BE"/>
    <w:rsid w:val="00BE57FB"/>
    <w:rsid w:val="00BE5994"/>
    <w:rsid w:val="00BE5B66"/>
    <w:rsid w:val="00BE5CF6"/>
    <w:rsid w:val="00BE5D20"/>
    <w:rsid w:val="00BE5ECA"/>
    <w:rsid w:val="00BE62CD"/>
    <w:rsid w:val="00BE6488"/>
    <w:rsid w:val="00BE673D"/>
    <w:rsid w:val="00BE6765"/>
    <w:rsid w:val="00BE677E"/>
    <w:rsid w:val="00BE681C"/>
    <w:rsid w:val="00BE6A25"/>
    <w:rsid w:val="00BE6A2E"/>
    <w:rsid w:val="00BE6B30"/>
    <w:rsid w:val="00BE6C44"/>
    <w:rsid w:val="00BE6C91"/>
    <w:rsid w:val="00BE6F62"/>
    <w:rsid w:val="00BE7015"/>
    <w:rsid w:val="00BE71BB"/>
    <w:rsid w:val="00BE7406"/>
    <w:rsid w:val="00BE745B"/>
    <w:rsid w:val="00BE7475"/>
    <w:rsid w:val="00BE75BC"/>
    <w:rsid w:val="00BE7603"/>
    <w:rsid w:val="00BE7659"/>
    <w:rsid w:val="00BE7677"/>
    <w:rsid w:val="00BE78DD"/>
    <w:rsid w:val="00BE7B19"/>
    <w:rsid w:val="00BE7B96"/>
    <w:rsid w:val="00BE7DF4"/>
    <w:rsid w:val="00BE7F78"/>
    <w:rsid w:val="00BE7FB0"/>
    <w:rsid w:val="00BF040F"/>
    <w:rsid w:val="00BF0422"/>
    <w:rsid w:val="00BF0594"/>
    <w:rsid w:val="00BF0A58"/>
    <w:rsid w:val="00BF0B18"/>
    <w:rsid w:val="00BF0C23"/>
    <w:rsid w:val="00BF0C2A"/>
    <w:rsid w:val="00BF0DE7"/>
    <w:rsid w:val="00BF0E06"/>
    <w:rsid w:val="00BF0E88"/>
    <w:rsid w:val="00BF0EB8"/>
    <w:rsid w:val="00BF0FFA"/>
    <w:rsid w:val="00BF0FFB"/>
    <w:rsid w:val="00BF104E"/>
    <w:rsid w:val="00BF1177"/>
    <w:rsid w:val="00BF11BB"/>
    <w:rsid w:val="00BF11FE"/>
    <w:rsid w:val="00BF1210"/>
    <w:rsid w:val="00BF1240"/>
    <w:rsid w:val="00BF1356"/>
    <w:rsid w:val="00BF13D1"/>
    <w:rsid w:val="00BF1911"/>
    <w:rsid w:val="00BF1D43"/>
    <w:rsid w:val="00BF1EEC"/>
    <w:rsid w:val="00BF1EF7"/>
    <w:rsid w:val="00BF205B"/>
    <w:rsid w:val="00BF20C1"/>
    <w:rsid w:val="00BF21BD"/>
    <w:rsid w:val="00BF225A"/>
    <w:rsid w:val="00BF225C"/>
    <w:rsid w:val="00BF22C1"/>
    <w:rsid w:val="00BF2401"/>
    <w:rsid w:val="00BF241F"/>
    <w:rsid w:val="00BF2568"/>
    <w:rsid w:val="00BF256B"/>
    <w:rsid w:val="00BF25CC"/>
    <w:rsid w:val="00BF2B29"/>
    <w:rsid w:val="00BF2B87"/>
    <w:rsid w:val="00BF2BBE"/>
    <w:rsid w:val="00BF2FDE"/>
    <w:rsid w:val="00BF3279"/>
    <w:rsid w:val="00BF32A4"/>
    <w:rsid w:val="00BF3757"/>
    <w:rsid w:val="00BF3790"/>
    <w:rsid w:val="00BF37FF"/>
    <w:rsid w:val="00BF398F"/>
    <w:rsid w:val="00BF3A0A"/>
    <w:rsid w:val="00BF3A20"/>
    <w:rsid w:val="00BF3A5D"/>
    <w:rsid w:val="00BF3B84"/>
    <w:rsid w:val="00BF3EAD"/>
    <w:rsid w:val="00BF3FA9"/>
    <w:rsid w:val="00BF42E9"/>
    <w:rsid w:val="00BF45C3"/>
    <w:rsid w:val="00BF46CC"/>
    <w:rsid w:val="00BF49F1"/>
    <w:rsid w:val="00BF4B04"/>
    <w:rsid w:val="00BF4D2B"/>
    <w:rsid w:val="00BF4DDB"/>
    <w:rsid w:val="00BF4EA2"/>
    <w:rsid w:val="00BF501D"/>
    <w:rsid w:val="00BF51A0"/>
    <w:rsid w:val="00BF52E4"/>
    <w:rsid w:val="00BF5342"/>
    <w:rsid w:val="00BF540C"/>
    <w:rsid w:val="00BF561C"/>
    <w:rsid w:val="00BF57C3"/>
    <w:rsid w:val="00BF5803"/>
    <w:rsid w:val="00BF5A26"/>
    <w:rsid w:val="00BF5AC9"/>
    <w:rsid w:val="00BF5C88"/>
    <w:rsid w:val="00BF5CCD"/>
    <w:rsid w:val="00BF5CEA"/>
    <w:rsid w:val="00BF5E29"/>
    <w:rsid w:val="00BF5FA3"/>
    <w:rsid w:val="00BF6024"/>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1E5"/>
    <w:rsid w:val="00BF73E3"/>
    <w:rsid w:val="00BF74C7"/>
    <w:rsid w:val="00BF75AC"/>
    <w:rsid w:val="00BF7621"/>
    <w:rsid w:val="00BF76CF"/>
    <w:rsid w:val="00BF76F3"/>
    <w:rsid w:val="00BF7858"/>
    <w:rsid w:val="00BF79A3"/>
    <w:rsid w:val="00BF7A81"/>
    <w:rsid w:val="00BF7B6C"/>
    <w:rsid w:val="00BF7C9F"/>
    <w:rsid w:val="00BF7DBE"/>
    <w:rsid w:val="00BF7FAD"/>
    <w:rsid w:val="00C001F0"/>
    <w:rsid w:val="00C003FE"/>
    <w:rsid w:val="00C00502"/>
    <w:rsid w:val="00C00587"/>
    <w:rsid w:val="00C005BD"/>
    <w:rsid w:val="00C00631"/>
    <w:rsid w:val="00C006E5"/>
    <w:rsid w:val="00C009F6"/>
    <w:rsid w:val="00C00BE9"/>
    <w:rsid w:val="00C00C28"/>
    <w:rsid w:val="00C00C60"/>
    <w:rsid w:val="00C00CEB"/>
    <w:rsid w:val="00C00D39"/>
    <w:rsid w:val="00C00F55"/>
    <w:rsid w:val="00C00FA5"/>
    <w:rsid w:val="00C01019"/>
    <w:rsid w:val="00C010D7"/>
    <w:rsid w:val="00C011BB"/>
    <w:rsid w:val="00C011D4"/>
    <w:rsid w:val="00C01256"/>
    <w:rsid w:val="00C01512"/>
    <w:rsid w:val="00C01545"/>
    <w:rsid w:val="00C0154A"/>
    <w:rsid w:val="00C015F1"/>
    <w:rsid w:val="00C01698"/>
    <w:rsid w:val="00C016FD"/>
    <w:rsid w:val="00C018A0"/>
    <w:rsid w:val="00C018D9"/>
    <w:rsid w:val="00C01A19"/>
    <w:rsid w:val="00C01D9B"/>
    <w:rsid w:val="00C01DFB"/>
    <w:rsid w:val="00C01F33"/>
    <w:rsid w:val="00C02102"/>
    <w:rsid w:val="00C02311"/>
    <w:rsid w:val="00C02345"/>
    <w:rsid w:val="00C023B6"/>
    <w:rsid w:val="00C02440"/>
    <w:rsid w:val="00C024A6"/>
    <w:rsid w:val="00C024B3"/>
    <w:rsid w:val="00C0266D"/>
    <w:rsid w:val="00C027FE"/>
    <w:rsid w:val="00C029E2"/>
    <w:rsid w:val="00C029E6"/>
    <w:rsid w:val="00C029F7"/>
    <w:rsid w:val="00C02CC6"/>
    <w:rsid w:val="00C02EE3"/>
    <w:rsid w:val="00C02F42"/>
    <w:rsid w:val="00C03071"/>
    <w:rsid w:val="00C030D5"/>
    <w:rsid w:val="00C03409"/>
    <w:rsid w:val="00C03425"/>
    <w:rsid w:val="00C03476"/>
    <w:rsid w:val="00C03717"/>
    <w:rsid w:val="00C039D1"/>
    <w:rsid w:val="00C03B51"/>
    <w:rsid w:val="00C03E10"/>
    <w:rsid w:val="00C03E19"/>
    <w:rsid w:val="00C040F7"/>
    <w:rsid w:val="00C0416C"/>
    <w:rsid w:val="00C041A3"/>
    <w:rsid w:val="00C043BA"/>
    <w:rsid w:val="00C044AB"/>
    <w:rsid w:val="00C04600"/>
    <w:rsid w:val="00C04768"/>
    <w:rsid w:val="00C047C3"/>
    <w:rsid w:val="00C04814"/>
    <w:rsid w:val="00C049F2"/>
    <w:rsid w:val="00C04A2D"/>
    <w:rsid w:val="00C04B8F"/>
    <w:rsid w:val="00C0529C"/>
    <w:rsid w:val="00C0567A"/>
    <w:rsid w:val="00C05706"/>
    <w:rsid w:val="00C05755"/>
    <w:rsid w:val="00C0575C"/>
    <w:rsid w:val="00C058E8"/>
    <w:rsid w:val="00C05A37"/>
    <w:rsid w:val="00C05A60"/>
    <w:rsid w:val="00C05B4A"/>
    <w:rsid w:val="00C05BE2"/>
    <w:rsid w:val="00C05CA0"/>
    <w:rsid w:val="00C05D35"/>
    <w:rsid w:val="00C05FCB"/>
    <w:rsid w:val="00C06069"/>
    <w:rsid w:val="00C060AD"/>
    <w:rsid w:val="00C062B9"/>
    <w:rsid w:val="00C06378"/>
    <w:rsid w:val="00C0643A"/>
    <w:rsid w:val="00C0645C"/>
    <w:rsid w:val="00C06494"/>
    <w:rsid w:val="00C0696F"/>
    <w:rsid w:val="00C06A21"/>
    <w:rsid w:val="00C06AC0"/>
    <w:rsid w:val="00C06BAC"/>
    <w:rsid w:val="00C06EA4"/>
    <w:rsid w:val="00C06EF5"/>
    <w:rsid w:val="00C06F86"/>
    <w:rsid w:val="00C0711B"/>
    <w:rsid w:val="00C07377"/>
    <w:rsid w:val="00C07522"/>
    <w:rsid w:val="00C07561"/>
    <w:rsid w:val="00C07651"/>
    <w:rsid w:val="00C07779"/>
    <w:rsid w:val="00C07854"/>
    <w:rsid w:val="00C07A68"/>
    <w:rsid w:val="00C07AA3"/>
    <w:rsid w:val="00C07B66"/>
    <w:rsid w:val="00C07C0D"/>
    <w:rsid w:val="00C07D53"/>
    <w:rsid w:val="00C07D92"/>
    <w:rsid w:val="00C07DD5"/>
    <w:rsid w:val="00C07E9B"/>
    <w:rsid w:val="00C07ED4"/>
    <w:rsid w:val="00C07FCE"/>
    <w:rsid w:val="00C1017C"/>
    <w:rsid w:val="00C10203"/>
    <w:rsid w:val="00C10219"/>
    <w:rsid w:val="00C103B3"/>
    <w:rsid w:val="00C10461"/>
    <w:rsid w:val="00C10478"/>
    <w:rsid w:val="00C10630"/>
    <w:rsid w:val="00C10676"/>
    <w:rsid w:val="00C10708"/>
    <w:rsid w:val="00C108FE"/>
    <w:rsid w:val="00C10D44"/>
    <w:rsid w:val="00C10E7F"/>
    <w:rsid w:val="00C10F84"/>
    <w:rsid w:val="00C11026"/>
    <w:rsid w:val="00C1106E"/>
    <w:rsid w:val="00C110C7"/>
    <w:rsid w:val="00C110F2"/>
    <w:rsid w:val="00C1119C"/>
    <w:rsid w:val="00C1159E"/>
    <w:rsid w:val="00C1172F"/>
    <w:rsid w:val="00C117BA"/>
    <w:rsid w:val="00C117E0"/>
    <w:rsid w:val="00C11A12"/>
    <w:rsid w:val="00C11A3A"/>
    <w:rsid w:val="00C11A7F"/>
    <w:rsid w:val="00C11C31"/>
    <w:rsid w:val="00C11EF3"/>
    <w:rsid w:val="00C11F58"/>
    <w:rsid w:val="00C1200E"/>
    <w:rsid w:val="00C12107"/>
    <w:rsid w:val="00C122D0"/>
    <w:rsid w:val="00C12324"/>
    <w:rsid w:val="00C1233D"/>
    <w:rsid w:val="00C1234D"/>
    <w:rsid w:val="00C123E1"/>
    <w:rsid w:val="00C128A7"/>
    <w:rsid w:val="00C128D4"/>
    <w:rsid w:val="00C12B2D"/>
    <w:rsid w:val="00C12C0D"/>
    <w:rsid w:val="00C12F3F"/>
    <w:rsid w:val="00C130BC"/>
    <w:rsid w:val="00C13320"/>
    <w:rsid w:val="00C13434"/>
    <w:rsid w:val="00C1352E"/>
    <w:rsid w:val="00C1356A"/>
    <w:rsid w:val="00C136CA"/>
    <w:rsid w:val="00C1371B"/>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CD2"/>
    <w:rsid w:val="00C14D4B"/>
    <w:rsid w:val="00C14DE6"/>
    <w:rsid w:val="00C150BE"/>
    <w:rsid w:val="00C152D2"/>
    <w:rsid w:val="00C1536C"/>
    <w:rsid w:val="00C154BB"/>
    <w:rsid w:val="00C154CE"/>
    <w:rsid w:val="00C155EE"/>
    <w:rsid w:val="00C15656"/>
    <w:rsid w:val="00C1565C"/>
    <w:rsid w:val="00C15699"/>
    <w:rsid w:val="00C15986"/>
    <w:rsid w:val="00C15A85"/>
    <w:rsid w:val="00C15AD0"/>
    <w:rsid w:val="00C15B34"/>
    <w:rsid w:val="00C15B78"/>
    <w:rsid w:val="00C15C75"/>
    <w:rsid w:val="00C15D87"/>
    <w:rsid w:val="00C15E06"/>
    <w:rsid w:val="00C162FD"/>
    <w:rsid w:val="00C16307"/>
    <w:rsid w:val="00C16381"/>
    <w:rsid w:val="00C164E4"/>
    <w:rsid w:val="00C16548"/>
    <w:rsid w:val="00C16652"/>
    <w:rsid w:val="00C1667B"/>
    <w:rsid w:val="00C167E9"/>
    <w:rsid w:val="00C16A57"/>
    <w:rsid w:val="00C16AAD"/>
    <w:rsid w:val="00C16BAC"/>
    <w:rsid w:val="00C16C8E"/>
    <w:rsid w:val="00C16F46"/>
    <w:rsid w:val="00C17428"/>
    <w:rsid w:val="00C17501"/>
    <w:rsid w:val="00C17685"/>
    <w:rsid w:val="00C176CB"/>
    <w:rsid w:val="00C176FD"/>
    <w:rsid w:val="00C1776C"/>
    <w:rsid w:val="00C17781"/>
    <w:rsid w:val="00C177DA"/>
    <w:rsid w:val="00C1790A"/>
    <w:rsid w:val="00C17952"/>
    <w:rsid w:val="00C17A0B"/>
    <w:rsid w:val="00C17A8B"/>
    <w:rsid w:val="00C17AB2"/>
    <w:rsid w:val="00C17B64"/>
    <w:rsid w:val="00C17BA3"/>
    <w:rsid w:val="00C17BFA"/>
    <w:rsid w:val="00C17C86"/>
    <w:rsid w:val="00C17DD8"/>
    <w:rsid w:val="00C17DDA"/>
    <w:rsid w:val="00C17E6D"/>
    <w:rsid w:val="00C17EAE"/>
    <w:rsid w:val="00C17F76"/>
    <w:rsid w:val="00C2013F"/>
    <w:rsid w:val="00C202F9"/>
    <w:rsid w:val="00C20492"/>
    <w:rsid w:val="00C20588"/>
    <w:rsid w:val="00C205BF"/>
    <w:rsid w:val="00C20681"/>
    <w:rsid w:val="00C209DA"/>
    <w:rsid w:val="00C20AF7"/>
    <w:rsid w:val="00C20B7A"/>
    <w:rsid w:val="00C20C1E"/>
    <w:rsid w:val="00C20D15"/>
    <w:rsid w:val="00C20E2A"/>
    <w:rsid w:val="00C20F45"/>
    <w:rsid w:val="00C210A3"/>
    <w:rsid w:val="00C210D8"/>
    <w:rsid w:val="00C2112E"/>
    <w:rsid w:val="00C212FE"/>
    <w:rsid w:val="00C213B8"/>
    <w:rsid w:val="00C214B7"/>
    <w:rsid w:val="00C216BF"/>
    <w:rsid w:val="00C21766"/>
    <w:rsid w:val="00C217BB"/>
    <w:rsid w:val="00C2184A"/>
    <w:rsid w:val="00C21A6B"/>
    <w:rsid w:val="00C21AC1"/>
    <w:rsid w:val="00C21C4A"/>
    <w:rsid w:val="00C21CE3"/>
    <w:rsid w:val="00C21DE0"/>
    <w:rsid w:val="00C21EB5"/>
    <w:rsid w:val="00C223D7"/>
    <w:rsid w:val="00C224C8"/>
    <w:rsid w:val="00C2255A"/>
    <w:rsid w:val="00C225A1"/>
    <w:rsid w:val="00C225EE"/>
    <w:rsid w:val="00C227B3"/>
    <w:rsid w:val="00C227FE"/>
    <w:rsid w:val="00C22845"/>
    <w:rsid w:val="00C22854"/>
    <w:rsid w:val="00C22986"/>
    <w:rsid w:val="00C22DAC"/>
    <w:rsid w:val="00C22E8C"/>
    <w:rsid w:val="00C23012"/>
    <w:rsid w:val="00C23137"/>
    <w:rsid w:val="00C2330E"/>
    <w:rsid w:val="00C23404"/>
    <w:rsid w:val="00C23461"/>
    <w:rsid w:val="00C23476"/>
    <w:rsid w:val="00C23565"/>
    <w:rsid w:val="00C236D7"/>
    <w:rsid w:val="00C236F7"/>
    <w:rsid w:val="00C237BA"/>
    <w:rsid w:val="00C2380F"/>
    <w:rsid w:val="00C23ACE"/>
    <w:rsid w:val="00C23BA5"/>
    <w:rsid w:val="00C23BEA"/>
    <w:rsid w:val="00C23C09"/>
    <w:rsid w:val="00C23DD6"/>
    <w:rsid w:val="00C241B5"/>
    <w:rsid w:val="00C24301"/>
    <w:rsid w:val="00C2435A"/>
    <w:rsid w:val="00C24496"/>
    <w:rsid w:val="00C245A2"/>
    <w:rsid w:val="00C245A6"/>
    <w:rsid w:val="00C2473C"/>
    <w:rsid w:val="00C248CA"/>
    <w:rsid w:val="00C2496C"/>
    <w:rsid w:val="00C2496F"/>
    <w:rsid w:val="00C2499E"/>
    <w:rsid w:val="00C24CE0"/>
    <w:rsid w:val="00C24D02"/>
    <w:rsid w:val="00C24F93"/>
    <w:rsid w:val="00C25196"/>
    <w:rsid w:val="00C25350"/>
    <w:rsid w:val="00C253DA"/>
    <w:rsid w:val="00C253F5"/>
    <w:rsid w:val="00C2554B"/>
    <w:rsid w:val="00C255EA"/>
    <w:rsid w:val="00C25A0E"/>
    <w:rsid w:val="00C25AFF"/>
    <w:rsid w:val="00C25C44"/>
    <w:rsid w:val="00C25C90"/>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E65"/>
    <w:rsid w:val="00C26FFF"/>
    <w:rsid w:val="00C2701D"/>
    <w:rsid w:val="00C270E2"/>
    <w:rsid w:val="00C2713C"/>
    <w:rsid w:val="00C27408"/>
    <w:rsid w:val="00C2741D"/>
    <w:rsid w:val="00C2779B"/>
    <w:rsid w:val="00C27875"/>
    <w:rsid w:val="00C279B5"/>
    <w:rsid w:val="00C279E9"/>
    <w:rsid w:val="00C27C45"/>
    <w:rsid w:val="00C27F23"/>
    <w:rsid w:val="00C27F3F"/>
    <w:rsid w:val="00C3052B"/>
    <w:rsid w:val="00C3075F"/>
    <w:rsid w:val="00C30A90"/>
    <w:rsid w:val="00C30C14"/>
    <w:rsid w:val="00C30C9F"/>
    <w:rsid w:val="00C30E42"/>
    <w:rsid w:val="00C311E3"/>
    <w:rsid w:val="00C31232"/>
    <w:rsid w:val="00C31379"/>
    <w:rsid w:val="00C3146F"/>
    <w:rsid w:val="00C314C6"/>
    <w:rsid w:val="00C3162A"/>
    <w:rsid w:val="00C316D1"/>
    <w:rsid w:val="00C319BA"/>
    <w:rsid w:val="00C31A5D"/>
    <w:rsid w:val="00C31DCE"/>
    <w:rsid w:val="00C31E98"/>
    <w:rsid w:val="00C31F04"/>
    <w:rsid w:val="00C32126"/>
    <w:rsid w:val="00C32127"/>
    <w:rsid w:val="00C323AF"/>
    <w:rsid w:val="00C32576"/>
    <w:rsid w:val="00C3267B"/>
    <w:rsid w:val="00C327A6"/>
    <w:rsid w:val="00C32B1A"/>
    <w:rsid w:val="00C32BCE"/>
    <w:rsid w:val="00C32C2F"/>
    <w:rsid w:val="00C32D92"/>
    <w:rsid w:val="00C32DA2"/>
    <w:rsid w:val="00C32DCD"/>
    <w:rsid w:val="00C32E29"/>
    <w:rsid w:val="00C33128"/>
    <w:rsid w:val="00C331C1"/>
    <w:rsid w:val="00C331C2"/>
    <w:rsid w:val="00C33287"/>
    <w:rsid w:val="00C3341A"/>
    <w:rsid w:val="00C335BF"/>
    <w:rsid w:val="00C33841"/>
    <w:rsid w:val="00C338C2"/>
    <w:rsid w:val="00C338D0"/>
    <w:rsid w:val="00C339ED"/>
    <w:rsid w:val="00C33B13"/>
    <w:rsid w:val="00C33BBC"/>
    <w:rsid w:val="00C33D28"/>
    <w:rsid w:val="00C33D8E"/>
    <w:rsid w:val="00C33E5B"/>
    <w:rsid w:val="00C3406E"/>
    <w:rsid w:val="00C340C2"/>
    <w:rsid w:val="00C342D7"/>
    <w:rsid w:val="00C34486"/>
    <w:rsid w:val="00C34592"/>
    <w:rsid w:val="00C345EE"/>
    <w:rsid w:val="00C348C1"/>
    <w:rsid w:val="00C349E9"/>
    <w:rsid w:val="00C34C20"/>
    <w:rsid w:val="00C34C87"/>
    <w:rsid w:val="00C34D12"/>
    <w:rsid w:val="00C34D45"/>
    <w:rsid w:val="00C34D90"/>
    <w:rsid w:val="00C34DFD"/>
    <w:rsid w:val="00C35509"/>
    <w:rsid w:val="00C355F0"/>
    <w:rsid w:val="00C356C3"/>
    <w:rsid w:val="00C356FE"/>
    <w:rsid w:val="00C3570E"/>
    <w:rsid w:val="00C357CF"/>
    <w:rsid w:val="00C3587F"/>
    <w:rsid w:val="00C358F4"/>
    <w:rsid w:val="00C35D0B"/>
    <w:rsid w:val="00C35D2C"/>
    <w:rsid w:val="00C35D5F"/>
    <w:rsid w:val="00C35D88"/>
    <w:rsid w:val="00C35EA6"/>
    <w:rsid w:val="00C35ED3"/>
    <w:rsid w:val="00C35F29"/>
    <w:rsid w:val="00C3614E"/>
    <w:rsid w:val="00C36414"/>
    <w:rsid w:val="00C36421"/>
    <w:rsid w:val="00C36547"/>
    <w:rsid w:val="00C3668E"/>
    <w:rsid w:val="00C3679F"/>
    <w:rsid w:val="00C36930"/>
    <w:rsid w:val="00C36C49"/>
    <w:rsid w:val="00C36C75"/>
    <w:rsid w:val="00C36F0B"/>
    <w:rsid w:val="00C36F37"/>
    <w:rsid w:val="00C36F3F"/>
    <w:rsid w:val="00C370FE"/>
    <w:rsid w:val="00C37148"/>
    <w:rsid w:val="00C37178"/>
    <w:rsid w:val="00C37179"/>
    <w:rsid w:val="00C3719D"/>
    <w:rsid w:val="00C3727A"/>
    <w:rsid w:val="00C373EC"/>
    <w:rsid w:val="00C37702"/>
    <w:rsid w:val="00C37760"/>
    <w:rsid w:val="00C37866"/>
    <w:rsid w:val="00C379C8"/>
    <w:rsid w:val="00C37A12"/>
    <w:rsid w:val="00C37A90"/>
    <w:rsid w:val="00C37AB0"/>
    <w:rsid w:val="00C37B08"/>
    <w:rsid w:val="00C37CAF"/>
    <w:rsid w:val="00C37CB2"/>
    <w:rsid w:val="00C40007"/>
    <w:rsid w:val="00C40200"/>
    <w:rsid w:val="00C40252"/>
    <w:rsid w:val="00C40462"/>
    <w:rsid w:val="00C404B8"/>
    <w:rsid w:val="00C405E7"/>
    <w:rsid w:val="00C4060A"/>
    <w:rsid w:val="00C40661"/>
    <w:rsid w:val="00C4066C"/>
    <w:rsid w:val="00C40949"/>
    <w:rsid w:val="00C409AD"/>
    <w:rsid w:val="00C40C33"/>
    <w:rsid w:val="00C4102C"/>
    <w:rsid w:val="00C41226"/>
    <w:rsid w:val="00C412C9"/>
    <w:rsid w:val="00C413C4"/>
    <w:rsid w:val="00C414BC"/>
    <w:rsid w:val="00C4156E"/>
    <w:rsid w:val="00C4175A"/>
    <w:rsid w:val="00C4176C"/>
    <w:rsid w:val="00C41BA6"/>
    <w:rsid w:val="00C41BA7"/>
    <w:rsid w:val="00C41E7F"/>
    <w:rsid w:val="00C41ED7"/>
    <w:rsid w:val="00C42038"/>
    <w:rsid w:val="00C4223A"/>
    <w:rsid w:val="00C4226A"/>
    <w:rsid w:val="00C422A0"/>
    <w:rsid w:val="00C42376"/>
    <w:rsid w:val="00C424B3"/>
    <w:rsid w:val="00C42697"/>
    <w:rsid w:val="00C426AF"/>
    <w:rsid w:val="00C42743"/>
    <w:rsid w:val="00C428EA"/>
    <w:rsid w:val="00C42913"/>
    <w:rsid w:val="00C42C74"/>
    <w:rsid w:val="00C42DE9"/>
    <w:rsid w:val="00C42E3D"/>
    <w:rsid w:val="00C42EF2"/>
    <w:rsid w:val="00C42F9D"/>
    <w:rsid w:val="00C431FD"/>
    <w:rsid w:val="00C4322E"/>
    <w:rsid w:val="00C434A5"/>
    <w:rsid w:val="00C434A7"/>
    <w:rsid w:val="00C435A8"/>
    <w:rsid w:val="00C435D5"/>
    <w:rsid w:val="00C43B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60B"/>
    <w:rsid w:val="00C45746"/>
    <w:rsid w:val="00C457EA"/>
    <w:rsid w:val="00C45963"/>
    <w:rsid w:val="00C45A48"/>
    <w:rsid w:val="00C45AF6"/>
    <w:rsid w:val="00C45BD4"/>
    <w:rsid w:val="00C45D87"/>
    <w:rsid w:val="00C46216"/>
    <w:rsid w:val="00C4637D"/>
    <w:rsid w:val="00C464D7"/>
    <w:rsid w:val="00C46543"/>
    <w:rsid w:val="00C4662A"/>
    <w:rsid w:val="00C467A2"/>
    <w:rsid w:val="00C467D4"/>
    <w:rsid w:val="00C46881"/>
    <w:rsid w:val="00C4690D"/>
    <w:rsid w:val="00C46A73"/>
    <w:rsid w:val="00C46BDD"/>
    <w:rsid w:val="00C46C21"/>
    <w:rsid w:val="00C46DAD"/>
    <w:rsid w:val="00C46DEA"/>
    <w:rsid w:val="00C46E55"/>
    <w:rsid w:val="00C47208"/>
    <w:rsid w:val="00C473A5"/>
    <w:rsid w:val="00C474CB"/>
    <w:rsid w:val="00C476D0"/>
    <w:rsid w:val="00C47999"/>
    <w:rsid w:val="00C47B13"/>
    <w:rsid w:val="00C47BCC"/>
    <w:rsid w:val="00C47D2B"/>
    <w:rsid w:val="00C47DB4"/>
    <w:rsid w:val="00C47DEC"/>
    <w:rsid w:val="00C47F10"/>
    <w:rsid w:val="00C50112"/>
    <w:rsid w:val="00C5014B"/>
    <w:rsid w:val="00C50251"/>
    <w:rsid w:val="00C502B4"/>
    <w:rsid w:val="00C5039A"/>
    <w:rsid w:val="00C50580"/>
    <w:rsid w:val="00C507DE"/>
    <w:rsid w:val="00C50827"/>
    <w:rsid w:val="00C50E9C"/>
    <w:rsid w:val="00C50F27"/>
    <w:rsid w:val="00C50FFC"/>
    <w:rsid w:val="00C51057"/>
    <w:rsid w:val="00C5107C"/>
    <w:rsid w:val="00C511B9"/>
    <w:rsid w:val="00C51349"/>
    <w:rsid w:val="00C513A0"/>
    <w:rsid w:val="00C51518"/>
    <w:rsid w:val="00C51582"/>
    <w:rsid w:val="00C5159C"/>
    <w:rsid w:val="00C51790"/>
    <w:rsid w:val="00C5185F"/>
    <w:rsid w:val="00C51899"/>
    <w:rsid w:val="00C51A74"/>
    <w:rsid w:val="00C51C37"/>
    <w:rsid w:val="00C51C74"/>
    <w:rsid w:val="00C51D65"/>
    <w:rsid w:val="00C51DAC"/>
    <w:rsid w:val="00C51F96"/>
    <w:rsid w:val="00C521F3"/>
    <w:rsid w:val="00C52433"/>
    <w:rsid w:val="00C5245D"/>
    <w:rsid w:val="00C525E1"/>
    <w:rsid w:val="00C527EC"/>
    <w:rsid w:val="00C528E6"/>
    <w:rsid w:val="00C5298E"/>
    <w:rsid w:val="00C52A53"/>
    <w:rsid w:val="00C52CC1"/>
    <w:rsid w:val="00C52D9A"/>
    <w:rsid w:val="00C5300E"/>
    <w:rsid w:val="00C5303C"/>
    <w:rsid w:val="00C531E4"/>
    <w:rsid w:val="00C5336F"/>
    <w:rsid w:val="00C53778"/>
    <w:rsid w:val="00C537F8"/>
    <w:rsid w:val="00C5392D"/>
    <w:rsid w:val="00C53A1F"/>
    <w:rsid w:val="00C53B73"/>
    <w:rsid w:val="00C53C80"/>
    <w:rsid w:val="00C53D18"/>
    <w:rsid w:val="00C53DF5"/>
    <w:rsid w:val="00C54242"/>
    <w:rsid w:val="00C54334"/>
    <w:rsid w:val="00C5442B"/>
    <w:rsid w:val="00C546A5"/>
    <w:rsid w:val="00C54867"/>
    <w:rsid w:val="00C5493E"/>
    <w:rsid w:val="00C54995"/>
    <w:rsid w:val="00C54A9B"/>
    <w:rsid w:val="00C54C1B"/>
    <w:rsid w:val="00C54CED"/>
    <w:rsid w:val="00C54D41"/>
    <w:rsid w:val="00C54E0E"/>
    <w:rsid w:val="00C54E32"/>
    <w:rsid w:val="00C552C6"/>
    <w:rsid w:val="00C553A9"/>
    <w:rsid w:val="00C554DF"/>
    <w:rsid w:val="00C5553B"/>
    <w:rsid w:val="00C5564E"/>
    <w:rsid w:val="00C556A6"/>
    <w:rsid w:val="00C556C2"/>
    <w:rsid w:val="00C55891"/>
    <w:rsid w:val="00C55ACF"/>
    <w:rsid w:val="00C55B86"/>
    <w:rsid w:val="00C55BB8"/>
    <w:rsid w:val="00C55DAC"/>
    <w:rsid w:val="00C55E2C"/>
    <w:rsid w:val="00C55EDA"/>
    <w:rsid w:val="00C55EE6"/>
    <w:rsid w:val="00C55F1F"/>
    <w:rsid w:val="00C55FBC"/>
    <w:rsid w:val="00C560D2"/>
    <w:rsid w:val="00C56145"/>
    <w:rsid w:val="00C5623C"/>
    <w:rsid w:val="00C5628A"/>
    <w:rsid w:val="00C5649A"/>
    <w:rsid w:val="00C56632"/>
    <w:rsid w:val="00C56699"/>
    <w:rsid w:val="00C5687C"/>
    <w:rsid w:val="00C56C85"/>
    <w:rsid w:val="00C56C8C"/>
    <w:rsid w:val="00C56CC1"/>
    <w:rsid w:val="00C56E03"/>
    <w:rsid w:val="00C56E33"/>
    <w:rsid w:val="00C571D6"/>
    <w:rsid w:val="00C571DD"/>
    <w:rsid w:val="00C571E4"/>
    <w:rsid w:val="00C571E5"/>
    <w:rsid w:val="00C573AF"/>
    <w:rsid w:val="00C574C5"/>
    <w:rsid w:val="00C574DC"/>
    <w:rsid w:val="00C576F0"/>
    <w:rsid w:val="00C57A96"/>
    <w:rsid w:val="00C57AAA"/>
    <w:rsid w:val="00C57B0C"/>
    <w:rsid w:val="00C57D26"/>
    <w:rsid w:val="00C57E21"/>
    <w:rsid w:val="00C57E39"/>
    <w:rsid w:val="00C57F0E"/>
    <w:rsid w:val="00C57F1E"/>
    <w:rsid w:val="00C57F7A"/>
    <w:rsid w:val="00C57FFC"/>
    <w:rsid w:val="00C601A4"/>
    <w:rsid w:val="00C6057C"/>
    <w:rsid w:val="00C606DC"/>
    <w:rsid w:val="00C6073D"/>
    <w:rsid w:val="00C60783"/>
    <w:rsid w:val="00C6079B"/>
    <w:rsid w:val="00C607FF"/>
    <w:rsid w:val="00C60899"/>
    <w:rsid w:val="00C60A75"/>
    <w:rsid w:val="00C60C26"/>
    <w:rsid w:val="00C60C70"/>
    <w:rsid w:val="00C60C9F"/>
    <w:rsid w:val="00C60F36"/>
    <w:rsid w:val="00C610B9"/>
    <w:rsid w:val="00C610CE"/>
    <w:rsid w:val="00C61150"/>
    <w:rsid w:val="00C611A6"/>
    <w:rsid w:val="00C61352"/>
    <w:rsid w:val="00C61458"/>
    <w:rsid w:val="00C61499"/>
    <w:rsid w:val="00C61863"/>
    <w:rsid w:val="00C619F0"/>
    <w:rsid w:val="00C61B50"/>
    <w:rsid w:val="00C61C49"/>
    <w:rsid w:val="00C61DB2"/>
    <w:rsid w:val="00C61E47"/>
    <w:rsid w:val="00C61F44"/>
    <w:rsid w:val="00C620CC"/>
    <w:rsid w:val="00C621DF"/>
    <w:rsid w:val="00C62402"/>
    <w:rsid w:val="00C62525"/>
    <w:rsid w:val="00C62861"/>
    <w:rsid w:val="00C62938"/>
    <w:rsid w:val="00C6298A"/>
    <w:rsid w:val="00C62A7C"/>
    <w:rsid w:val="00C62AB4"/>
    <w:rsid w:val="00C62C0A"/>
    <w:rsid w:val="00C62C49"/>
    <w:rsid w:val="00C62CC0"/>
    <w:rsid w:val="00C62CDE"/>
    <w:rsid w:val="00C62DB9"/>
    <w:rsid w:val="00C63044"/>
    <w:rsid w:val="00C6308E"/>
    <w:rsid w:val="00C630ED"/>
    <w:rsid w:val="00C63639"/>
    <w:rsid w:val="00C637D5"/>
    <w:rsid w:val="00C638A7"/>
    <w:rsid w:val="00C6395A"/>
    <w:rsid w:val="00C639D5"/>
    <w:rsid w:val="00C63BF6"/>
    <w:rsid w:val="00C63E4A"/>
    <w:rsid w:val="00C63E4D"/>
    <w:rsid w:val="00C63E59"/>
    <w:rsid w:val="00C63F59"/>
    <w:rsid w:val="00C63F79"/>
    <w:rsid w:val="00C63FD1"/>
    <w:rsid w:val="00C63FD2"/>
    <w:rsid w:val="00C64115"/>
    <w:rsid w:val="00C641C6"/>
    <w:rsid w:val="00C641E4"/>
    <w:rsid w:val="00C642CB"/>
    <w:rsid w:val="00C6435B"/>
    <w:rsid w:val="00C64408"/>
    <w:rsid w:val="00C6448E"/>
    <w:rsid w:val="00C64597"/>
    <w:rsid w:val="00C64672"/>
    <w:rsid w:val="00C64808"/>
    <w:rsid w:val="00C64981"/>
    <w:rsid w:val="00C649E6"/>
    <w:rsid w:val="00C64B37"/>
    <w:rsid w:val="00C64B5F"/>
    <w:rsid w:val="00C64FE9"/>
    <w:rsid w:val="00C65066"/>
    <w:rsid w:val="00C65113"/>
    <w:rsid w:val="00C6519C"/>
    <w:rsid w:val="00C651CC"/>
    <w:rsid w:val="00C65487"/>
    <w:rsid w:val="00C65588"/>
    <w:rsid w:val="00C65626"/>
    <w:rsid w:val="00C65647"/>
    <w:rsid w:val="00C6579A"/>
    <w:rsid w:val="00C65808"/>
    <w:rsid w:val="00C6580B"/>
    <w:rsid w:val="00C65879"/>
    <w:rsid w:val="00C65938"/>
    <w:rsid w:val="00C65A9B"/>
    <w:rsid w:val="00C65ABD"/>
    <w:rsid w:val="00C65DFF"/>
    <w:rsid w:val="00C6629A"/>
    <w:rsid w:val="00C666AD"/>
    <w:rsid w:val="00C6676C"/>
    <w:rsid w:val="00C6677E"/>
    <w:rsid w:val="00C668F0"/>
    <w:rsid w:val="00C668F4"/>
    <w:rsid w:val="00C6690E"/>
    <w:rsid w:val="00C669B2"/>
    <w:rsid w:val="00C66B67"/>
    <w:rsid w:val="00C66C04"/>
    <w:rsid w:val="00C66C24"/>
    <w:rsid w:val="00C66E2A"/>
    <w:rsid w:val="00C66E79"/>
    <w:rsid w:val="00C670FF"/>
    <w:rsid w:val="00C67170"/>
    <w:rsid w:val="00C67250"/>
    <w:rsid w:val="00C673FC"/>
    <w:rsid w:val="00C675D0"/>
    <w:rsid w:val="00C67821"/>
    <w:rsid w:val="00C678BB"/>
    <w:rsid w:val="00C67B1D"/>
    <w:rsid w:val="00C67B35"/>
    <w:rsid w:val="00C67C95"/>
    <w:rsid w:val="00C67C96"/>
    <w:rsid w:val="00C67C9D"/>
    <w:rsid w:val="00C67E6B"/>
    <w:rsid w:val="00C701AE"/>
    <w:rsid w:val="00C701BA"/>
    <w:rsid w:val="00C7030E"/>
    <w:rsid w:val="00C705DE"/>
    <w:rsid w:val="00C70617"/>
    <w:rsid w:val="00C70659"/>
    <w:rsid w:val="00C70697"/>
    <w:rsid w:val="00C707C4"/>
    <w:rsid w:val="00C7081E"/>
    <w:rsid w:val="00C7084D"/>
    <w:rsid w:val="00C708FF"/>
    <w:rsid w:val="00C7091A"/>
    <w:rsid w:val="00C70ACC"/>
    <w:rsid w:val="00C70B4C"/>
    <w:rsid w:val="00C70B68"/>
    <w:rsid w:val="00C70BB9"/>
    <w:rsid w:val="00C70C01"/>
    <w:rsid w:val="00C70CD0"/>
    <w:rsid w:val="00C70D19"/>
    <w:rsid w:val="00C70DCE"/>
    <w:rsid w:val="00C70FDB"/>
    <w:rsid w:val="00C7110C"/>
    <w:rsid w:val="00C7112C"/>
    <w:rsid w:val="00C7131F"/>
    <w:rsid w:val="00C713BF"/>
    <w:rsid w:val="00C714BC"/>
    <w:rsid w:val="00C71549"/>
    <w:rsid w:val="00C71592"/>
    <w:rsid w:val="00C71836"/>
    <w:rsid w:val="00C71A19"/>
    <w:rsid w:val="00C71B66"/>
    <w:rsid w:val="00C71BE5"/>
    <w:rsid w:val="00C71E8A"/>
    <w:rsid w:val="00C71F40"/>
    <w:rsid w:val="00C7204E"/>
    <w:rsid w:val="00C72093"/>
    <w:rsid w:val="00C723C4"/>
    <w:rsid w:val="00C72431"/>
    <w:rsid w:val="00C7278E"/>
    <w:rsid w:val="00C7280C"/>
    <w:rsid w:val="00C72945"/>
    <w:rsid w:val="00C729DF"/>
    <w:rsid w:val="00C72B33"/>
    <w:rsid w:val="00C72BE4"/>
    <w:rsid w:val="00C72E33"/>
    <w:rsid w:val="00C72EF4"/>
    <w:rsid w:val="00C72F6E"/>
    <w:rsid w:val="00C732B0"/>
    <w:rsid w:val="00C73380"/>
    <w:rsid w:val="00C733D6"/>
    <w:rsid w:val="00C7341E"/>
    <w:rsid w:val="00C735CA"/>
    <w:rsid w:val="00C73702"/>
    <w:rsid w:val="00C7379A"/>
    <w:rsid w:val="00C738FA"/>
    <w:rsid w:val="00C73919"/>
    <w:rsid w:val="00C73945"/>
    <w:rsid w:val="00C73986"/>
    <w:rsid w:val="00C739E8"/>
    <w:rsid w:val="00C73CC0"/>
    <w:rsid w:val="00C73ED0"/>
    <w:rsid w:val="00C73F32"/>
    <w:rsid w:val="00C744AB"/>
    <w:rsid w:val="00C744FE"/>
    <w:rsid w:val="00C74571"/>
    <w:rsid w:val="00C745A4"/>
    <w:rsid w:val="00C746A3"/>
    <w:rsid w:val="00C746F9"/>
    <w:rsid w:val="00C74837"/>
    <w:rsid w:val="00C7484D"/>
    <w:rsid w:val="00C748F3"/>
    <w:rsid w:val="00C7499D"/>
    <w:rsid w:val="00C74A2C"/>
    <w:rsid w:val="00C74AA3"/>
    <w:rsid w:val="00C74B8C"/>
    <w:rsid w:val="00C74C3A"/>
    <w:rsid w:val="00C74CB8"/>
    <w:rsid w:val="00C74D3A"/>
    <w:rsid w:val="00C74F03"/>
    <w:rsid w:val="00C750A8"/>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47A"/>
    <w:rsid w:val="00C76518"/>
    <w:rsid w:val="00C7667D"/>
    <w:rsid w:val="00C767A0"/>
    <w:rsid w:val="00C767BE"/>
    <w:rsid w:val="00C76A1B"/>
    <w:rsid w:val="00C76B88"/>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D2D"/>
    <w:rsid w:val="00C77E5C"/>
    <w:rsid w:val="00C77E68"/>
    <w:rsid w:val="00C77F2B"/>
    <w:rsid w:val="00C77F6B"/>
    <w:rsid w:val="00C801E4"/>
    <w:rsid w:val="00C803DA"/>
    <w:rsid w:val="00C803F0"/>
    <w:rsid w:val="00C804D8"/>
    <w:rsid w:val="00C8058A"/>
    <w:rsid w:val="00C80701"/>
    <w:rsid w:val="00C807AA"/>
    <w:rsid w:val="00C8087F"/>
    <w:rsid w:val="00C80A4A"/>
    <w:rsid w:val="00C80AAB"/>
    <w:rsid w:val="00C80AD6"/>
    <w:rsid w:val="00C80C8A"/>
    <w:rsid w:val="00C80DFF"/>
    <w:rsid w:val="00C80E0F"/>
    <w:rsid w:val="00C80FEE"/>
    <w:rsid w:val="00C8100A"/>
    <w:rsid w:val="00C812A2"/>
    <w:rsid w:val="00C812CF"/>
    <w:rsid w:val="00C812F0"/>
    <w:rsid w:val="00C8133E"/>
    <w:rsid w:val="00C81379"/>
    <w:rsid w:val="00C8139E"/>
    <w:rsid w:val="00C81568"/>
    <w:rsid w:val="00C815FC"/>
    <w:rsid w:val="00C8170B"/>
    <w:rsid w:val="00C81715"/>
    <w:rsid w:val="00C81756"/>
    <w:rsid w:val="00C81796"/>
    <w:rsid w:val="00C81A0A"/>
    <w:rsid w:val="00C81B6F"/>
    <w:rsid w:val="00C81BAB"/>
    <w:rsid w:val="00C81D25"/>
    <w:rsid w:val="00C81E70"/>
    <w:rsid w:val="00C81F6F"/>
    <w:rsid w:val="00C8211F"/>
    <w:rsid w:val="00C82129"/>
    <w:rsid w:val="00C821A5"/>
    <w:rsid w:val="00C821B0"/>
    <w:rsid w:val="00C821EF"/>
    <w:rsid w:val="00C82255"/>
    <w:rsid w:val="00C82356"/>
    <w:rsid w:val="00C82364"/>
    <w:rsid w:val="00C824F9"/>
    <w:rsid w:val="00C82693"/>
    <w:rsid w:val="00C826D6"/>
    <w:rsid w:val="00C8275A"/>
    <w:rsid w:val="00C82BCC"/>
    <w:rsid w:val="00C82C27"/>
    <w:rsid w:val="00C82C2B"/>
    <w:rsid w:val="00C82C8F"/>
    <w:rsid w:val="00C82CD2"/>
    <w:rsid w:val="00C82DCB"/>
    <w:rsid w:val="00C82E9E"/>
    <w:rsid w:val="00C82F91"/>
    <w:rsid w:val="00C83194"/>
    <w:rsid w:val="00C831A0"/>
    <w:rsid w:val="00C83330"/>
    <w:rsid w:val="00C8334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D5A"/>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0FD"/>
    <w:rsid w:val="00C8617F"/>
    <w:rsid w:val="00C86221"/>
    <w:rsid w:val="00C862A3"/>
    <w:rsid w:val="00C863E6"/>
    <w:rsid w:val="00C8655F"/>
    <w:rsid w:val="00C865B4"/>
    <w:rsid w:val="00C866E9"/>
    <w:rsid w:val="00C8680E"/>
    <w:rsid w:val="00C868F0"/>
    <w:rsid w:val="00C86B4C"/>
    <w:rsid w:val="00C86ED2"/>
    <w:rsid w:val="00C86F33"/>
    <w:rsid w:val="00C87018"/>
    <w:rsid w:val="00C872B0"/>
    <w:rsid w:val="00C87535"/>
    <w:rsid w:val="00C87810"/>
    <w:rsid w:val="00C878B0"/>
    <w:rsid w:val="00C87910"/>
    <w:rsid w:val="00C879ED"/>
    <w:rsid w:val="00C87A6B"/>
    <w:rsid w:val="00C87C49"/>
    <w:rsid w:val="00C87C53"/>
    <w:rsid w:val="00C87C67"/>
    <w:rsid w:val="00C87DA7"/>
    <w:rsid w:val="00C87FF4"/>
    <w:rsid w:val="00C9011F"/>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CC"/>
    <w:rsid w:val="00C90F10"/>
    <w:rsid w:val="00C90F6F"/>
    <w:rsid w:val="00C90FD1"/>
    <w:rsid w:val="00C91218"/>
    <w:rsid w:val="00C9124C"/>
    <w:rsid w:val="00C91436"/>
    <w:rsid w:val="00C9145E"/>
    <w:rsid w:val="00C9165B"/>
    <w:rsid w:val="00C916F3"/>
    <w:rsid w:val="00C91710"/>
    <w:rsid w:val="00C91794"/>
    <w:rsid w:val="00C91868"/>
    <w:rsid w:val="00C918CF"/>
    <w:rsid w:val="00C9196D"/>
    <w:rsid w:val="00C919A5"/>
    <w:rsid w:val="00C91BC4"/>
    <w:rsid w:val="00C91C8B"/>
    <w:rsid w:val="00C91D63"/>
    <w:rsid w:val="00C91E0B"/>
    <w:rsid w:val="00C91E71"/>
    <w:rsid w:val="00C92109"/>
    <w:rsid w:val="00C92110"/>
    <w:rsid w:val="00C921E2"/>
    <w:rsid w:val="00C922EA"/>
    <w:rsid w:val="00C9275C"/>
    <w:rsid w:val="00C9277D"/>
    <w:rsid w:val="00C9281C"/>
    <w:rsid w:val="00C9285B"/>
    <w:rsid w:val="00C92ADC"/>
    <w:rsid w:val="00C92AF0"/>
    <w:rsid w:val="00C92B84"/>
    <w:rsid w:val="00C92BD5"/>
    <w:rsid w:val="00C92CD2"/>
    <w:rsid w:val="00C92D04"/>
    <w:rsid w:val="00C92D59"/>
    <w:rsid w:val="00C92D61"/>
    <w:rsid w:val="00C92DD2"/>
    <w:rsid w:val="00C93003"/>
    <w:rsid w:val="00C9301A"/>
    <w:rsid w:val="00C93079"/>
    <w:rsid w:val="00C9316D"/>
    <w:rsid w:val="00C93222"/>
    <w:rsid w:val="00C9327C"/>
    <w:rsid w:val="00C933B9"/>
    <w:rsid w:val="00C93586"/>
    <w:rsid w:val="00C935D6"/>
    <w:rsid w:val="00C93638"/>
    <w:rsid w:val="00C9377C"/>
    <w:rsid w:val="00C93814"/>
    <w:rsid w:val="00C93888"/>
    <w:rsid w:val="00C93903"/>
    <w:rsid w:val="00C93A7B"/>
    <w:rsid w:val="00C93C4B"/>
    <w:rsid w:val="00C93E5B"/>
    <w:rsid w:val="00C94034"/>
    <w:rsid w:val="00C9431D"/>
    <w:rsid w:val="00C9444D"/>
    <w:rsid w:val="00C944AB"/>
    <w:rsid w:val="00C944B3"/>
    <w:rsid w:val="00C94984"/>
    <w:rsid w:val="00C949A3"/>
    <w:rsid w:val="00C94B9F"/>
    <w:rsid w:val="00C94D43"/>
    <w:rsid w:val="00C94DC7"/>
    <w:rsid w:val="00C94F29"/>
    <w:rsid w:val="00C94FBB"/>
    <w:rsid w:val="00C9500C"/>
    <w:rsid w:val="00C95061"/>
    <w:rsid w:val="00C950E7"/>
    <w:rsid w:val="00C95129"/>
    <w:rsid w:val="00C955D7"/>
    <w:rsid w:val="00C956EA"/>
    <w:rsid w:val="00C9575E"/>
    <w:rsid w:val="00C95784"/>
    <w:rsid w:val="00C9590D"/>
    <w:rsid w:val="00C95A8F"/>
    <w:rsid w:val="00C95B02"/>
    <w:rsid w:val="00C95B40"/>
    <w:rsid w:val="00C95CA1"/>
    <w:rsid w:val="00C95CBD"/>
    <w:rsid w:val="00C95EA5"/>
    <w:rsid w:val="00C95EE9"/>
    <w:rsid w:val="00C96006"/>
    <w:rsid w:val="00C96055"/>
    <w:rsid w:val="00C96193"/>
    <w:rsid w:val="00C961C5"/>
    <w:rsid w:val="00C96244"/>
    <w:rsid w:val="00C96294"/>
    <w:rsid w:val="00C9634E"/>
    <w:rsid w:val="00C963CE"/>
    <w:rsid w:val="00C963E5"/>
    <w:rsid w:val="00C96615"/>
    <w:rsid w:val="00C96634"/>
    <w:rsid w:val="00C966B8"/>
    <w:rsid w:val="00C9673F"/>
    <w:rsid w:val="00C967E1"/>
    <w:rsid w:val="00C967F8"/>
    <w:rsid w:val="00C969D2"/>
    <w:rsid w:val="00C96AE9"/>
    <w:rsid w:val="00C96AF1"/>
    <w:rsid w:val="00C96BD3"/>
    <w:rsid w:val="00C96BF9"/>
    <w:rsid w:val="00C96D5B"/>
    <w:rsid w:val="00C96DEA"/>
    <w:rsid w:val="00C96E96"/>
    <w:rsid w:val="00C96F4A"/>
    <w:rsid w:val="00C96F4B"/>
    <w:rsid w:val="00C96FDD"/>
    <w:rsid w:val="00C96FF5"/>
    <w:rsid w:val="00C97110"/>
    <w:rsid w:val="00C9714F"/>
    <w:rsid w:val="00C97223"/>
    <w:rsid w:val="00C97322"/>
    <w:rsid w:val="00C9732F"/>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73F"/>
    <w:rsid w:val="00CA08B8"/>
    <w:rsid w:val="00CA0A2E"/>
    <w:rsid w:val="00CA0C3D"/>
    <w:rsid w:val="00CA0C7A"/>
    <w:rsid w:val="00CA0D47"/>
    <w:rsid w:val="00CA0D82"/>
    <w:rsid w:val="00CA1055"/>
    <w:rsid w:val="00CA1180"/>
    <w:rsid w:val="00CA1332"/>
    <w:rsid w:val="00CA1380"/>
    <w:rsid w:val="00CA143B"/>
    <w:rsid w:val="00CA156B"/>
    <w:rsid w:val="00CA15B6"/>
    <w:rsid w:val="00CA1AA1"/>
    <w:rsid w:val="00CA1D33"/>
    <w:rsid w:val="00CA1ED8"/>
    <w:rsid w:val="00CA21A8"/>
    <w:rsid w:val="00CA224D"/>
    <w:rsid w:val="00CA2251"/>
    <w:rsid w:val="00CA22EC"/>
    <w:rsid w:val="00CA2302"/>
    <w:rsid w:val="00CA239F"/>
    <w:rsid w:val="00CA23C8"/>
    <w:rsid w:val="00CA2687"/>
    <w:rsid w:val="00CA28D1"/>
    <w:rsid w:val="00CA2904"/>
    <w:rsid w:val="00CA297D"/>
    <w:rsid w:val="00CA2991"/>
    <w:rsid w:val="00CA29F1"/>
    <w:rsid w:val="00CA2A1D"/>
    <w:rsid w:val="00CA2A59"/>
    <w:rsid w:val="00CA2C18"/>
    <w:rsid w:val="00CA2DB5"/>
    <w:rsid w:val="00CA2DD6"/>
    <w:rsid w:val="00CA307B"/>
    <w:rsid w:val="00CA3091"/>
    <w:rsid w:val="00CA30D7"/>
    <w:rsid w:val="00CA3440"/>
    <w:rsid w:val="00CA3445"/>
    <w:rsid w:val="00CA34E1"/>
    <w:rsid w:val="00CA35CA"/>
    <w:rsid w:val="00CA35EF"/>
    <w:rsid w:val="00CA35F1"/>
    <w:rsid w:val="00CA3702"/>
    <w:rsid w:val="00CA37E6"/>
    <w:rsid w:val="00CA3890"/>
    <w:rsid w:val="00CA399D"/>
    <w:rsid w:val="00CA3A1D"/>
    <w:rsid w:val="00CA3AC2"/>
    <w:rsid w:val="00CA3AE3"/>
    <w:rsid w:val="00CA3CBE"/>
    <w:rsid w:val="00CA3D22"/>
    <w:rsid w:val="00CA3D4A"/>
    <w:rsid w:val="00CA3D9B"/>
    <w:rsid w:val="00CA3F00"/>
    <w:rsid w:val="00CA3F66"/>
    <w:rsid w:val="00CA41E3"/>
    <w:rsid w:val="00CA4203"/>
    <w:rsid w:val="00CA4356"/>
    <w:rsid w:val="00CA4363"/>
    <w:rsid w:val="00CA440A"/>
    <w:rsid w:val="00CA4457"/>
    <w:rsid w:val="00CA446B"/>
    <w:rsid w:val="00CA4585"/>
    <w:rsid w:val="00CA46C6"/>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2CD"/>
    <w:rsid w:val="00CA630B"/>
    <w:rsid w:val="00CA6546"/>
    <w:rsid w:val="00CA6747"/>
    <w:rsid w:val="00CA6821"/>
    <w:rsid w:val="00CA683C"/>
    <w:rsid w:val="00CA6AAD"/>
    <w:rsid w:val="00CA6ADE"/>
    <w:rsid w:val="00CA6B7D"/>
    <w:rsid w:val="00CA6BB7"/>
    <w:rsid w:val="00CA6D0A"/>
    <w:rsid w:val="00CA6D0B"/>
    <w:rsid w:val="00CA6D67"/>
    <w:rsid w:val="00CA6E29"/>
    <w:rsid w:val="00CA717F"/>
    <w:rsid w:val="00CA71E5"/>
    <w:rsid w:val="00CA7437"/>
    <w:rsid w:val="00CA76CC"/>
    <w:rsid w:val="00CA78D1"/>
    <w:rsid w:val="00CA7DA5"/>
    <w:rsid w:val="00CA7ECA"/>
    <w:rsid w:val="00CA7F20"/>
    <w:rsid w:val="00CA7F53"/>
    <w:rsid w:val="00CA7F7D"/>
    <w:rsid w:val="00CB0252"/>
    <w:rsid w:val="00CB036F"/>
    <w:rsid w:val="00CB04E2"/>
    <w:rsid w:val="00CB053D"/>
    <w:rsid w:val="00CB05AD"/>
    <w:rsid w:val="00CB05DE"/>
    <w:rsid w:val="00CB05E8"/>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33"/>
    <w:rsid w:val="00CB1A86"/>
    <w:rsid w:val="00CB1B3E"/>
    <w:rsid w:val="00CB1C04"/>
    <w:rsid w:val="00CB1C1A"/>
    <w:rsid w:val="00CB1DF8"/>
    <w:rsid w:val="00CB1E25"/>
    <w:rsid w:val="00CB1F4B"/>
    <w:rsid w:val="00CB1F63"/>
    <w:rsid w:val="00CB211C"/>
    <w:rsid w:val="00CB2186"/>
    <w:rsid w:val="00CB239F"/>
    <w:rsid w:val="00CB25FA"/>
    <w:rsid w:val="00CB2657"/>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78A"/>
    <w:rsid w:val="00CB393D"/>
    <w:rsid w:val="00CB3AEC"/>
    <w:rsid w:val="00CB3BDE"/>
    <w:rsid w:val="00CB3C85"/>
    <w:rsid w:val="00CB3EDC"/>
    <w:rsid w:val="00CB3F24"/>
    <w:rsid w:val="00CB407A"/>
    <w:rsid w:val="00CB4267"/>
    <w:rsid w:val="00CB4280"/>
    <w:rsid w:val="00CB42C4"/>
    <w:rsid w:val="00CB442F"/>
    <w:rsid w:val="00CB452B"/>
    <w:rsid w:val="00CB495F"/>
    <w:rsid w:val="00CB4C0F"/>
    <w:rsid w:val="00CB4F69"/>
    <w:rsid w:val="00CB4FE6"/>
    <w:rsid w:val="00CB4FF6"/>
    <w:rsid w:val="00CB4FFD"/>
    <w:rsid w:val="00CB5074"/>
    <w:rsid w:val="00CB5250"/>
    <w:rsid w:val="00CB5279"/>
    <w:rsid w:val="00CB5312"/>
    <w:rsid w:val="00CB54DB"/>
    <w:rsid w:val="00CB5856"/>
    <w:rsid w:val="00CB590D"/>
    <w:rsid w:val="00CB59DB"/>
    <w:rsid w:val="00CB5A97"/>
    <w:rsid w:val="00CB5B32"/>
    <w:rsid w:val="00CB5DB7"/>
    <w:rsid w:val="00CB5F41"/>
    <w:rsid w:val="00CB5F98"/>
    <w:rsid w:val="00CB6053"/>
    <w:rsid w:val="00CB60A0"/>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823"/>
    <w:rsid w:val="00CB786A"/>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A24"/>
    <w:rsid w:val="00CC1C10"/>
    <w:rsid w:val="00CC1C1D"/>
    <w:rsid w:val="00CC1E4F"/>
    <w:rsid w:val="00CC1FDE"/>
    <w:rsid w:val="00CC2011"/>
    <w:rsid w:val="00CC22E2"/>
    <w:rsid w:val="00CC234D"/>
    <w:rsid w:val="00CC23F6"/>
    <w:rsid w:val="00CC23FF"/>
    <w:rsid w:val="00CC2427"/>
    <w:rsid w:val="00CC243E"/>
    <w:rsid w:val="00CC2672"/>
    <w:rsid w:val="00CC282D"/>
    <w:rsid w:val="00CC2848"/>
    <w:rsid w:val="00CC28B1"/>
    <w:rsid w:val="00CC2942"/>
    <w:rsid w:val="00CC2B26"/>
    <w:rsid w:val="00CC2B78"/>
    <w:rsid w:val="00CC2CC7"/>
    <w:rsid w:val="00CC2CCB"/>
    <w:rsid w:val="00CC2CE0"/>
    <w:rsid w:val="00CC2D24"/>
    <w:rsid w:val="00CC2D3B"/>
    <w:rsid w:val="00CC2F83"/>
    <w:rsid w:val="00CC2FD7"/>
    <w:rsid w:val="00CC3157"/>
    <w:rsid w:val="00CC3162"/>
    <w:rsid w:val="00CC32B6"/>
    <w:rsid w:val="00CC331B"/>
    <w:rsid w:val="00CC345D"/>
    <w:rsid w:val="00CC34E0"/>
    <w:rsid w:val="00CC37D1"/>
    <w:rsid w:val="00CC3A3B"/>
    <w:rsid w:val="00CC3C70"/>
    <w:rsid w:val="00CC3C7D"/>
    <w:rsid w:val="00CC3C80"/>
    <w:rsid w:val="00CC3DCA"/>
    <w:rsid w:val="00CC3E6B"/>
    <w:rsid w:val="00CC3EA0"/>
    <w:rsid w:val="00CC40A9"/>
    <w:rsid w:val="00CC432A"/>
    <w:rsid w:val="00CC44AA"/>
    <w:rsid w:val="00CC45CC"/>
    <w:rsid w:val="00CC481A"/>
    <w:rsid w:val="00CC484C"/>
    <w:rsid w:val="00CC4874"/>
    <w:rsid w:val="00CC488C"/>
    <w:rsid w:val="00CC4A6A"/>
    <w:rsid w:val="00CC4A79"/>
    <w:rsid w:val="00CC4B37"/>
    <w:rsid w:val="00CC4B99"/>
    <w:rsid w:val="00CC4BBE"/>
    <w:rsid w:val="00CC4C6A"/>
    <w:rsid w:val="00CC4D72"/>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6034"/>
    <w:rsid w:val="00CC6184"/>
    <w:rsid w:val="00CC61BE"/>
    <w:rsid w:val="00CC6360"/>
    <w:rsid w:val="00CC657E"/>
    <w:rsid w:val="00CC6640"/>
    <w:rsid w:val="00CC665B"/>
    <w:rsid w:val="00CC6669"/>
    <w:rsid w:val="00CC697E"/>
    <w:rsid w:val="00CC6A17"/>
    <w:rsid w:val="00CC6A6C"/>
    <w:rsid w:val="00CC6C94"/>
    <w:rsid w:val="00CC7090"/>
    <w:rsid w:val="00CC709B"/>
    <w:rsid w:val="00CC7324"/>
    <w:rsid w:val="00CC7886"/>
    <w:rsid w:val="00CC78C7"/>
    <w:rsid w:val="00CC790D"/>
    <w:rsid w:val="00CC7A6D"/>
    <w:rsid w:val="00CC7AE6"/>
    <w:rsid w:val="00CC7AF2"/>
    <w:rsid w:val="00CC7B45"/>
    <w:rsid w:val="00CC7E82"/>
    <w:rsid w:val="00CD007E"/>
    <w:rsid w:val="00CD022F"/>
    <w:rsid w:val="00CD0598"/>
    <w:rsid w:val="00CD0744"/>
    <w:rsid w:val="00CD0834"/>
    <w:rsid w:val="00CD0B4E"/>
    <w:rsid w:val="00CD0B9F"/>
    <w:rsid w:val="00CD0BFB"/>
    <w:rsid w:val="00CD0E55"/>
    <w:rsid w:val="00CD0F00"/>
    <w:rsid w:val="00CD1006"/>
    <w:rsid w:val="00CD104D"/>
    <w:rsid w:val="00CD1188"/>
    <w:rsid w:val="00CD11D0"/>
    <w:rsid w:val="00CD1240"/>
    <w:rsid w:val="00CD134B"/>
    <w:rsid w:val="00CD139B"/>
    <w:rsid w:val="00CD16BC"/>
    <w:rsid w:val="00CD18FB"/>
    <w:rsid w:val="00CD1A41"/>
    <w:rsid w:val="00CD1AFB"/>
    <w:rsid w:val="00CD1D60"/>
    <w:rsid w:val="00CD1E48"/>
    <w:rsid w:val="00CD2182"/>
    <w:rsid w:val="00CD2338"/>
    <w:rsid w:val="00CD2390"/>
    <w:rsid w:val="00CD23D8"/>
    <w:rsid w:val="00CD23FC"/>
    <w:rsid w:val="00CD29E2"/>
    <w:rsid w:val="00CD2ABF"/>
    <w:rsid w:val="00CD2B65"/>
    <w:rsid w:val="00CD2BFA"/>
    <w:rsid w:val="00CD2C10"/>
    <w:rsid w:val="00CD2ED1"/>
    <w:rsid w:val="00CD2F60"/>
    <w:rsid w:val="00CD3138"/>
    <w:rsid w:val="00CD325F"/>
    <w:rsid w:val="00CD337B"/>
    <w:rsid w:val="00CD36B8"/>
    <w:rsid w:val="00CD3707"/>
    <w:rsid w:val="00CD37E7"/>
    <w:rsid w:val="00CD38D1"/>
    <w:rsid w:val="00CD3A42"/>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7B1"/>
    <w:rsid w:val="00CD4C1A"/>
    <w:rsid w:val="00CD4C8C"/>
    <w:rsid w:val="00CD4CAB"/>
    <w:rsid w:val="00CD4D74"/>
    <w:rsid w:val="00CD4DE0"/>
    <w:rsid w:val="00CD4E1B"/>
    <w:rsid w:val="00CD4EE4"/>
    <w:rsid w:val="00CD4F13"/>
    <w:rsid w:val="00CD515B"/>
    <w:rsid w:val="00CD52CB"/>
    <w:rsid w:val="00CD5345"/>
    <w:rsid w:val="00CD5361"/>
    <w:rsid w:val="00CD53F6"/>
    <w:rsid w:val="00CD543D"/>
    <w:rsid w:val="00CD546F"/>
    <w:rsid w:val="00CD54F0"/>
    <w:rsid w:val="00CD5552"/>
    <w:rsid w:val="00CD559C"/>
    <w:rsid w:val="00CD55A2"/>
    <w:rsid w:val="00CD56A6"/>
    <w:rsid w:val="00CD58B5"/>
    <w:rsid w:val="00CD590B"/>
    <w:rsid w:val="00CD5A06"/>
    <w:rsid w:val="00CD5A16"/>
    <w:rsid w:val="00CD5B50"/>
    <w:rsid w:val="00CD5B8D"/>
    <w:rsid w:val="00CD60FA"/>
    <w:rsid w:val="00CD612B"/>
    <w:rsid w:val="00CD612C"/>
    <w:rsid w:val="00CD62DF"/>
    <w:rsid w:val="00CD635F"/>
    <w:rsid w:val="00CD6433"/>
    <w:rsid w:val="00CD6509"/>
    <w:rsid w:val="00CD67E2"/>
    <w:rsid w:val="00CD68C9"/>
    <w:rsid w:val="00CD6918"/>
    <w:rsid w:val="00CD69EB"/>
    <w:rsid w:val="00CD6B9F"/>
    <w:rsid w:val="00CD6DDC"/>
    <w:rsid w:val="00CD6F14"/>
    <w:rsid w:val="00CD6F20"/>
    <w:rsid w:val="00CD6FF5"/>
    <w:rsid w:val="00CD712C"/>
    <w:rsid w:val="00CD73F2"/>
    <w:rsid w:val="00CD7448"/>
    <w:rsid w:val="00CD7583"/>
    <w:rsid w:val="00CD75A0"/>
    <w:rsid w:val="00CD77FF"/>
    <w:rsid w:val="00CD78CF"/>
    <w:rsid w:val="00CD78F9"/>
    <w:rsid w:val="00CD794C"/>
    <w:rsid w:val="00CD7989"/>
    <w:rsid w:val="00CD7AA3"/>
    <w:rsid w:val="00CD7DA1"/>
    <w:rsid w:val="00CD7DBF"/>
    <w:rsid w:val="00CD7EC0"/>
    <w:rsid w:val="00CD7EC7"/>
    <w:rsid w:val="00CD7EE5"/>
    <w:rsid w:val="00CD7EFF"/>
    <w:rsid w:val="00CE00C0"/>
    <w:rsid w:val="00CE02C3"/>
    <w:rsid w:val="00CE034B"/>
    <w:rsid w:val="00CE0358"/>
    <w:rsid w:val="00CE0424"/>
    <w:rsid w:val="00CE0449"/>
    <w:rsid w:val="00CE0456"/>
    <w:rsid w:val="00CE07ED"/>
    <w:rsid w:val="00CE0816"/>
    <w:rsid w:val="00CE093E"/>
    <w:rsid w:val="00CE0979"/>
    <w:rsid w:val="00CE0A17"/>
    <w:rsid w:val="00CE0C23"/>
    <w:rsid w:val="00CE0D4F"/>
    <w:rsid w:val="00CE0D67"/>
    <w:rsid w:val="00CE0E74"/>
    <w:rsid w:val="00CE111D"/>
    <w:rsid w:val="00CE1471"/>
    <w:rsid w:val="00CE1548"/>
    <w:rsid w:val="00CE1801"/>
    <w:rsid w:val="00CE1E3B"/>
    <w:rsid w:val="00CE1ECA"/>
    <w:rsid w:val="00CE1EDD"/>
    <w:rsid w:val="00CE1F65"/>
    <w:rsid w:val="00CE216E"/>
    <w:rsid w:val="00CE23B1"/>
    <w:rsid w:val="00CE2594"/>
    <w:rsid w:val="00CE273D"/>
    <w:rsid w:val="00CE277D"/>
    <w:rsid w:val="00CE292D"/>
    <w:rsid w:val="00CE2BAE"/>
    <w:rsid w:val="00CE2BC0"/>
    <w:rsid w:val="00CE2BD8"/>
    <w:rsid w:val="00CE2DD7"/>
    <w:rsid w:val="00CE31C1"/>
    <w:rsid w:val="00CE3210"/>
    <w:rsid w:val="00CE3499"/>
    <w:rsid w:val="00CE357F"/>
    <w:rsid w:val="00CE3633"/>
    <w:rsid w:val="00CE3745"/>
    <w:rsid w:val="00CE37AD"/>
    <w:rsid w:val="00CE3A70"/>
    <w:rsid w:val="00CE3AE2"/>
    <w:rsid w:val="00CE3B9A"/>
    <w:rsid w:val="00CE3BAB"/>
    <w:rsid w:val="00CE3BAC"/>
    <w:rsid w:val="00CE3DDB"/>
    <w:rsid w:val="00CE3DEC"/>
    <w:rsid w:val="00CE3ECD"/>
    <w:rsid w:val="00CE3F91"/>
    <w:rsid w:val="00CE3FAA"/>
    <w:rsid w:val="00CE42C0"/>
    <w:rsid w:val="00CE43D4"/>
    <w:rsid w:val="00CE4566"/>
    <w:rsid w:val="00CE45F3"/>
    <w:rsid w:val="00CE46A4"/>
    <w:rsid w:val="00CE477D"/>
    <w:rsid w:val="00CE47B9"/>
    <w:rsid w:val="00CE49F5"/>
    <w:rsid w:val="00CE4B39"/>
    <w:rsid w:val="00CE4D77"/>
    <w:rsid w:val="00CE4DDB"/>
    <w:rsid w:val="00CE4F53"/>
    <w:rsid w:val="00CE4F94"/>
    <w:rsid w:val="00CE4FCD"/>
    <w:rsid w:val="00CE5040"/>
    <w:rsid w:val="00CE5301"/>
    <w:rsid w:val="00CE5549"/>
    <w:rsid w:val="00CE55CE"/>
    <w:rsid w:val="00CE55EA"/>
    <w:rsid w:val="00CE567C"/>
    <w:rsid w:val="00CE577E"/>
    <w:rsid w:val="00CE57A7"/>
    <w:rsid w:val="00CE5996"/>
    <w:rsid w:val="00CE59C6"/>
    <w:rsid w:val="00CE59ED"/>
    <w:rsid w:val="00CE5AA3"/>
    <w:rsid w:val="00CE5B64"/>
    <w:rsid w:val="00CE5C63"/>
    <w:rsid w:val="00CE5E34"/>
    <w:rsid w:val="00CE5EE9"/>
    <w:rsid w:val="00CE5FB0"/>
    <w:rsid w:val="00CE6048"/>
    <w:rsid w:val="00CE6258"/>
    <w:rsid w:val="00CE639C"/>
    <w:rsid w:val="00CE63E1"/>
    <w:rsid w:val="00CE64CF"/>
    <w:rsid w:val="00CE654E"/>
    <w:rsid w:val="00CE65A0"/>
    <w:rsid w:val="00CE66C3"/>
    <w:rsid w:val="00CE671D"/>
    <w:rsid w:val="00CE680A"/>
    <w:rsid w:val="00CE6964"/>
    <w:rsid w:val="00CE6B67"/>
    <w:rsid w:val="00CE6C03"/>
    <w:rsid w:val="00CE6C0D"/>
    <w:rsid w:val="00CE6C88"/>
    <w:rsid w:val="00CE6CD6"/>
    <w:rsid w:val="00CE6CDC"/>
    <w:rsid w:val="00CE6D66"/>
    <w:rsid w:val="00CE6DD6"/>
    <w:rsid w:val="00CE6E48"/>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680"/>
    <w:rsid w:val="00CF0A27"/>
    <w:rsid w:val="00CF0CFC"/>
    <w:rsid w:val="00CF0EF0"/>
    <w:rsid w:val="00CF103B"/>
    <w:rsid w:val="00CF1112"/>
    <w:rsid w:val="00CF11CC"/>
    <w:rsid w:val="00CF1279"/>
    <w:rsid w:val="00CF12B2"/>
    <w:rsid w:val="00CF12F7"/>
    <w:rsid w:val="00CF133F"/>
    <w:rsid w:val="00CF1347"/>
    <w:rsid w:val="00CF1354"/>
    <w:rsid w:val="00CF169A"/>
    <w:rsid w:val="00CF16B3"/>
    <w:rsid w:val="00CF1714"/>
    <w:rsid w:val="00CF19CA"/>
    <w:rsid w:val="00CF1B2B"/>
    <w:rsid w:val="00CF1BC0"/>
    <w:rsid w:val="00CF1C03"/>
    <w:rsid w:val="00CF1CE1"/>
    <w:rsid w:val="00CF1E7F"/>
    <w:rsid w:val="00CF1F5E"/>
    <w:rsid w:val="00CF20BB"/>
    <w:rsid w:val="00CF2122"/>
    <w:rsid w:val="00CF216C"/>
    <w:rsid w:val="00CF243A"/>
    <w:rsid w:val="00CF24F1"/>
    <w:rsid w:val="00CF24FA"/>
    <w:rsid w:val="00CF2815"/>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B1F"/>
    <w:rsid w:val="00CF3BF6"/>
    <w:rsid w:val="00CF3C30"/>
    <w:rsid w:val="00CF3D04"/>
    <w:rsid w:val="00CF3D76"/>
    <w:rsid w:val="00CF3E9E"/>
    <w:rsid w:val="00CF40F2"/>
    <w:rsid w:val="00CF4243"/>
    <w:rsid w:val="00CF42EE"/>
    <w:rsid w:val="00CF430F"/>
    <w:rsid w:val="00CF439C"/>
    <w:rsid w:val="00CF46C8"/>
    <w:rsid w:val="00CF4729"/>
    <w:rsid w:val="00CF4A64"/>
    <w:rsid w:val="00CF4C4D"/>
    <w:rsid w:val="00CF4CBE"/>
    <w:rsid w:val="00CF4FCE"/>
    <w:rsid w:val="00CF507A"/>
    <w:rsid w:val="00CF512C"/>
    <w:rsid w:val="00CF51CC"/>
    <w:rsid w:val="00CF527D"/>
    <w:rsid w:val="00CF52F7"/>
    <w:rsid w:val="00CF5434"/>
    <w:rsid w:val="00CF584F"/>
    <w:rsid w:val="00CF58EA"/>
    <w:rsid w:val="00CF5B57"/>
    <w:rsid w:val="00CF5BDA"/>
    <w:rsid w:val="00CF5CA0"/>
    <w:rsid w:val="00CF5CDF"/>
    <w:rsid w:val="00CF5CFD"/>
    <w:rsid w:val="00CF5FB6"/>
    <w:rsid w:val="00CF625B"/>
    <w:rsid w:val="00CF643D"/>
    <w:rsid w:val="00CF6447"/>
    <w:rsid w:val="00CF64EC"/>
    <w:rsid w:val="00CF64F5"/>
    <w:rsid w:val="00CF657B"/>
    <w:rsid w:val="00CF687E"/>
    <w:rsid w:val="00CF68B0"/>
    <w:rsid w:val="00CF69EC"/>
    <w:rsid w:val="00CF6ADA"/>
    <w:rsid w:val="00CF6B62"/>
    <w:rsid w:val="00CF6C4F"/>
    <w:rsid w:val="00CF6D23"/>
    <w:rsid w:val="00CF6D8E"/>
    <w:rsid w:val="00CF6DBC"/>
    <w:rsid w:val="00CF6E6D"/>
    <w:rsid w:val="00CF6FDD"/>
    <w:rsid w:val="00CF74A6"/>
    <w:rsid w:val="00CF74B5"/>
    <w:rsid w:val="00CF7720"/>
    <w:rsid w:val="00CF7768"/>
    <w:rsid w:val="00CF7947"/>
    <w:rsid w:val="00CF7ADA"/>
    <w:rsid w:val="00CF7BAA"/>
    <w:rsid w:val="00CF7BEC"/>
    <w:rsid w:val="00CF7D2C"/>
    <w:rsid w:val="00CF7D8E"/>
    <w:rsid w:val="00CF7DB6"/>
    <w:rsid w:val="00CF7E06"/>
    <w:rsid w:val="00CF7EDD"/>
    <w:rsid w:val="00CF7FC2"/>
    <w:rsid w:val="00D00026"/>
    <w:rsid w:val="00D000B9"/>
    <w:rsid w:val="00D001C7"/>
    <w:rsid w:val="00D00255"/>
    <w:rsid w:val="00D0044A"/>
    <w:rsid w:val="00D00551"/>
    <w:rsid w:val="00D005D2"/>
    <w:rsid w:val="00D006B8"/>
    <w:rsid w:val="00D006D2"/>
    <w:rsid w:val="00D00824"/>
    <w:rsid w:val="00D008CA"/>
    <w:rsid w:val="00D008E9"/>
    <w:rsid w:val="00D008F5"/>
    <w:rsid w:val="00D009AE"/>
    <w:rsid w:val="00D009D6"/>
    <w:rsid w:val="00D00AC7"/>
    <w:rsid w:val="00D00AD2"/>
    <w:rsid w:val="00D00C35"/>
    <w:rsid w:val="00D00CC6"/>
    <w:rsid w:val="00D00EDD"/>
    <w:rsid w:val="00D01009"/>
    <w:rsid w:val="00D01309"/>
    <w:rsid w:val="00D01491"/>
    <w:rsid w:val="00D01545"/>
    <w:rsid w:val="00D01617"/>
    <w:rsid w:val="00D0166C"/>
    <w:rsid w:val="00D0169E"/>
    <w:rsid w:val="00D0199C"/>
    <w:rsid w:val="00D01ACA"/>
    <w:rsid w:val="00D01AE0"/>
    <w:rsid w:val="00D01E08"/>
    <w:rsid w:val="00D01E3A"/>
    <w:rsid w:val="00D01E61"/>
    <w:rsid w:val="00D01F55"/>
    <w:rsid w:val="00D01FC0"/>
    <w:rsid w:val="00D020DE"/>
    <w:rsid w:val="00D0213B"/>
    <w:rsid w:val="00D02147"/>
    <w:rsid w:val="00D021FD"/>
    <w:rsid w:val="00D02327"/>
    <w:rsid w:val="00D02337"/>
    <w:rsid w:val="00D026BE"/>
    <w:rsid w:val="00D026D2"/>
    <w:rsid w:val="00D027B5"/>
    <w:rsid w:val="00D02848"/>
    <w:rsid w:val="00D0285A"/>
    <w:rsid w:val="00D029CC"/>
    <w:rsid w:val="00D02C41"/>
    <w:rsid w:val="00D02C97"/>
    <w:rsid w:val="00D02D07"/>
    <w:rsid w:val="00D02E2D"/>
    <w:rsid w:val="00D02E48"/>
    <w:rsid w:val="00D02E82"/>
    <w:rsid w:val="00D02E88"/>
    <w:rsid w:val="00D02EEC"/>
    <w:rsid w:val="00D02F4B"/>
    <w:rsid w:val="00D02F7C"/>
    <w:rsid w:val="00D03173"/>
    <w:rsid w:val="00D033FD"/>
    <w:rsid w:val="00D0349B"/>
    <w:rsid w:val="00D03664"/>
    <w:rsid w:val="00D0372B"/>
    <w:rsid w:val="00D03754"/>
    <w:rsid w:val="00D0397C"/>
    <w:rsid w:val="00D03AA9"/>
    <w:rsid w:val="00D03B6A"/>
    <w:rsid w:val="00D03B7E"/>
    <w:rsid w:val="00D03BC9"/>
    <w:rsid w:val="00D03D36"/>
    <w:rsid w:val="00D03E97"/>
    <w:rsid w:val="00D04187"/>
    <w:rsid w:val="00D04377"/>
    <w:rsid w:val="00D0457C"/>
    <w:rsid w:val="00D045AB"/>
    <w:rsid w:val="00D04657"/>
    <w:rsid w:val="00D04993"/>
    <w:rsid w:val="00D04AFE"/>
    <w:rsid w:val="00D04B19"/>
    <w:rsid w:val="00D04C43"/>
    <w:rsid w:val="00D04D95"/>
    <w:rsid w:val="00D04D9F"/>
    <w:rsid w:val="00D04DF4"/>
    <w:rsid w:val="00D05048"/>
    <w:rsid w:val="00D051B4"/>
    <w:rsid w:val="00D05278"/>
    <w:rsid w:val="00D052B4"/>
    <w:rsid w:val="00D05459"/>
    <w:rsid w:val="00D05587"/>
    <w:rsid w:val="00D05592"/>
    <w:rsid w:val="00D055EF"/>
    <w:rsid w:val="00D05904"/>
    <w:rsid w:val="00D05915"/>
    <w:rsid w:val="00D05925"/>
    <w:rsid w:val="00D05978"/>
    <w:rsid w:val="00D059FB"/>
    <w:rsid w:val="00D05C2C"/>
    <w:rsid w:val="00D05C37"/>
    <w:rsid w:val="00D05C41"/>
    <w:rsid w:val="00D05EBC"/>
    <w:rsid w:val="00D05ECC"/>
    <w:rsid w:val="00D06053"/>
    <w:rsid w:val="00D06159"/>
    <w:rsid w:val="00D06354"/>
    <w:rsid w:val="00D06438"/>
    <w:rsid w:val="00D06575"/>
    <w:rsid w:val="00D067A0"/>
    <w:rsid w:val="00D06857"/>
    <w:rsid w:val="00D069C4"/>
    <w:rsid w:val="00D06C1E"/>
    <w:rsid w:val="00D06C95"/>
    <w:rsid w:val="00D06CE0"/>
    <w:rsid w:val="00D06E3A"/>
    <w:rsid w:val="00D06E61"/>
    <w:rsid w:val="00D06ED3"/>
    <w:rsid w:val="00D07097"/>
    <w:rsid w:val="00D0717B"/>
    <w:rsid w:val="00D0727C"/>
    <w:rsid w:val="00D07364"/>
    <w:rsid w:val="00D07413"/>
    <w:rsid w:val="00D074D7"/>
    <w:rsid w:val="00D07710"/>
    <w:rsid w:val="00D07777"/>
    <w:rsid w:val="00D07A55"/>
    <w:rsid w:val="00D07A8A"/>
    <w:rsid w:val="00D07BE4"/>
    <w:rsid w:val="00D07C34"/>
    <w:rsid w:val="00D07DB6"/>
    <w:rsid w:val="00D07EA3"/>
    <w:rsid w:val="00D07F1C"/>
    <w:rsid w:val="00D07FFD"/>
    <w:rsid w:val="00D10014"/>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48"/>
    <w:rsid w:val="00D114D9"/>
    <w:rsid w:val="00D115C3"/>
    <w:rsid w:val="00D11897"/>
    <w:rsid w:val="00D118C3"/>
    <w:rsid w:val="00D11D0F"/>
    <w:rsid w:val="00D11D52"/>
    <w:rsid w:val="00D11E0D"/>
    <w:rsid w:val="00D11E37"/>
    <w:rsid w:val="00D11E73"/>
    <w:rsid w:val="00D11EAA"/>
    <w:rsid w:val="00D11F3C"/>
    <w:rsid w:val="00D11FEB"/>
    <w:rsid w:val="00D120EE"/>
    <w:rsid w:val="00D121F0"/>
    <w:rsid w:val="00D1231D"/>
    <w:rsid w:val="00D12481"/>
    <w:rsid w:val="00D1269D"/>
    <w:rsid w:val="00D12A26"/>
    <w:rsid w:val="00D12CA0"/>
    <w:rsid w:val="00D130F1"/>
    <w:rsid w:val="00D130F5"/>
    <w:rsid w:val="00D13135"/>
    <w:rsid w:val="00D1337F"/>
    <w:rsid w:val="00D1364E"/>
    <w:rsid w:val="00D13855"/>
    <w:rsid w:val="00D13956"/>
    <w:rsid w:val="00D13A5D"/>
    <w:rsid w:val="00D13A92"/>
    <w:rsid w:val="00D13E2E"/>
    <w:rsid w:val="00D13E4E"/>
    <w:rsid w:val="00D13E4F"/>
    <w:rsid w:val="00D13E91"/>
    <w:rsid w:val="00D13EAE"/>
    <w:rsid w:val="00D13F29"/>
    <w:rsid w:val="00D140BA"/>
    <w:rsid w:val="00D140E0"/>
    <w:rsid w:val="00D141C7"/>
    <w:rsid w:val="00D141E9"/>
    <w:rsid w:val="00D141F4"/>
    <w:rsid w:val="00D14289"/>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0CA"/>
    <w:rsid w:val="00D170CC"/>
    <w:rsid w:val="00D173CF"/>
    <w:rsid w:val="00D1750E"/>
    <w:rsid w:val="00D176CB"/>
    <w:rsid w:val="00D1770D"/>
    <w:rsid w:val="00D1782A"/>
    <w:rsid w:val="00D17A93"/>
    <w:rsid w:val="00D17AEB"/>
    <w:rsid w:val="00D17C1D"/>
    <w:rsid w:val="00D17DDA"/>
    <w:rsid w:val="00D202D1"/>
    <w:rsid w:val="00D202E6"/>
    <w:rsid w:val="00D20386"/>
    <w:rsid w:val="00D203F8"/>
    <w:rsid w:val="00D203FD"/>
    <w:rsid w:val="00D2056F"/>
    <w:rsid w:val="00D205CD"/>
    <w:rsid w:val="00D2072D"/>
    <w:rsid w:val="00D20775"/>
    <w:rsid w:val="00D208B0"/>
    <w:rsid w:val="00D208BD"/>
    <w:rsid w:val="00D20985"/>
    <w:rsid w:val="00D209D4"/>
    <w:rsid w:val="00D20B2A"/>
    <w:rsid w:val="00D20B6C"/>
    <w:rsid w:val="00D20C1C"/>
    <w:rsid w:val="00D20C8B"/>
    <w:rsid w:val="00D20CEA"/>
    <w:rsid w:val="00D20D14"/>
    <w:rsid w:val="00D20D8F"/>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2195"/>
    <w:rsid w:val="00D2222E"/>
    <w:rsid w:val="00D22235"/>
    <w:rsid w:val="00D222AF"/>
    <w:rsid w:val="00D222DF"/>
    <w:rsid w:val="00D223F2"/>
    <w:rsid w:val="00D22550"/>
    <w:rsid w:val="00D225C8"/>
    <w:rsid w:val="00D22695"/>
    <w:rsid w:val="00D22731"/>
    <w:rsid w:val="00D2289B"/>
    <w:rsid w:val="00D229E3"/>
    <w:rsid w:val="00D22BC6"/>
    <w:rsid w:val="00D22C20"/>
    <w:rsid w:val="00D22C26"/>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96E"/>
    <w:rsid w:val="00D249BE"/>
    <w:rsid w:val="00D24AF5"/>
    <w:rsid w:val="00D24B14"/>
    <w:rsid w:val="00D24C7E"/>
    <w:rsid w:val="00D24D85"/>
    <w:rsid w:val="00D24F82"/>
    <w:rsid w:val="00D24F83"/>
    <w:rsid w:val="00D24FA0"/>
    <w:rsid w:val="00D25261"/>
    <w:rsid w:val="00D253BF"/>
    <w:rsid w:val="00D254F5"/>
    <w:rsid w:val="00D25511"/>
    <w:rsid w:val="00D25569"/>
    <w:rsid w:val="00D25689"/>
    <w:rsid w:val="00D256E2"/>
    <w:rsid w:val="00D25866"/>
    <w:rsid w:val="00D258C9"/>
    <w:rsid w:val="00D259E2"/>
    <w:rsid w:val="00D25B39"/>
    <w:rsid w:val="00D25CA7"/>
    <w:rsid w:val="00D25FBC"/>
    <w:rsid w:val="00D25FBD"/>
    <w:rsid w:val="00D2602C"/>
    <w:rsid w:val="00D260D2"/>
    <w:rsid w:val="00D260D7"/>
    <w:rsid w:val="00D260E9"/>
    <w:rsid w:val="00D26265"/>
    <w:rsid w:val="00D26321"/>
    <w:rsid w:val="00D26784"/>
    <w:rsid w:val="00D26856"/>
    <w:rsid w:val="00D2685B"/>
    <w:rsid w:val="00D268E6"/>
    <w:rsid w:val="00D26972"/>
    <w:rsid w:val="00D269E4"/>
    <w:rsid w:val="00D26A8C"/>
    <w:rsid w:val="00D26C0C"/>
    <w:rsid w:val="00D26D57"/>
    <w:rsid w:val="00D26E1A"/>
    <w:rsid w:val="00D270B9"/>
    <w:rsid w:val="00D27103"/>
    <w:rsid w:val="00D2721D"/>
    <w:rsid w:val="00D27571"/>
    <w:rsid w:val="00D27681"/>
    <w:rsid w:val="00D2784F"/>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0D"/>
    <w:rsid w:val="00D31022"/>
    <w:rsid w:val="00D31164"/>
    <w:rsid w:val="00D3121E"/>
    <w:rsid w:val="00D31388"/>
    <w:rsid w:val="00D31393"/>
    <w:rsid w:val="00D31477"/>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6AB"/>
    <w:rsid w:val="00D326E5"/>
    <w:rsid w:val="00D32813"/>
    <w:rsid w:val="00D32921"/>
    <w:rsid w:val="00D32B54"/>
    <w:rsid w:val="00D32C32"/>
    <w:rsid w:val="00D32C5A"/>
    <w:rsid w:val="00D32DE4"/>
    <w:rsid w:val="00D32DFA"/>
    <w:rsid w:val="00D32F26"/>
    <w:rsid w:val="00D32FB2"/>
    <w:rsid w:val="00D3312E"/>
    <w:rsid w:val="00D3314B"/>
    <w:rsid w:val="00D332AF"/>
    <w:rsid w:val="00D3345F"/>
    <w:rsid w:val="00D334AB"/>
    <w:rsid w:val="00D33612"/>
    <w:rsid w:val="00D33614"/>
    <w:rsid w:val="00D3369A"/>
    <w:rsid w:val="00D337DD"/>
    <w:rsid w:val="00D33A79"/>
    <w:rsid w:val="00D33E94"/>
    <w:rsid w:val="00D33ED3"/>
    <w:rsid w:val="00D33FF7"/>
    <w:rsid w:val="00D341F5"/>
    <w:rsid w:val="00D343FF"/>
    <w:rsid w:val="00D34542"/>
    <w:rsid w:val="00D3463F"/>
    <w:rsid w:val="00D34733"/>
    <w:rsid w:val="00D34835"/>
    <w:rsid w:val="00D348F6"/>
    <w:rsid w:val="00D3491E"/>
    <w:rsid w:val="00D34A33"/>
    <w:rsid w:val="00D34B6B"/>
    <w:rsid w:val="00D34BE7"/>
    <w:rsid w:val="00D34BEB"/>
    <w:rsid w:val="00D34C8E"/>
    <w:rsid w:val="00D34EE3"/>
    <w:rsid w:val="00D352B7"/>
    <w:rsid w:val="00D352E3"/>
    <w:rsid w:val="00D35431"/>
    <w:rsid w:val="00D35738"/>
    <w:rsid w:val="00D35894"/>
    <w:rsid w:val="00D35A01"/>
    <w:rsid w:val="00D35AC7"/>
    <w:rsid w:val="00D35BCB"/>
    <w:rsid w:val="00D35E6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76B"/>
    <w:rsid w:val="00D37898"/>
    <w:rsid w:val="00D378FC"/>
    <w:rsid w:val="00D37915"/>
    <w:rsid w:val="00D37946"/>
    <w:rsid w:val="00D37A1A"/>
    <w:rsid w:val="00D37A1F"/>
    <w:rsid w:val="00D37AE6"/>
    <w:rsid w:val="00D37B7E"/>
    <w:rsid w:val="00D37C5A"/>
    <w:rsid w:val="00D37D17"/>
    <w:rsid w:val="00D37D87"/>
    <w:rsid w:val="00D37DB8"/>
    <w:rsid w:val="00D37E8A"/>
    <w:rsid w:val="00D400CA"/>
    <w:rsid w:val="00D40148"/>
    <w:rsid w:val="00D4014F"/>
    <w:rsid w:val="00D403B5"/>
    <w:rsid w:val="00D404C3"/>
    <w:rsid w:val="00D405B6"/>
    <w:rsid w:val="00D4063A"/>
    <w:rsid w:val="00D40828"/>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EC8"/>
    <w:rsid w:val="00D42113"/>
    <w:rsid w:val="00D422D9"/>
    <w:rsid w:val="00D422DF"/>
    <w:rsid w:val="00D42369"/>
    <w:rsid w:val="00D42437"/>
    <w:rsid w:val="00D42718"/>
    <w:rsid w:val="00D42829"/>
    <w:rsid w:val="00D42991"/>
    <w:rsid w:val="00D42A8E"/>
    <w:rsid w:val="00D42B25"/>
    <w:rsid w:val="00D42B44"/>
    <w:rsid w:val="00D42B99"/>
    <w:rsid w:val="00D42BC5"/>
    <w:rsid w:val="00D42DB5"/>
    <w:rsid w:val="00D42E4F"/>
    <w:rsid w:val="00D42EC3"/>
    <w:rsid w:val="00D4303D"/>
    <w:rsid w:val="00D4307E"/>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3D56"/>
    <w:rsid w:val="00D43F72"/>
    <w:rsid w:val="00D440C3"/>
    <w:rsid w:val="00D440E2"/>
    <w:rsid w:val="00D440F8"/>
    <w:rsid w:val="00D44108"/>
    <w:rsid w:val="00D4414C"/>
    <w:rsid w:val="00D4421B"/>
    <w:rsid w:val="00D44225"/>
    <w:rsid w:val="00D444A2"/>
    <w:rsid w:val="00D44742"/>
    <w:rsid w:val="00D44BEB"/>
    <w:rsid w:val="00D44C1E"/>
    <w:rsid w:val="00D44C79"/>
    <w:rsid w:val="00D44E68"/>
    <w:rsid w:val="00D44E7E"/>
    <w:rsid w:val="00D4513C"/>
    <w:rsid w:val="00D45155"/>
    <w:rsid w:val="00D451FA"/>
    <w:rsid w:val="00D453B5"/>
    <w:rsid w:val="00D453E5"/>
    <w:rsid w:val="00D45620"/>
    <w:rsid w:val="00D45652"/>
    <w:rsid w:val="00D45745"/>
    <w:rsid w:val="00D45887"/>
    <w:rsid w:val="00D45A17"/>
    <w:rsid w:val="00D45A37"/>
    <w:rsid w:val="00D45C75"/>
    <w:rsid w:val="00D45CAC"/>
    <w:rsid w:val="00D45CD0"/>
    <w:rsid w:val="00D45D01"/>
    <w:rsid w:val="00D45E0B"/>
    <w:rsid w:val="00D45F48"/>
    <w:rsid w:val="00D45F57"/>
    <w:rsid w:val="00D462DC"/>
    <w:rsid w:val="00D467E2"/>
    <w:rsid w:val="00D46B33"/>
    <w:rsid w:val="00D46D03"/>
    <w:rsid w:val="00D46DC9"/>
    <w:rsid w:val="00D470CE"/>
    <w:rsid w:val="00D47116"/>
    <w:rsid w:val="00D4721E"/>
    <w:rsid w:val="00D47298"/>
    <w:rsid w:val="00D47322"/>
    <w:rsid w:val="00D4739C"/>
    <w:rsid w:val="00D47445"/>
    <w:rsid w:val="00D47566"/>
    <w:rsid w:val="00D476E5"/>
    <w:rsid w:val="00D477FB"/>
    <w:rsid w:val="00D47901"/>
    <w:rsid w:val="00D47978"/>
    <w:rsid w:val="00D479AA"/>
    <w:rsid w:val="00D479B4"/>
    <w:rsid w:val="00D47A50"/>
    <w:rsid w:val="00D47A5C"/>
    <w:rsid w:val="00D47D62"/>
    <w:rsid w:val="00D47F0E"/>
    <w:rsid w:val="00D50195"/>
    <w:rsid w:val="00D504DA"/>
    <w:rsid w:val="00D504DF"/>
    <w:rsid w:val="00D50664"/>
    <w:rsid w:val="00D506AD"/>
    <w:rsid w:val="00D506D0"/>
    <w:rsid w:val="00D506E9"/>
    <w:rsid w:val="00D50782"/>
    <w:rsid w:val="00D5097B"/>
    <w:rsid w:val="00D50A87"/>
    <w:rsid w:val="00D50A8F"/>
    <w:rsid w:val="00D50E98"/>
    <w:rsid w:val="00D51246"/>
    <w:rsid w:val="00D5126F"/>
    <w:rsid w:val="00D5127E"/>
    <w:rsid w:val="00D514AA"/>
    <w:rsid w:val="00D51537"/>
    <w:rsid w:val="00D51585"/>
    <w:rsid w:val="00D516FE"/>
    <w:rsid w:val="00D51713"/>
    <w:rsid w:val="00D5177B"/>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4D"/>
    <w:rsid w:val="00D528CC"/>
    <w:rsid w:val="00D5290E"/>
    <w:rsid w:val="00D52D69"/>
    <w:rsid w:val="00D52D92"/>
    <w:rsid w:val="00D5309B"/>
    <w:rsid w:val="00D530EB"/>
    <w:rsid w:val="00D53197"/>
    <w:rsid w:val="00D532E1"/>
    <w:rsid w:val="00D53333"/>
    <w:rsid w:val="00D533EC"/>
    <w:rsid w:val="00D53536"/>
    <w:rsid w:val="00D535DA"/>
    <w:rsid w:val="00D53603"/>
    <w:rsid w:val="00D53945"/>
    <w:rsid w:val="00D5397B"/>
    <w:rsid w:val="00D53A2D"/>
    <w:rsid w:val="00D53AB0"/>
    <w:rsid w:val="00D53DCD"/>
    <w:rsid w:val="00D540C0"/>
    <w:rsid w:val="00D54114"/>
    <w:rsid w:val="00D5448E"/>
    <w:rsid w:val="00D5449F"/>
    <w:rsid w:val="00D54568"/>
    <w:rsid w:val="00D546FF"/>
    <w:rsid w:val="00D54793"/>
    <w:rsid w:val="00D547A9"/>
    <w:rsid w:val="00D547C6"/>
    <w:rsid w:val="00D5484E"/>
    <w:rsid w:val="00D548FD"/>
    <w:rsid w:val="00D549BC"/>
    <w:rsid w:val="00D54BFB"/>
    <w:rsid w:val="00D54C4F"/>
    <w:rsid w:val="00D54C7F"/>
    <w:rsid w:val="00D54C8A"/>
    <w:rsid w:val="00D54D50"/>
    <w:rsid w:val="00D54DAB"/>
    <w:rsid w:val="00D54DB6"/>
    <w:rsid w:val="00D55121"/>
    <w:rsid w:val="00D55294"/>
    <w:rsid w:val="00D55388"/>
    <w:rsid w:val="00D55422"/>
    <w:rsid w:val="00D5545F"/>
    <w:rsid w:val="00D5555F"/>
    <w:rsid w:val="00D5563D"/>
    <w:rsid w:val="00D5573B"/>
    <w:rsid w:val="00D557F8"/>
    <w:rsid w:val="00D5581A"/>
    <w:rsid w:val="00D558B1"/>
    <w:rsid w:val="00D558BB"/>
    <w:rsid w:val="00D55974"/>
    <w:rsid w:val="00D55A11"/>
    <w:rsid w:val="00D55AD5"/>
    <w:rsid w:val="00D55AD8"/>
    <w:rsid w:val="00D55D18"/>
    <w:rsid w:val="00D55EA6"/>
    <w:rsid w:val="00D55F8A"/>
    <w:rsid w:val="00D56192"/>
    <w:rsid w:val="00D562D0"/>
    <w:rsid w:val="00D56393"/>
    <w:rsid w:val="00D5645F"/>
    <w:rsid w:val="00D564FE"/>
    <w:rsid w:val="00D56617"/>
    <w:rsid w:val="00D5696B"/>
    <w:rsid w:val="00D569E1"/>
    <w:rsid w:val="00D56AAD"/>
    <w:rsid w:val="00D56B33"/>
    <w:rsid w:val="00D56B3C"/>
    <w:rsid w:val="00D56BE4"/>
    <w:rsid w:val="00D57058"/>
    <w:rsid w:val="00D5708E"/>
    <w:rsid w:val="00D571BA"/>
    <w:rsid w:val="00D5749D"/>
    <w:rsid w:val="00D5757D"/>
    <w:rsid w:val="00D57635"/>
    <w:rsid w:val="00D5767D"/>
    <w:rsid w:val="00D5768C"/>
    <w:rsid w:val="00D576CA"/>
    <w:rsid w:val="00D57702"/>
    <w:rsid w:val="00D57795"/>
    <w:rsid w:val="00D5783A"/>
    <w:rsid w:val="00D5784F"/>
    <w:rsid w:val="00D57905"/>
    <w:rsid w:val="00D579EA"/>
    <w:rsid w:val="00D57B60"/>
    <w:rsid w:val="00D57F1B"/>
    <w:rsid w:val="00D57FD1"/>
    <w:rsid w:val="00D5DD3B"/>
    <w:rsid w:val="00D60055"/>
    <w:rsid w:val="00D60088"/>
    <w:rsid w:val="00D60172"/>
    <w:rsid w:val="00D60247"/>
    <w:rsid w:val="00D60604"/>
    <w:rsid w:val="00D606B5"/>
    <w:rsid w:val="00D606CF"/>
    <w:rsid w:val="00D6092A"/>
    <w:rsid w:val="00D60945"/>
    <w:rsid w:val="00D6099E"/>
    <w:rsid w:val="00D609F2"/>
    <w:rsid w:val="00D60A0B"/>
    <w:rsid w:val="00D60A4B"/>
    <w:rsid w:val="00D60A5F"/>
    <w:rsid w:val="00D60A9D"/>
    <w:rsid w:val="00D60B63"/>
    <w:rsid w:val="00D60DC0"/>
    <w:rsid w:val="00D60E12"/>
    <w:rsid w:val="00D60E93"/>
    <w:rsid w:val="00D610D0"/>
    <w:rsid w:val="00D610D8"/>
    <w:rsid w:val="00D610F8"/>
    <w:rsid w:val="00D6115D"/>
    <w:rsid w:val="00D61261"/>
    <w:rsid w:val="00D61350"/>
    <w:rsid w:val="00D6162C"/>
    <w:rsid w:val="00D61776"/>
    <w:rsid w:val="00D617E6"/>
    <w:rsid w:val="00D61948"/>
    <w:rsid w:val="00D61A08"/>
    <w:rsid w:val="00D61AED"/>
    <w:rsid w:val="00D61AF5"/>
    <w:rsid w:val="00D61B35"/>
    <w:rsid w:val="00D61BAE"/>
    <w:rsid w:val="00D61C18"/>
    <w:rsid w:val="00D61CD8"/>
    <w:rsid w:val="00D61E42"/>
    <w:rsid w:val="00D62178"/>
    <w:rsid w:val="00D62378"/>
    <w:rsid w:val="00D6237F"/>
    <w:rsid w:val="00D623E7"/>
    <w:rsid w:val="00D6241A"/>
    <w:rsid w:val="00D624CC"/>
    <w:rsid w:val="00D62600"/>
    <w:rsid w:val="00D626EB"/>
    <w:rsid w:val="00D627B5"/>
    <w:rsid w:val="00D629F1"/>
    <w:rsid w:val="00D62A71"/>
    <w:rsid w:val="00D62D39"/>
    <w:rsid w:val="00D62F34"/>
    <w:rsid w:val="00D62FF8"/>
    <w:rsid w:val="00D63107"/>
    <w:rsid w:val="00D63196"/>
    <w:rsid w:val="00D6325C"/>
    <w:rsid w:val="00D63303"/>
    <w:rsid w:val="00D633A7"/>
    <w:rsid w:val="00D63509"/>
    <w:rsid w:val="00D635C8"/>
    <w:rsid w:val="00D639E3"/>
    <w:rsid w:val="00D639ED"/>
    <w:rsid w:val="00D63A30"/>
    <w:rsid w:val="00D63A66"/>
    <w:rsid w:val="00D63AE2"/>
    <w:rsid w:val="00D63AF5"/>
    <w:rsid w:val="00D63B9D"/>
    <w:rsid w:val="00D63BA7"/>
    <w:rsid w:val="00D63D12"/>
    <w:rsid w:val="00D63E75"/>
    <w:rsid w:val="00D63F10"/>
    <w:rsid w:val="00D63F4D"/>
    <w:rsid w:val="00D63F59"/>
    <w:rsid w:val="00D63FD9"/>
    <w:rsid w:val="00D63FEA"/>
    <w:rsid w:val="00D6415A"/>
    <w:rsid w:val="00D64527"/>
    <w:rsid w:val="00D646ED"/>
    <w:rsid w:val="00D648A0"/>
    <w:rsid w:val="00D648A4"/>
    <w:rsid w:val="00D648FF"/>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41B"/>
    <w:rsid w:val="00D665C7"/>
    <w:rsid w:val="00D66612"/>
    <w:rsid w:val="00D6673C"/>
    <w:rsid w:val="00D66853"/>
    <w:rsid w:val="00D6686C"/>
    <w:rsid w:val="00D669A1"/>
    <w:rsid w:val="00D669A9"/>
    <w:rsid w:val="00D66A2D"/>
    <w:rsid w:val="00D66AA9"/>
    <w:rsid w:val="00D66F63"/>
    <w:rsid w:val="00D67113"/>
    <w:rsid w:val="00D67171"/>
    <w:rsid w:val="00D6718A"/>
    <w:rsid w:val="00D672EB"/>
    <w:rsid w:val="00D6744F"/>
    <w:rsid w:val="00D674F1"/>
    <w:rsid w:val="00D67506"/>
    <w:rsid w:val="00D677A1"/>
    <w:rsid w:val="00D677AB"/>
    <w:rsid w:val="00D67954"/>
    <w:rsid w:val="00D67C09"/>
    <w:rsid w:val="00D67C62"/>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6F"/>
    <w:rsid w:val="00D70DC8"/>
    <w:rsid w:val="00D70EDD"/>
    <w:rsid w:val="00D70F56"/>
    <w:rsid w:val="00D71178"/>
    <w:rsid w:val="00D71247"/>
    <w:rsid w:val="00D7124A"/>
    <w:rsid w:val="00D713DF"/>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A04"/>
    <w:rsid w:val="00D72CCC"/>
    <w:rsid w:val="00D72F1E"/>
    <w:rsid w:val="00D72F6E"/>
    <w:rsid w:val="00D731DE"/>
    <w:rsid w:val="00D73246"/>
    <w:rsid w:val="00D7338B"/>
    <w:rsid w:val="00D733FF"/>
    <w:rsid w:val="00D7347A"/>
    <w:rsid w:val="00D736EA"/>
    <w:rsid w:val="00D737D9"/>
    <w:rsid w:val="00D738F1"/>
    <w:rsid w:val="00D73AF8"/>
    <w:rsid w:val="00D73AFA"/>
    <w:rsid w:val="00D73C21"/>
    <w:rsid w:val="00D73CD4"/>
    <w:rsid w:val="00D73D89"/>
    <w:rsid w:val="00D73E2C"/>
    <w:rsid w:val="00D73ED5"/>
    <w:rsid w:val="00D73F06"/>
    <w:rsid w:val="00D73F6A"/>
    <w:rsid w:val="00D741B2"/>
    <w:rsid w:val="00D741B3"/>
    <w:rsid w:val="00D74226"/>
    <w:rsid w:val="00D74283"/>
    <w:rsid w:val="00D7445C"/>
    <w:rsid w:val="00D744E8"/>
    <w:rsid w:val="00D74509"/>
    <w:rsid w:val="00D746D4"/>
    <w:rsid w:val="00D74715"/>
    <w:rsid w:val="00D747DE"/>
    <w:rsid w:val="00D747FE"/>
    <w:rsid w:val="00D74849"/>
    <w:rsid w:val="00D74A2B"/>
    <w:rsid w:val="00D74A33"/>
    <w:rsid w:val="00D74B12"/>
    <w:rsid w:val="00D74B3F"/>
    <w:rsid w:val="00D74B5C"/>
    <w:rsid w:val="00D74C00"/>
    <w:rsid w:val="00D74F7D"/>
    <w:rsid w:val="00D74FDF"/>
    <w:rsid w:val="00D750CE"/>
    <w:rsid w:val="00D75176"/>
    <w:rsid w:val="00D751BC"/>
    <w:rsid w:val="00D751FB"/>
    <w:rsid w:val="00D75215"/>
    <w:rsid w:val="00D7535F"/>
    <w:rsid w:val="00D7539D"/>
    <w:rsid w:val="00D753F3"/>
    <w:rsid w:val="00D755B9"/>
    <w:rsid w:val="00D755C3"/>
    <w:rsid w:val="00D75618"/>
    <w:rsid w:val="00D75737"/>
    <w:rsid w:val="00D7586B"/>
    <w:rsid w:val="00D75A62"/>
    <w:rsid w:val="00D75A75"/>
    <w:rsid w:val="00D75B1A"/>
    <w:rsid w:val="00D75C72"/>
    <w:rsid w:val="00D75D96"/>
    <w:rsid w:val="00D75DC0"/>
    <w:rsid w:val="00D75F14"/>
    <w:rsid w:val="00D75F22"/>
    <w:rsid w:val="00D75FD1"/>
    <w:rsid w:val="00D76151"/>
    <w:rsid w:val="00D762D5"/>
    <w:rsid w:val="00D7660D"/>
    <w:rsid w:val="00D7694A"/>
    <w:rsid w:val="00D76D2B"/>
    <w:rsid w:val="00D76D44"/>
    <w:rsid w:val="00D76E67"/>
    <w:rsid w:val="00D76E97"/>
    <w:rsid w:val="00D76F25"/>
    <w:rsid w:val="00D76FDD"/>
    <w:rsid w:val="00D770C5"/>
    <w:rsid w:val="00D7712A"/>
    <w:rsid w:val="00D7729A"/>
    <w:rsid w:val="00D77A6E"/>
    <w:rsid w:val="00D77AC5"/>
    <w:rsid w:val="00D77B1D"/>
    <w:rsid w:val="00D77C4A"/>
    <w:rsid w:val="00D77D27"/>
    <w:rsid w:val="00D77D2F"/>
    <w:rsid w:val="00D77FBD"/>
    <w:rsid w:val="00D8021F"/>
    <w:rsid w:val="00D8028D"/>
    <w:rsid w:val="00D802DB"/>
    <w:rsid w:val="00D80371"/>
    <w:rsid w:val="00D80383"/>
    <w:rsid w:val="00D804F1"/>
    <w:rsid w:val="00D806A3"/>
    <w:rsid w:val="00D80719"/>
    <w:rsid w:val="00D8085B"/>
    <w:rsid w:val="00D808D1"/>
    <w:rsid w:val="00D80BAF"/>
    <w:rsid w:val="00D80D9C"/>
    <w:rsid w:val="00D80FA3"/>
    <w:rsid w:val="00D81227"/>
    <w:rsid w:val="00D813F5"/>
    <w:rsid w:val="00D81503"/>
    <w:rsid w:val="00D816DF"/>
    <w:rsid w:val="00D816EA"/>
    <w:rsid w:val="00D819D3"/>
    <w:rsid w:val="00D81B40"/>
    <w:rsid w:val="00D81C52"/>
    <w:rsid w:val="00D81D26"/>
    <w:rsid w:val="00D81F43"/>
    <w:rsid w:val="00D81F4D"/>
    <w:rsid w:val="00D82096"/>
    <w:rsid w:val="00D8217B"/>
    <w:rsid w:val="00D82196"/>
    <w:rsid w:val="00D8219B"/>
    <w:rsid w:val="00D823C6"/>
    <w:rsid w:val="00D8261F"/>
    <w:rsid w:val="00D829C6"/>
    <w:rsid w:val="00D829C8"/>
    <w:rsid w:val="00D829E3"/>
    <w:rsid w:val="00D82B9C"/>
    <w:rsid w:val="00D82C27"/>
    <w:rsid w:val="00D82EAE"/>
    <w:rsid w:val="00D82FF7"/>
    <w:rsid w:val="00D831B4"/>
    <w:rsid w:val="00D83240"/>
    <w:rsid w:val="00D8327F"/>
    <w:rsid w:val="00D834A3"/>
    <w:rsid w:val="00D834B5"/>
    <w:rsid w:val="00D838B9"/>
    <w:rsid w:val="00D83975"/>
    <w:rsid w:val="00D83A0D"/>
    <w:rsid w:val="00D83A42"/>
    <w:rsid w:val="00D83A81"/>
    <w:rsid w:val="00D83AB4"/>
    <w:rsid w:val="00D83CD4"/>
    <w:rsid w:val="00D83E0D"/>
    <w:rsid w:val="00D840ED"/>
    <w:rsid w:val="00D84117"/>
    <w:rsid w:val="00D84292"/>
    <w:rsid w:val="00D84401"/>
    <w:rsid w:val="00D84495"/>
    <w:rsid w:val="00D84612"/>
    <w:rsid w:val="00D848B7"/>
    <w:rsid w:val="00D84A2C"/>
    <w:rsid w:val="00D84B8D"/>
    <w:rsid w:val="00D84B94"/>
    <w:rsid w:val="00D85016"/>
    <w:rsid w:val="00D8501E"/>
    <w:rsid w:val="00D850E1"/>
    <w:rsid w:val="00D852D9"/>
    <w:rsid w:val="00D853CC"/>
    <w:rsid w:val="00D8552C"/>
    <w:rsid w:val="00D85862"/>
    <w:rsid w:val="00D85965"/>
    <w:rsid w:val="00D85A9F"/>
    <w:rsid w:val="00D85AC8"/>
    <w:rsid w:val="00D85B2F"/>
    <w:rsid w:val="00D85C0D"/>
    <w:rsid w:val="00D85C22"/>
    <w:rsid w:val="00D85C98"/>
    <w:rsid w:val="00D85E27"/>
    <w:rsid w:val="00D85FCA"/>
    <w:rsid w:val="00D860CE"/>
    <w:rsid w:val="00D86341"/>
    <w:rsid w:val="00D86597"/>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1CE"/>
    <w:rsid w:val="00D872A8"/>
    <w:rsid w:val="00D8736C"/>
    <w:rsid w:val="00D87461"/>
    <w:rsid w:val="00D874CB"/>
    <w:rsid w:val="00D87523"/>
    <w:rsid w:val="00D8757E"/>
    <w:rsid w:val="00D876D6"/>
    <w:rsid w:val="00D878B7"/>
    <w:rsid w:val="00D8790B"/>
    <w:rsid w:val="00D8792B"/>
    <w:rsid w:val="00D87979"/>
    <w:rsid w:val="00D87B49"/>
    <w:rsid w:val="00D87BFC"/>
    <w:rsid w:val="00D87C0A"/>
    <w:rsid w:val="00D87D19"/>
    <w:rsid w:val="00D87E6B"/>
    <w:rsid w:val="00D87EDF"/>
    <w:rsid w:val="00D87FBE"/>
    <w:rsid w:val="00D87FD8"/>
    <w:rsid w:val="00D90049"/>
    <w:rsid w:val="00D90077"/>
    <w:rsid w:val="00D90390"/>
    <w:rsid w:val="00D9039B"/>
    <w:rsid w:val="00D90A10"/>
    <w:rsid w:val="00D90BEB"/>
    <w:rsid w:val="00D90BF9"/>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59"/>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1AB"/>
    <w:rsid w:val="00D931E7"/>
    <w:rsid w:val="00D9328B"/>
    <w:rsid w:val="00D9351A"/>
    <w:rsid w:val="00D935A7"/>
    <w:rsid w:val="00D935F7"/>
    <w:rsid w:val="00D93798"/>
    <w:rsid w:val="00D938D0"/>
    <w:rsid w:val="00D939CA"/>
    <w:rsid w:val="00D93AA1"/>
    <w:rsid w:val="00D93BB4"/>
    <w:rsid w:val="00D93C17"/>
    <w:rsid w:val="00D93C65"/>
    <w:rsid w:val="00D93E0E"/>
    <w:rsid w:val="00D94128"/>
    <w:rsid w:val="00D9434E"/>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647"/>
    <w:rsid w:val="00D95729"/>
    <w:rsid w:val="00D957AC"/>
    <w:rsid w:val="00D95904"/>
    <w:rsid w:val="00D9590A"/>
    <w:rsid w:val="00D95A36"/>
    <w:rsid w:val="00D95AEF"/>
    <w:rsid w:val="00D95B21"/>
    <w:rsid w:val="00D95B37"/>
    <w:rsid w:val="00D95D25"/>
    <w:rsid w:val="00D95E64"/>
    <w:rsid w:val="00D95FE9"/>
    <w:rsid w:val="00D961C7"/>
    <w:rsid w:val="00D963AE"/>
    <w:rsid w:val="00D96432"/>
    <w:rsid w:val="00D964F4"/>
    <w:rsid w:val="00D9655F"/>
    <w:rsid w:val="00D965D6"/>
    <w:rsid w:val="00D969E5"/>
    <w:rsid w:val="00D96CFF"/>
    <w:rsid w:val="00D96EC2"/>
    <w:rsid w:val="00D97125"/>
    <w:rsid w:val="00D9714D"/>
    <w:rsid w:val="00D9724E"/>
    <w:rsid w:val="00D9753C"/>
    <w:rsid w:val="00D975C0"/>
    <w:rsid w:val="00D975CE"/>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C02"/>
    <w:rsid w:val="00DA0CD9"/>
    <w:rsid w:val="00DA0DAA"/>
    <w:rsid w:val="00DA0DD3"/>
    <w:rsid w:val="00DA115D"/>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4D6"/>
    <w:rsid w:val="00DA2517"/>
    <w:rsid w:val="00DA2651"/>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5C8"/>
    <w:rsid w:val="00DA366C"/>
    <w:rsid w:val="00DA3710"/>
    <w:rsid w:val="00DA38B7"/>
    <w:rsid w:val="00DA393C"/>
    <w:rsid w:val="00DA3A41"/>
    <w:rsid w:val="00DA3A90"/>
    <w:rsid w:val="00DA3A9D"/>
    <w:rsid w:val="00DA3C2F"/>
    <w:rsid w:val="00DA3CE5"/>
    <w:rsid w:val="00DA3D04"/>
    <w:rsid w:val="00DA3D64"/>
    <w:rsid w:val="00DA3DB7"/>
    <w:rsid w:val="00DA3E17"/>
    <w:rsid w:val="00DA3F84"/>
    <w:rsid w:val="00DA3FBF"/>
    <w:rsid w:val="00DA45EF"/>
    <w:rsid w:val="00DA474C"/>
    <w:rsid w:val="00DA47A4"/>
    <w:rsid w:val="00DA47F2"/>
    <w:rsid w:val="00DA47F7"/>
    <w:rsid w:val="00DA4912"/>
    <w:rsid w:val="00DA4925"/>
    <w:rsid w:val="00DA4964"/>
    <w:rsid w:val="00DA4A89"/>
    <w:rsid w:val="00DA4B62"/>
    <w:rsid w:val="00DA4DDB"/>
    <w:rsid w:val="00DA4EC6"/>
    <w:rsid w:val="00DA4F7C"/>
    <w:rsid w:val="00DA501F"/>
    <w:rsid w:val="00DA51B3"/>
    <w:rsid w:val="00DA5417"/>
    <w:rsid w:val="00DA5534"/>
    <w:rsid w:val="00DA55A8"/>
    <w:rsid w:val="00DA55D3"/>
    <w:rsid w:val="00DA56E8"/>
    <w:rsid w:val="00DA57DA"/>
    <w:rsid w:val="00DA593C"/>
    <w:rsid w:val="00DA5975"/>
    <w:rsid w:val="00DA59C9"/>
    <w:rsid w:val="00DA5A87"/>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494"/>
    <w:rsid w:val="00DA74C7"/>
    <w:rsid w:val="00DA772A"/>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12"/>
    <w:rsid w:val="00DB0E39"/>
    <w:rsid w:val="00DB1009"/>
    <w:rsid w:val="00DB11C2"/>
    <w:rsid w:val="00DB1202"/>
    <w:rsid w:val="00DB1350"/>
    <w:rsid w:val="00DB144C"/>
    <w:rsid w:val="00DB1613"/>
    <w:rsid w:val="00DB1745"/>
    <w:rsid w:val="00DB180A"/>
    <w:rsid w:val="00DB18FA"/>
    <w:rsid w:val="00DB1B1D"/>
    <w:rsid w:val="00DB1CDE"/>
    <w:rsid w:val="00DB1D0B"/>
    <w:rsid w:val="00DB1D3D"/>
    <w:rsid w:val="00DB1D8C"/>
    <w:rsid w:val="00DB1DC0"/>
    <w:rsid w:val="00DB1FAE"/>
    <w:rsid w:val="00DB204F"/>
    <w:rsid w:val="00DB2108"/>
    <w:rsid w:val="00DB216B"/>
    <w:rsid w:val="00DB229B"/>
    <w:rsid w:val="00DB2555"/>
    <w:rsid w:val="00DB2705"/>
    <w:rsid w:val="00DB2819"/>
    <w:rsid w:val="00DB2909"/>
    <w:rsid w:val="00DB2B55"/>
    <w:rsid w:val="00DB2B57"/>
    <w:rsid w:val="00DB2D64"/>
    <w:rsid w:val="00DB2E33"/>
    <w:rsid w:val="00DB2EF5"/>
    <w:rsid w:val="00DB312D"/>
    <w:rsid w:val="00DB3193"/>
    <w:rsid w:val="00DB32D1"/>
    <w:rsid w:val="00DB32F7"/>
    <w:rsid w:val="00DB334C"/>
    <w:rsid w:val="00DB3389"/>
    <w:rsid w:val="00DB3451"/>
    <w:rsid w:val="00DB35F8"/>
    <w:rsid w:val="00DB377D"/>
    <w:rsid w:val="00DB37AA"/>
    <w:rsid w:val="00DB3803"/>
    <w:rsid w:val="00DB3830"/>
    <w:rsid w:val="00DB39CD"/>
    <w:rsid w:val="00DB3C08"/>
    <w:rsid w:val="00DB3C35"/>
    <w:rsid w:val="00DB3D1C"/>
    <w:rsid w:val="00DB3D8A"/>
    <w:rsid w:val="00DB40C2"/>
    <w:rsid w:val="00DB4133"/>
    <w:rsid w:val="00DB4187"/>
    <w:rsid w:val="00DB419F"/>
    <w:rsid w:val="00DB42E4"/>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68"/>
    <w:rsid w:val="00DB5653"/>
    <w:rsid w:val="00DB5654"/>
    <w:rsid w:val="00DB578C"/>
    <w:rsid w:val="00DB59E8"/>
    <w:rsid w:val="00DB5A1B"/>
    <w:rsid w:val="00DB5AC7"/>
    <w:rsid w:val="00DB5D30"/>
    <w:rsid w:val="00DB5E3F"/>
    <w:rsid w:val="00DB60EE"/>
    <w:rsid w:val="00DB6173"/>
    <w:rsid w:val="00DB6291"/>
    <w:rsid w:val="00DB6309"/>
    <w:rsid w:val="00DB6559"/>
    <w:rsid w:val="00DB688E"/>
    <w:rsid w:val="00DB69C3"/>
    <w:rsid w:val="00DB6AA4"/>
    <w:rsid w:val="00DB6C90"/>
    <w:rsid w:val="00DB6D87"/>
    <w:rsid w:val="00DB6F5F"/>
    <w:rsid w:val="00DB7026"/>
    <w:rsid w:val="00DB708A"/>
    <w:rsid w:val="00DB7094"/>
    <w:rsid w:val="00DB71E1"/>
    <w:rsid w:val="00DB741E"/>
    <w:rsid w:val="00DB75C3"/>
    <w:rsid w:val="00DB7623"/>
    <w:rsid w:val="00DB7821"/>
    <w:rsid w:val="00DB7950"/>
    <w:rsid w:val="00DB795F"/>
    <w:rsid w:val="00DB79D5"/>
    <w:rsid w:val="00DB7CAA"/>
    <w:rsid w:val="00DC00AD"/>
    <w:rsid w:val="00DC017F"/>
    <w:rsid w:val="00DC01D8"/>
    <w:rsid w:val="00DC02D1"/>
    <w:rsid w:val="00DC0412"/>
    <w:rsid w:val="00DC0427"/>
    <w:rsid w:val="00DC06DE"/>
    <w:rsid w:val="00DC07BD"/>
    <w:rsid w:val="00DC0927"/>
    <w:rsid w:val="00DC09DD"/>
    <w:rsid w:val="00DC0BE3"/>
    <w:rsid w:val="00DC0BED"/>
    <w:rsid w:val="00DC0C99"/>
    <w:rsid w:val="00DC0DCC"/>
    <w:rsid w:val="00DC0E41"/>
    <w:rsid w:val="00DC103F"/>
    <w:rsid w:val="00DC1045"/>
    <w:rsid w:val="00DC1074"/>
    <w:rsid w:val="00DC121A"/>
    <w:rsid w:val="00DC12C7"/>
    <w:rsid w:val="00DC133A"/>
    <w:rsid w:val="00DC1391"/>
    <w:rsid w:val="00DC1489"/>
    <w:rsid w:val="00DC14EA"/>
    <w:rsid w:val="00DC167A"/>
    <w:rsid w:val="00DC1B84"/>
    <w:rsid w:val="00DC1BB7"/>
    <w:rsid w:val="00DC1D47"/>
    <w:rsid w:val="00DC1E25"/>
    <w:rsid w:val="00DC1E60"/>
    <w:rsid w:val="00DC1E67"/>
    <w:rsid w:val="00DC2184"/>
    <w:rsid w:val="00DC226F"/>
    <w:rsid w:val="00DC23E5"/>
    <w:rsid w:val="00DC2493"/>
    <w:rsid w:val="00DC253C"/>
    <w:rsid w:val="00DC25EE"/>
    <w:rsid w:val="00DC28C5"/>
    <w:rsid w:val="00DC2A65"/>
    <w:rsid w:val="00DC2ACE"/>
    <w:rsid w:val="00DC2B0C"/>
    <w:rsid w:val="00DC2C58"/>
    <w:rsid w:val="00DC2C70"/>
    <w:rsid w:val="00DC2D1C"/>
    <w:rsid w:val="00DC2D2D"/>
    <w:rsid w:val="00DC2D36"/>
    <w:rsid w:val="00DC2DBF"/>
    <w:rsid w:val="00DC2DF6"/>
    <w:rsid w:val="00DC2E4C"/>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21"/>
    <w:rsid w:val="00DC3C23"/>
    <w:rsid w:val="00DC3D31"/>
    <w:rsid w:val="00DC3D8F"/>
    <w:rsid w:val="00DC3E5A"/>
    <w:rsid w:val="00DC3EF8"/>
    <w:rsid w:val="00DC3F2C"/>
    <w:rsid w:val="00DC420C"/>
    <w:rsid w:val="00DC4283"/>
    <w:rsid w:val="00DC4636"/>
    <w:rsid w:val="00DC464B"/>
    <w:rsid w:val="00DC4661"/>
    <w:rsid w:val="00DC473D"/>
    <w:rsid w:val="00DC47D2"/>
    <w:rsid w:val="00DC483E"/>
    <w:rsid w:val="00DC487B"/>
    <w:rsid w:val="00DC496A"/>
    <w:rsid w:val="00DC4B44"/>
    <w:rsid w:val="00DC4B90"/>
    <w:rsid w:val="00DC4BA0"/>
    <w:rsid w:val="00DC4BDE"/>
    <w:rsid w:val="00DC4C54"/>
    <w:rsid w:val="00DC4C5C"/>
    <w:rsid w:val="00DC4C6E"/>
    <w:rsid w:val="00DC4E9A"/>
    <w:rsid w:val="00DC4F69"/>
    <w:rsid w:val="00DC4F89"/>
    <w:rsid w:val="00DC502F"/>
    <w:rsid w:val="00DC506C"/>
    <w:rsid w:val="00DC5171"/>
    <w:rsid w:val="00DC521C"/>
    <w:rsid w:val="00DC53EF"/>
    <w:rsid w:val="00DC5651"/>
    <w:rsid w:val="00DC578F"/>
    <w:rsid w:val="00DC5866"/>
    <w:rsid w:val="00DC5A27"/>
    <w:rsid w:val="00DC5A36"/>
    <w:rsid w:val="00DC5BAE"/>
    <w:rsid w:val="00DC5C28"/>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BC7"/>
    <w:rsid w:val="00DC6D35"/>
    <w:rsid w:val="00DC6DA3"/>
    <w:rsid w:val="00DC6E76"/>
    <w:rsid w:val="00DC701E"/>
    <w:rsid w:val="00DC7073"/>
    <w:rsid w:val="00DC722D"/>
    <w:rsid w:val="00DC726A"/>
    <w:rsid w:val="00DC746B"/>
    <w:rsid w:val="00DC755A"/>
    <w:rsid w:val="00DC7819"/>
    <w:rsid w:val="00DC7938"/>
    <w:rsid w:val="00DC79FC"/>
    <w:rsid w:val="00DC7A91"/>
    <w:rsid w:val="00DC7BD8"/>
    <w:rsid w:val="00DC7BFB"/>
    <w:rsid w:val="00DC7EEA"/>
    <w:rsid w:val="00DC7F20"/>
    <w:rsid w:val="00DC7FF5"/>
    <w:rsid w:val="00DD0031"/>
    <w:rsid w:val="00DD017A"/>
    <w:rsid w:val="00DD0222"/>
    <w:rsid w:val="00DD04C1"/>
    <w:rsid w:val="00DD04E7"/>
    <w:rsid w:val="00DD0608"/>
    <w:rsid w:val="00DD0623"/>
    <w:rsid w:val="00DD064E"/>
    <w:rsid w:val="00DD0696"/>
    <w:rsid w:val="00DD0746"/>
    <w:rsid w:val="00DD0B5C"/>
    <w:rsid w:val="00DD0BBB"/>
    <w:rsid w:val="00DD0CCA"/>
    <w:rsid w:val="00DD10BC"/>
    <w:rsid w:val="00DD1268"/>
    <w:rsid w:val="00DD13AD"/>
    <w:rsid w:val="00DD13CC"/>
    <w:rsid w:val="00DD153A"/>
    <w:rsid w:val="00DD1646"/>
    <w:rsid w:val="00DD1942"/>
    <w:rsid w:val="00DD1BE2"/>
    <w:rsid w:val="00DD1BEF"/>
    <w:rsid w:val="00DD1E5B"/>
    <w:rsid w:val="00DD1E9C"/>
    <w:rsid w:val="00DD1F11"/>
    <w:rsid w:val="00DD2095"/>
    <w:rsid w:val="00DD235F"/>
    <w:rsid w:val="00DD23AB"/>
    <w:rsid w:val="00DD2437"/>
    <w:rsid w:val="00DD2469"/>
    <w:rsid w:val="00DD26DB"/>
    <w:rsid w:val="00DD27AD"/>
    <w:rsid w:val="00DD27CB"/>
    <w:rsid w:val="00DD27ED"/>
    <w:rsid w:val="00DD28A8"/>
    <w:rsid w:val="00DD2DDC"/>
    <w:rsid w:val="00DD2DDE"/>
    <w:rsid w:val="00DD2EF9"/>
    <w:rsid w:val="00DD2FEA"/>
    <w:rsid w:val="00DD3018"/>
    <w:rsid w:val="00DD3193"/>
    <w:rsid w:val="00DD326D"/>
    <w:rsid w:val="00DD34BC"/>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24"/>
    <w:rsid w:val="00DD4344"/>
    <w:rsid w:val="00DD44D5"/>
    <w:rsid w:val="00DD47D6"/>
    <w:rsid w:val="00DD4809"/>
    <w:rsid w:val="00DD487D"/>
    <w:rsid w:val="00DD49E9"/>
    <w:rsid w:val="00DD4A02"/>
    <w:rsid w:val="00DD4C4E"/>
    <w:rsid w:val="00DD4CD9"/>
    <w:rsid w:val="00DD4E0D"/>
    <w:rsid w:val="00DD4E45"/>
    <w:rsid w:val="00DD4EFF"/>
    <w:rsid w:val="00DD50CB"/>
    <w:rsid w:val="00DD53E5"/>
    <w:rsid w:val="00DD5467"/>
    <w:rsid w:val="00DD54D7"/>
    <w:rsid w:val="00DD55B4"/>
    <w:rsid w:val="00DD568F"/>
    <w:rsid w:val="00DD5846"/>
    <w:rsid w:val="00DD59C9"/>
    <w:rsid w:val="00DD5C1B"/>
    <w:rsid w:val="00DD5DA0"/>
    <w:rsid w:val="00DD5F9F"/>
    <w:rsid w:val="00DD604E"/>
    <w:rsid w:val="00DD6054"/>
    <w:rsid w:val="00DD605B"/>
    <w:rsid w:val="00DD6063"/>
    <w:rsid w:val="00DD621D"/>
    <w:rsid w:val="00DD6678"/>
    <w:rsid w:val="00DD66F5"/>
    <w:rsid w:val="00DD683D"/>
    <w:rsid w:val="00DD6905"/>
    <w:rsid w:val="00DD6E84"/>
    <w:rsid w:val="00DD6E89"/>
    <w:rsid w:val="00DD6F7C"/>
    <w:rsid w:val="00DD6F95"/>
    <w:rsid w:val="00DD7042"/>
    <w:rsid w:val="00DD7261"/>
    <w:rsid w:val="00DD7442"/>
    <w:rsid w:val="00DD756D"/>
    <w:rsid w:val="00DD7790"/>
    <w:rsid w:val="00DD781C"/>
    <w:rsid w:val="00DD78F2"/>
    <w:rsid w:val="00DD7988"/>
    <w:rsid w:val="00DD7A84"/>
    <w:rsid w:val="00DD7ADA"/>
    <w:rsid w:val="00DD7BBF"/>
    <w:rsid w:val="00DD7BEE"/>
    <w:rsid w:val="00DD7DD9"/>
    <w:rsid w:val="00DE002F"/>
    <w:rsid w:val="00DE00CE"/>
    <w:rsid w:val="00DE0234"/>
    <w:rsid w:val="00DE0437"/>
    <w:rsid w:val="00DE043F"/>
    <w:rsid w:val="00DE05FB"/>
    <w:rsid w:val="00DE09DF"/>
    <w:rsid w:val="00DE0A7C"/>
    <w:rsid w:val="00DE0B14"/>
    <w:rsid w:val="00DE0B57"/>
    <w:rsid w:val="00DE0C98"/>
    <w:rsid w:val="00DE0CB2"/>
    <w:rsid w:val="00DE0D5D"/>
    <w:rsid w:val="00DE12B1"/>
    <w:rsid w:val="00DE152E"/>
    <w:rsid w:val="00DE178F"/>
    <w:rsid w:val="00DE193A"/>
    <w:rsid w:val="00DE196F"/>
    <w:rsid w:val="00DE1C00"/>
    <w:rsid w:val="00DE1D2B"/>
    <w:rsid w:val="00DE1F27"/>
    <w:rsid w:val="00DE1FE3"/>
    <w:rsid w:val="00DE211A"/>
    <w:rsid w:val="00DE22D3"/>
    <w:rsid w:val="00DE231B"/>
    <w:rsid w:val="00DE2610"/>
    <w:rsid w:val="00DE2685"/>
    <w:rsid w:val="00DE26D7"/>
    <w:rsid w:val="00DE2713"/>
    <w:rsid w:val="00DE2899"/>
    <w:rsid w:val="00DE28FE"/>
    <w:rsid w:val="00DE296C"/>
    <w:rsid w:val="00DE2A43"/>
    <w:rsid w:val="00DE2C6B"/>
    <w:rsid w:val="00DE2D9B"/>
    <w:rsid w:val="00DE2E84"/>
    <w:rsid w:val="00DE2EE0"/>
    <w:rsid w:val="00DE309D"/>
    <w:rsid w:val="00DE30B3"/>
    <w:rsid w:val="00DE3189"/>
    <w:rsid w:val="00DE31E8"/>
    <w:rsid w:val="00DE3244"/>
    <w:rsid w:val="00DE3261"/>
    <w:rsid w:val="00DE34BD"/>
    <w:rsid w:val="00DE34DD"/>
    <w:rsid w:val="00DE3714"/>
    <w:rsid w:val="00DE37A6"/>
    <w:rsid w:val="00DE3A70"/>
    <w:rsid w:val="00DE3ADB"/>
    <w:rsid w:val="00DE3AF4"/>
    <w:rsid w:val="00DE3B95"/>
    <w:rsid w:val="00DE3D3D"/>
    <w:rsid w:val="00DE3FAC"/>
    <w:rsid w:val="00DE4013"/>
    <w:rsid w:val="00DE4219"/>
    <w:rsid w:val="00DE4286"/>
    <w:rsid w:val="00DE4382"/>
    <w:rsid w:val="00DE43B2"/>
    <w:rsid w:val="00DE43FC"/>
    <w:rsid w:val="00DE44EE"/>
    <w:rsid w:val="00DE45DC"/>
    <w:rsid w:val="00DE478B"/>
    <w:rsid w:val="00DE481D"/>
    <w:rsid w:val="00DE48FA"/>
    <w:rsid w:val="00DE48FC"/>
    <w:rsid w:val="00DE49FF"/>
    <w:rsid w:val="00DE4AB7"/>
    <w:rsid w:val="00DE4B73"/>
    <w:rsid w:val="00DE4D46"/>
    <w:rsid w:val="00DE4DF0"/>
    <w:rsid w:val="00DE4E7C"/>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716E"/>
    <w:rsid w:val="00DE74C2"/>
    <w:rsid w:val="00DE7570"/>
    <w:rsid w:val="00DE75D7"/>
    <w:rsid w:val="00DE7678"/>
    <w:rsid w:val="00DE7692"/>
    <w:rsid w:val="00DE7845"/>
    <w:rsid w:val="00DE7889"/>
    <w:rsid w:val="00DE794B"/>
    <w:rsid w:val="00DE798E"/>
    <w:rsid w:val="00DE799E"/>
    <w:rsid w:val="00DE7AD2"/>
    <w:rsid w:val="00DE7AF1"/>
    <w:rsid w:val="00DE7BDB"/>
    <w:rsid w:val="00DE7E09"/>
    <w:rsid w:val="00DE7E69"/>
    <w:rsid w:val="00DE7E93"/>
    <w:rsid w:val="00DE7F20"/>
    <w:rsid w:val="00DF0256"/>
    <w:rsid w:val="00DF02E4"/>
    <w:rsid w:val="00DF0894"/>
    <w:rsid w:val="00DF0932"/>
    <w:rsid w:val="00DF09B4"/>
    <w:rsid w:val="00DF0B6E"/>
    <w:rsid w:val="00DF0CE5"/>
    <w:rsid w:val="00DF0DB4"/>
    <w:rsid w:val="00DF0E36"/>
    <w:rsid w:val="00DF0E3C"/>
    <w:rsid w:val="00DF0F71"/>
    <w:rsid w:val="00DF0FD8"/>
    <w:rsid w:val="00DF10B5"/>
    <w:rsid w:val="00DF10DD"/>
    <w:rsid w:val="00DF1187"/>
    <w:rsid w:val="00DF1204"/>
    <w:rsid w:val="00DF15E0"/>
    <w:rsid w:val="00DF16A6"/>
    <w:rsid w:val="00DF18FE"/>
    <w:rsid w:val="00DF1B75"/>
    <w:rsid w:val="00DF1BBE"/>
    <w:rsid w:val="00DF1CB3"/>
    <w:rsid w:val="00DF2013"/>
    <w:rsid w:val="00DF205D"/>
    <w:rsid w:val="00DF20FE"/>
    <w:rsid w:val="00DF22C4"/>
    <w:rsid w:val="00DF24E4"/>
    <w:rsid w:val="00DF263F"/>
    <w:rsid w:val="00DF26C1"/>
    <w:rsid w:val="00DF289B"/>
    <w:rsid w:val="00DF2B70"/>
    <w:rsid w:val="00DF2BBC"/>
    <w:rsid w:val="00DF2C29"/>
    <w:rsid w:val="00DF2C77"/>
    <w:rsid w:val="00DF2F29"/>
    <w:rsid w:val="00DF2FB1"/>
    <w:rsid w:val="00DF3035"/>
    <w:rsid w:val="00DF3206"/>
    <w:rsid w:val="00DF32C8"/>
    <w:rsid w:val="00DF3358"/>
    <w:rsid w:val="00DF3535"/>
    <w:rsid w:val="00DF36F1"/>
    <w:rsid w:val="00DF37A0"/>
    <w:rsid w:val="00DF37C0"/>
    <w:rsid w:val="00DF37FA"/>
    <w:rsid w:val="00DF3857"/>
    <w:rsid w:val="00DF3A46"/>
    <w:rsid w:val="00DF3A70"/>
    <w:rsid w:val="00DF3BAF"/>
    <w:rsid w:val="00DF3CCB"/>
    <w:rsid w:val="00DF3D27"/>
    <w:rsid w:val="00DF3F81"/>
    <w:rsid w:val="00DF4044"/>
    <w:rsid w:val="00DF4047"/>
    <w:rsid w:val="00DF419D"/>
    <w:rsid w:val="00DF41BB"/>
    <w:rsid w:val="00DF42C1"/>
    <w:rsid w:val="00DF4332"/>
    <w:rsid w:val="00DF43DC"/>
    <w:rsid w:val="00DF447B"/>
    <w:rsid w:val="00DF462C"/>
    <w:rsid w:val="00DF471D"/>
    <w:rsid w:val="00DF4AC2"/>
    <w:rsid w:val="00DF4EA8"/>
    <w:rsid w:val="00DF4ED9"/>
    <w:rsid w:val="00DF5021"/>
    <w:rsid w:val="00DF5061"/>
    <w:rsid w:val="00DF5136"/>
    <w:rsid w:val="00DF537C"/>
    <w:rsid w:val="00DF53BD"/>
    <w:rsid w:val="00DF55B6"/>
    <w:rsid w:val="00DF5A85"/>
    <w:rsid w:val="00DF5AB9"/>
    <w:rsid w:val="00DF5ABF"/>
    <w:rsid w:val="00DF5C9A"/>
    <w:rsid w:val="00DF5CB4"/>
    <w:rsid w:val="00DF5CE4"/>
    <w:rsid w:val="00DF5DD1"/>
    <w:rsid w:val="00DF5E1E"/>
    <w:rsid w:val="00DF5FDF"/>
    <w:rsid w:val="00DF6015"/>
    <w:rsid w:val="00DF6142"/>
    <w:rsid w:val="00DF64B3"/>
    <w:rsid w:val="00DF64C1"/>
    <w:rsid w:val="00DF67E6"/>
    <w:rsid w:val="00DF686F"/>
    <w:rsid w:val="00DF68D8"/>
    <w:rsid w:val="00DF693F"/>
    <w:rsid w:val="00DF695F"/>
    <w:rsid w:val="00DF6EE1"/>
    <w:rsid w:val="00DF6EFC"/>
    <w:rsid w:val="00DF6FD3"/>
    <w:rsid w:val="00DF7094"/>
    <w:rsid w:val="00DF7191"/>
    <w:rsid w:val="00DF71DB"/>
    <w:rsid w:val="00DF72F6"/>
    <w:rsid w:val="00DF73CD"/>
    <w:rsid w:val="00DF751B"/>
    <w:rsid w:val="00DF7561"/>
    <w:rsid w:val="00DF764A"/>
    <w:rsid w:val="00DF7756"/>
    <w:rsid w:val="00DF7777"/>
    <w:rsid w:val="00DF78A0"/>
    <w:rsid w:val="00DF7961"/>
    <w:rsid w:val="00DF79CD"/>
    <w:rsid w:val="00DF7A8F"/>
    <w:rsid w:val="00DF7C29"/>
    <w:rsid w:val="00DF7E1A"/>
    <w:rsid w:val="00DF7F6C"/>
    <w:rsid w:val="00E00079"/>
    <w:rsid w:val="00E00160"/>
    <w:rsid w:val="00E00315"/>
    <w:rsid w:val="00E0070F"/>
    <w:rsid w:val="00E008A8"/>
    <w:rsid w:val="00E008DC"/>
    <w:rsid w:val="00E00993"/>
    <w:rsid w:val="00E00C63"/>
    <w:rsid w:val="00E00CD9"/>
    <w:rsid w:val="00E00D0F"/>
    <w:rsid w:val="00E00E8E"/>
    <w:rsid w:val="00E00E92"/>
    <w:rsid w:val="00E00E9E"/>
    <w:rsid w:val="00E00F28"/>
    <w:rsid w:val="00E00FCA"/>
    <w:rsid w:val="00E01166"/>
    <w:rsid w:val="00E012FF"/>
    <w:rsid w:val="00E01316"/>
    <w:rsid w:val="00E01390"/>
    <w:rsid w:val="00E01429"/>
    <w:rsid w:val="00E01526"/>
    <w:rsid w:val="00E015DB"/>
    <w:rsid w:val="00E0170D"/>
    <w:rsid w:val="00E017A0"/>
    <w:rsid w:val="00E017F0"/>
    <w:rsid w:val="00E018E7"/>
    <w:rsid w:val="00E01905"/>
    <w:rsid w:val="00E01A09"/>
    <w:rsid w:val="00E01BAA"/>
    <w:rsid w:val="00E01BFC"/>
    <w:rsid w:val="00E01C04"/>
    <w:rsid w:val="00E01C66"/>
    <w:rsid w:val="00E01E1D"/>
    <w:rsid w:val="00E01E29"/>
    <w:rsid w:val="00E01FEB"/>
    <w:rsid w:val="00E020C5"/>
    <w:rsid w:val="00E02168"/>
    <w:rsid w:val="00E025CD"/>
    <w:rsid w:val="00E0268F"/>
    <w:rsid w:val="00E026BF"/>
    <w:rsid w:val="00E02769"/>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0B"/>
    <w:rsid w:val="00E03CFF"/>
    <w:rsid w:val="00E0427C"/>
    <w:rsid w:val="00E042BD"/>
    <w:rsid w:val="00E04801"/>
    <w:rsid w:val="00E048A6"/>
    <w:rsid w:val="00E049C9"/>
    <w:rsid w:val="00E04A1D"/>
    <w:rsid w:val="00E04B26"/>
    <w:rsid w:val="00E04C04"/>
    <w:rsid w:val="00E04CFE"/>
    <w:rsid w:val="00E04FA0"/>
    <w:rsid w:val="00E05030"/>
    <w:rsid w:val="00E05155"/>
    <w:rsid w:val="00E05210"/>
    <w:rsid w:val="00E05317"/>
    <w:rsid w:val="00E05355"/>
    <w:rsid w:val="00E05749"/>
    <w:rsid w:val="00E05807"/>
    <w:rsid w:val="00E05808"/>
    <w:rsid w:val="00E058B9"/>
    <w:rsid w:val="00E05E6C"/>
    <w:rsid w:val="00E06181"/>
    <w:rsid w:val="00E062CA"/>
    <w:rsid w:val="00E06303"/>
    <w:rsid w:val="00E064A3"/>
    <w:rsid w:val="00E06B4F"/>
    <w:rsid w:val="00E06BAC"/>
    <w:rsid w:val="00E06CF9"/>
    <w:rsid w:val="00E06D32"/>
    <w:rsid w:val="00E06D52"/>
    <w:rsid w:val="00E06D68"/>
    <w:rsid w:val="00E06E5E"/>
    <w:rsid w:val="00E06F92"/>
    <w:rsid w:val="00E070CD"/>
    <w:rsid w:val="00E07110"/>
    <w:rsid w:val="00E0717B"/>
    <w:rsid w:val="00E07835"/>
    <w:rsid w:val="00E079A4"/>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E3F"/>
    <w:rsid w:val="00E1109F"/>
    <w:rsid w:val="00E110E7"/>
    <w:rsid w:val="00E1137D"/>
    <w:rsid w:val="00E11423"/>
    <w:rsid w:val="00E1150A"/>
    <w:rsid w:val="00E1176A"/>
    <w:rsid w:val="00E119AF"/>
    <w:rsid w:val="00E119D2"/>
    <w:rsid w:val="00E11A17"/>
    <w:rsid w:val="00E11A76"/>
    <w:rsid w:val="00E11AC2"/>
    <w:rsid w:val="00E11B20"/>
    <w:rsid w:val="00E11B32"/>
    <w:rsid w:val="00E11E1A"/>
    <w:rsid w:val="00E11E6D"/>
    <w:rsid w:val="00E11E8B"/>
    <w:rsid w:val="00E11EF7"/>
    <w:rsid w:val="00E12135"/>
    <w:rsid w:val="00E12221"/>
    <w:rsid w:val="00E1226D"/>
    <w:rsid w:val="00E12593"/>
    <w:rsid w:val="00E1271C"/>
    <w:rsid w:val="00E12746"/>
    <w:rsid w:val="00E1277C"/>
    <w:rsid w:val="00E12931"/>
    <w:rsid w:val="00E129DC"/>
    <w:rsid w:val="00E12A3C"/>
    <w:rsid w:val="00E12A82"/>
    <w:rsid w:val="00E12ADB"/>
    <w:rsid w:val="00E12B21"/>
    <w:rsid w:val="00E12C2B"/>
    <w:rsid w:val="00E12CB4"/>
    <w:rsid w:val="00E12CFE"/>
    <w:rsid w:val="00E12DF9"/>
    <w:rsid w:val="00E12F63"/>
    <w:rsid w:val="00E12FD1"/>
    <w:rsid w:val="00E130F9"/>
    <w:rsid w:val="00E1318C"/>
    <w:rsid w:val="00E131F3"/>
    <w:rsid w:val="00E13288"/>
    <w:rsid w:val="00E133E0"/>
    <w:rsid w:val="00E1363F"/>
    <w:rsid w:val="00E139F5"/>
    <w:rsid w:val="00E13A94"/>
    <w:rsid w:val="00E13B39"/>
    <w:rsid w:val="00E13E2D"/>
    <w:rsid w:val="00E13ECF"/>
    <w:rsid w:val="00E13EFE"/>
    <w:rsid w:val="00E1401A"/>
    <w:rsid w:val="00E141C2"/>
    <w:rsid w:val="00E142A9"/>
    <w:rsid w:val="00E144EE"/>
    <w:rsid w:val="00E145D1"/>
    <w:rsid w:val="00E1471B"/>
    <w:rsid w:val="00E148A7"/>
    <w:rsid w:val="00E14A08"/>
    <w:rsid w:val="00E14B59"/>
    <w:rsid w:val="00E14BA6"/>
    <w:rsid w:val="00E14C25"/>
    <w:rsid w:val="00E14FE5"/>
    <w:rsid w:val="00E1526A"/>
    <w:rsid w:val="00E15362"/>
    <w:rsid w:val="00E1548F"/>
    <w:rsid w:val="00E154E8"/>
    <w:rsid w:val="00E15595"/>
    <w:rsid w:val="00E1565E"/>
    <w:rsid w:val="00E157E9"/>
    <w:rsid w:val="00E15845"/>
    <w:rsid w:val="00E1590F"/>
    <w:rsid w:val="00E1593F"/>
    <w:rsid w:val="00E15A49"/>
    <w:rsid w:val="00E15B5C"/>
    <w:rsid w:val="00E15C71"/>
    <w:rsid w:val="00E15D62"/>
    <w:rsid w:val="00E15E52"/>
    <w:rsid w:val="00E1609B"/>
    <w:rsid w:val="00E161EC"/>
    <w:rsid w:val="00E16328"/>
    <w:rsid w:val="00E16376"/>
    <w:rsid w:val="00E16493"/>
    <w:rsid w:val="00E1653B"/>
    <w:rsid w:val="00E165B5"/>
    <w:rsid w:val="00E1671C"/>
    <w:rsid w:val="00E16876"/>
    <w:rsid w:val="00E1688A"/>
    <w:rsid w:val="00E168D3"/>
    <w:rsid w:val="00E169BA"/>
    <w:rsid w:val="00E16A67"/>
    <w:rsid w:val="00E16E3F"/>
    <w:rsid w:val="00E16FD8"/>
    <w:rsid w:val="00E173EE"/>
    <w:rsid w:val="00E175A1"/>
    <w:rsid w:val="00E17649"/>
    <w:rsid w:val="00E1773F"/>
    <w:rsid w:val="00E177DA"/>
    <w:rsid w:val="00E17AF5"/>
    <w:rsid w:val="00E17B2F"/>
    <w:rsid w:val="00E17C40"/>
    <w:rsid w:val="00E17EC1"/>
    <w:rsid w:val="00E17F00"/>
    <w:rsid w:val="00E17F7D"/>
    <w:rsid w:val="00E17FA2"/>
    <w:rsid w:val="00E17FE5"/>
    <w:rsid w:val="00E2003C"/>
    <w:rsid w:val="00E201B9"/>
    <w:rsid w:val="00E201DC"/>
    <w:rsid w:val="00E20321"/>
    <w:rsid w:val="00E20432"/>
    <w:rsid w:val="00E20543"/>
    <w:rsid w:val="00E205E5"/>
    <w:rsid w:val="00E205F9"/>
    <w:rsid w:val="00E207F9"/>
    <w:rsid w:val="00E20A38"/>
    <w:rsid w:val="00E20B5A"/>
    <w:rsid w:val="00E20BDB"/>
    <w:rsid w:val="00E20EBB"/>
    <w:rsid w:val="00E20FB3"/>
    <w:rsid w:val="00E21067"/>
    <w:rsid w:val="00E210EC"/>
    <w:rsid w:val="00E21241"/>
    <w:rsid w:val="00E2125B"/>
    <w:rsid w:val="00E212C6"/>
    <w:rsid w:val="00E21753"/>
    <w:rsid w:val="00E2195F"/>
    <w:rsid w:val="00E2196F"/>
    <w:rsid w:val="00E21B03"/>
    <w:rsid w:val="00E21CA7"/>
    <w:rsid w:val="00E21D2B"/>
    <w:rsid w:val="00E21F9D"/>
    <w:rsid w:val="00E21FD2"/>
    <w:rsid w:val="00E2202E"/>
    <w:rsid w:val="00E22270"/>
    <w:rsid w:val="00E22283"/>
    <w:rsid w:val="00E22330"/>
    <w:rsid w:val="00E223CB"/>
    <w:rsid w:val="00E22550"/>
    <w:rsid w:val="00E227AB"/>
    <w:rsid w:val="00E227B4"/>
    <w:rsid w:val="00E228C6"/>
    <w:rsid w:val="00E22A01"/>
    <w:rsid w:val="00E22A50"/>
    <w:rsid w:val="00E22AD4"/>
    <w:rsid w:val="00E23052"/>
    <w:rsid w:val="00E230EB"/>
    <w:rsid w:val="00E233FC"/>
    <w:rsid w:val="00E2347C"/>
    <w:rsid w:val="00E23535"/>
    <w:rsid w:val="00E235EE"/>
    <w:rsid w:val="00E2369B"/>
    <w:rsid w:val="00E236BE"/>
    <w:rsid w:val="00E23998"/>
    <w:rsid w:val="00E23A38"/>
    <w:rsid w:val="00E23DAD"/>
    <w:rsid w:val="00E23E42"/>
    <w:rsid w:val="00E23F62"/>
    <w:rsid w:val="00E23FC3"/>
    <w:rsid w:val="00E24009"/>
    <w:rsid w:val="00E241CC"/>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ED"/>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F4"/>
    <w:rsid w:val="00E2606A"/>
    <w:rsid w:val="00E260B6"/>
    <w:rsid w:val="00E263BC"/>
    <w:rsid w:val="00E2650D"/>
    <w:rsid w:val="00E265D0"/>
    <w:rsid w:val="00E265D8"/>
    <w:rsid w:val="00E267A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86E"/>
    <w:rsid w:val="00E27948"/>
    <w:rsid w:val="00E27A06"/>
    <w:rsid w:val="00E27BEA"/>
    <w:rsid w:val="00E27CB8"/>
    <w:rsid w:val="00E27DE6"/>
    <w:rsid w:val="00E27EA7"/>
    <w:rsid w:val="00E27F72"/>
    <w:rsid w:val="00E27FA6"/>
    <w:rsid w:val="00E30064"/>
    <w:rsid w:val="00E30090"/>
    <w:rsid w:val="00E300D7"/>
    <w:rsid w:val="00E30361"/>
    <w:rsid w:val="00E30362"/>
    <w:rsid w:val="00E30497"/>
    <w:rsid w:val="00E304F7"/>
    <w:rsid w:val="00E3061D"/>
    <w:rsid w:val="00E306AA"/>
    <w:rsid w:val="00E30754"/>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43E"/>
    <w:rsid w:val="00E31461"/>
    <w:rsid w:val="00E31477"/>
    <w:rsid w:val="00E314B4"/>
    <w:rsid w:val="00E314D4"/>
    <w:rsid w:val="00E315ED"/>
    <w:rsid w:val="00E3167B"/>
    <w:rsid w:val="00E316D6"/>
    <w:rsid w:val="00E31941"/>
    <w:rsid w:val="00E319C1"/>
    <w:rsid w:val="00E31AE5"/>
    <w:rsid w:val="00E31BF4"/>
    <w:rsid w:val="00E31C91"/>
    <w:rsid w:val="00E31D43"/>
    <w:rsid w:val="00E31DC0"/>
    <w:rsid w:val="00E31E64"/>
    <w:rsid w:val="00E31EAF"/>
    <w:rsid w:val="00E31F6C"/>
    <w:rsid w:val="00E3205B"/>
    <w:rsid w:val="00E321C5"/>
    <w:rsid w:val="00E321C7"/>
    <w:rsid w:val="00E322C0"/>
    <w:rsid w:val="00E322F3"/>
    <w:rsid w:val="00E32608"/>
    <w:rsid w:val="00E32779"/>
    <w:rsid w:val="00E327C5"/>
    <w:rsid w:val="00E3288B"/>
    <w:rsid w:val="00E32B7A"/>
    <w:rsid w:val="00E32BB6"/>
    <w:rsid w:val="00E32C39"/>
    <w:rsid w:val="00E32CFB"/>
    <w:rsid w:val="00E32DD0"/>
    <w:rsid w:val="00E32E9E"/>
    <w:rsid w:val="00E32EA2"/>
    <w:rsid w:val="00E32FD6"/>
    <w:rsid w:val="00E32FF4"/>
    <w:rsid w:val="00E33253"/>
    <w:rsid w:val="00E334DF"/>
    <w:rsid w:val="00E3354F"/>
    <w:rsid w:val="00E3360B"/>
    <w:rsid w:val="00E33667"/>
    <w:rsid w:val="00E33688"/>
    <w:rsid w:val="00E33807"/>
    <w:rsid w:val="00E338D3"/>
    <w:rsid w:val="00E33C9C"/>
    <w:rsid w:val="00E33CEB"/>
    <w:rsid w:val="00E33D20"/>
    <w:rsid w:val="00E33E75"/>
    <w:rsid w:val="00E34007"/>
    <w:rsid w:val="00E34137"/>
    <w:rsid w:val="00E34188"/>
    <w:rsid w:val="00E34281"/>
    <w:rsid w:val="00E3434F"/>
    <w:rsid w:val="00E34440"/>
    <w:rsid w:val="00E345BE"/>
    <w:rsid w:val="00E34752"/>
    <w:rsid w:val="00E34763"/>
    <w:rsid w:val="00E3476C"/>
    <w:rsid w:val="00E347CA"/>
    <w:rsid w:val="00E34B30"/>
    <w:rsid w:val="00E34B6E"/>
    <w:rsid w:val="00E34C32"/>
    <w:rsid w:val="00E34DC6"/>
    <w:rsid w:val="00E34DDB"/>
    <w:rsid w:val="00E34F25"/>
    <w:rsid w:val="00E34F3B"/>
    <w:rsid w:val="00E34F8C"/>
    <w:rsid w:val="00E34FFE"/>
    <w:rsid w:val="00E3500A"/>
    <w:rsid w:val="00E3507A"/>
    <w:rsid w:val="00E3540F"/>
    <w:rsid w:val="00E35427"/>
    <w:rsid w:val="00E35559"/>
    <w:rsid w:val="00E3562B"/>
    <w:rsid w:val="00E35635"/>
    <w:rsid w:val="00E3578D"/>
    <w:rsid w:val="00E35815"/>
    <w:rsid w:val="00E358EE"/>
    <w:rsid w:val="00E35B34"/>
    <w:rsid w:val="00E35BDC"/>
    <w:rsid w:val="00E35D68"/>
    <w:rsid w:val="00E35D7D"/>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37DD4"/>
    <w:rsid w:val="00E40183"/>
    <w:rsid w:val="00E40278"/>
    <w:rsid w:val="00E402DF"/>
    <w:rsid w:val="00E40303"/>
    <w:rsid w:val="00E40527"/>
    <w:rsid w:val="00E40694"/>
    <w:rsid w:val="00E40799"/>
    <w:rsid w:val="00E40B4B"/>
    <w:rsid w:val="00E40B6D"/>
    <w:rsid w:val="00E40CEC"/>
    <w:rsid w:val="00E40DE9"/>
    <w:rsid w:val="00E40F06"/>
    <w:rsid w:val="00E41014"/>
    <w:rsid w:val="00E4106B"/>
    <w:rsid w:val="00E411C5"/>
    <w:rsid w:val="00E413B3"/>
    <w:rsid w:val="00E414CB"/>
    <w:rsid w:val="00E415FA"/>
    <w:rsid w:val="00E41787"/>
    <w:rsid w:val="00E4180C"/>
    <w:rsid w:val="00E41A26"/>
    <w:rsid w:val="00E41B12"/>
    <w:rsid w:val="00E41F88"/>
    <w:rsid w:val="00E420A2"/>
    <w:rsid w:val="00E42199"/>
    <w:rsid w:val="00E4242C"/>
    <w:rsid w:val="00E425FB"/>
    <w:rsid w:val="00E427C0"/>
    <w:rsid w:val="00E428AA"/>
    <w:rsid w:val="00E42B09"/>
    <w:rsid w:val="00E42B44"/>
    <w:rsid w:val="00E42C45"/>
    <w:rsid w:val="00E42CF4"/>
    <w:rsid w:val="00E42E2C"/>
    <w:rsid w:val="00E42E83"/>
    <w:rsid w:val="00E42F63"/>
    <w:rsid w:val="00E430BA"/>
    <w:rsid w:val="00E432C7"/>
    <w:rsid w:val="00E432F2"/>
    <w:rsid w:val="00E43439"/>
    <w:rsid w:val="00E43459"/>
    <w:rsid w:val="00E43549"/>
    <w:rsid w:val="00E43700"/>
    <w:rsid w:val="00E4391A"/>
    <w:rsid w:val="00E43949"/>
    <w:rsid w:val="00E43976"/>
    <w:rsid w:val="00E43A81"/>
    <w:rsid w:val="00E43AEB"/>
    <w:rsid w:val="00E43D01"/>
    <w:rsid w:val="00E43D88"/>
    <w:rsid w:val="00E43E04"/>
    <w:rsid w:val="00E43FEE"/>
    <w:rsid w:val="00E44116"/>
    <w:rsid w:val="00E4424E"/>
    <w:rsid w:val="00E44301"/>
    <w:rsid w:val="00E4430D"/>
    <w:rsid w:val="00E44496"/>
    <w:rsid w:val="00E4460E"/>
    <w:rsid w:val="00E446F1"/>
    <w:rsid w:val="00E44739"/>
    <w:rsid w:val="00E44885"/>
    <w:rsid w:val="00E448F1"/>
    <w:rsid w:val="00E44C78"/>
    <w:rsid w:val="00E44CA4"/>
    <w:rsid w:val="00E44F72"/>
    <w:rsid w:val="00E451BA"/>
    <w:rsid w:val="00E453A5"/>
    <w:rsid w:val="00E45498"/>
    <w:rsid w:val="00E454D3"/>
    <w:rsid w:val="00E454EB"/>
    <w:rsid w:val="00E454FE"/>
    <w:rsid w:val="00E4554D"/>
    <w:rsid w:val="00E458BF"/>
    <w:rsid w:val="00E45A6F"/>
    <w:rsid w:val="00E45C48"/>
    <w:rsid w:val="00E45C4B"/>
    <w:rsid w:val="00E45D7C"/>
    <w:rsid w:val="00E45EB4"/>
    <w:rsid w:val="00E4629A"/>
    <w:rsid w:val="00E4637A"/>
    <w:rsid w:val="00E464EC"/>
    <w:rsid w:val="00E465A2"/>
    <w:rsid w:val="00E46674"/>
    <w:rsid w:val="00E4669A"/>
    <w:rsid w:val="00E46854"/>
    <w:rsid w:val="00E46886"/>
    <w:rsid w:val="00E469CD"/>
    <w:rsid w:val="00E46C63"/>
    <w:rsid w:val="00E46C9E"/>
    <w:rsid w:val="00E46CDA"/>
    <w:rsid w:val="00E46D70"/>
    <w:rsid w:val="00E46D96"/>
    <w:rsid w:val="00E4713A"/>
    <w:rsid w:val="00E4713E"/>
    <w:rsid w:val="00E4716A"/>
    <w:rsid w:val="00E471DF"/>
    <w:rsid w:val="00E4722B"/>
    <w:rsid w:val="00E47268"/>
    <w:rsid w:val="00E472A7"/>
    <w:rsid w:val="00E47300"/>
    <w:rsid w:val="00E4733D"/>
    <w:rsid w:val="00E477E5"/>
    <w:rsid w:val="00E47A86"/>
    <w:rsid w:val="00E47AEF"/>
    <w:rsid w:val="00E47D3F"/>
    <w:rsid w:val="00E47E22"/>
    <w:rsid w:val="00E47FE5"/>
    <w:rsid w:val="00E500A9"/>
    <w:rsid w:val="00E50198"/>
    <w:rsid w:val="00E501D9"/>
    <w:rsid w:val="00E50489"/>
    <w:rsid w:val="00E5059D"/>
    <w:rsid w:val="00E505FC"/>
    <w:rsid w:val="00E50636"/>
    <w:rsid w:val="00E50672"/>
    <w:rsid w:val="00E50933"/>
    <w:rsid w:val="00E50A01"/>
    <w:rsid w:val="00E50AF4"/>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288"/>
    <w:rsid w:val="00E52341"/>
    <w:rsid w:val="00E5234B"/>
    <w:rsid w:val="00E5241E"/>
    <w:rsid w:val="00E5245C"/>
    <w:rsid w:val="00E52616"/>
    <w:rsid w:val="00E52679"/>
    <w:rsid w:val="00E52701"/>
    <w:rsid w:val="00E52843"/>
    <w:rsid w:val="00E52867"/>
    <w:rsid w:val="00E52AAF"/>
    <w:rsid w:val="00E52E3E"/>
    <w:rsid w:val="00E52FE5"/>
    <w:rsid w:val="00E534C3"/>
    <w:rsid w:val="00E53691"/>
    <w:rsid w:val="00E537AE"/>
    <w:rsid w:val="00E53866"/>
    <w:rsid w:val="00E53926"/>
    <w:rsid w:val="00E53A35"/>
    <w:rsid w:val="00E53B3E"/>
    <w:rsid w:val="00E53B75"/>
    <w:rsid w:val="00E53C37"/>
    <w:rsid w:val="00E53D4C"/>
    <w:rsid w:val="00E53D6C"/>
    <w:rsid w:val="00E53F15"/>
    <w:rsid w:val="00E53F29"/>
    <w:rsid w:val="00E5408D"/>
    <w:rsid w:val="00E540D3"/>
    <w:rsid w:val="00E5414C"/>
    <w:rsid w:val="00E541F6"/>
    <w:rsid w:val="00E54230"/>
    <w:rsid w:val="00E5423D"/>
    <w:rsid w:val="00E542AE"/>
    <w:rsid w:val="00E54461"/>
    <w:rsid w:val="00E54758"/>
    <w:rsid w:val="00E547DA"/>
    <w:rsid w:val="00E54987"/>
    <w:rsid w:val="00E54A0C"/>
    <w:rsid w:val="00E54CB7"/>
    <w:rsid w:val="00E54E3B"/>
    <w:rsid w:val="00E55006"/>
    <w:rsid w:val="00E55016"/>
    <w:rsid w:val="00E55151"/>
    <w:rsid w:val="00E551F3"/>
    <w:rsid w:val="00E556C1"/>
    <w:rsid w:val="00E55921"/>
    <w:rsid w:val="00E559EE"/>
    <w:rsid w:val="00E55A82"/>
    <w:rsid w:val="00E55ABF"/>
    <w:rsid w:val="00E55C9B"/>
    <w:rsid w:val="00E55DD8"/>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7004"/>
    <w:rsid w:val="00E571EF"/>
    <w:rsid w:val="00E5728F"/>
    <w:rsid w:val="00E572F7"/>
    <w:rsid w:val="00E57374"/>
    <w:rsid w:val="00E5742F"/>
    <w:rsid w:val="00E574EB"/>
    <w:rsid w:val="00E57565"/>
    <w:rsid w:val="00E575F7"/>
    <w:rsid w:val="00E5767A"/>
    <w:rsid w:val="00E57887"/>
    <w:rsid w:val="00E57986"/>
    <w:rsid w:val="00E57DAF"/>
    <w:rsid w:val="00E57E1C"/>
    <w:rsid w:val="00E60061"/>
    <w:rsid w:val="00E60226"/>
    <w:rsid w:val="00E60278"/>
    <w:rsid w:val="00E602A1"/>
    <w:rsid w:val="00E603B0"/>
    <w:rsid w:val="00E6077D"/>
    <w:rsid w:val="00E60848"/>
    <w:rsid w:val="00E60852"/>
    <w:rsid w:val="00E60966"/>
    <w:rsid w:val="00E60C2F"/>
    <w:rsid w:val="00E60E0D"/>
    <w:rsid w:val="00E60F35"/>
    <w:rsid w:val="00E60F3C"/>
    <w:rsid w:val="00E60F40"/>
    <w:rsid w:val="00E6113E"/>
    <w:rsid w:val="00E6121B"/>
    <w:rsid w:val="00E61432"/>
    <w:rsid w:val="00E616F0"/>
    <w:rsid w:val="00E6171F"/>
    <w:rsid w:val="00E6179F"/>
    <w:rsid w:val="00E61859"/>
    <w:rsid w:val="00E61A38"/>
    <w:rsid w:val="00E61B3A"/>
    <w:rsid w:val="00E61B4F"/>
    <w:rsid w:val="00E61BCA"/>
    <w:rsid w:val="00E6211B"/>
    <w:rsid w:val="00E62200"/>
    <w:rsid w:val="00E62345"/>
    <w:rsid w:val="00E6245C"/>
    <w:rsid w:val="00E6257B"/>
    <w:rsid w:val="00E626E7"/>
    <w:rsid w:val="00E62912"/>
    <w:rsid w:val="00E62A72"/>
    <w:rsid w:val="00E62A90"/>
    <w:rsid w:val="00E62B85"/>
    <w:rsid w:val="00E62C55"/>
    <w:rsid w:val="00E6306B"/>
    <w:rsid w:val="00E63223"/>
    <w:rsid w:val="00E63227"/>
    <w:rsid w:val="00E634B4"/>
    <w:rsid w:val="00E634BD"/>
    <w:rsid w:val="00E63545"/>
    <w:rsid w:val="00E63714"/>
    <w:rsid w:val="00E63743"/>
    <w:rsid w:val="00E6377D"/>
    <w:rsid w:val="00E63838"/>
    <w:rsid w:val="00E63A50"/>
    <w:rsid w:val="00E63BBB"/>
    <w:rsid w:val="00E63C02"/>
    <w:rsid w:val="00E63F61"/>
    <w:rsid w:val="00E63F9E"/>
    <w:rsid w:val="00E63FFF"/>
    <w:rsid w:val="00E641C5"/>
    <w:rsid w:val="00E64334"/>
    <w:rsid w:val="00E64434"/>
    <w:rsid w:val="00E644AB"/>
    <w:rsid w:val="00E645ED"/>
    <w:rsid w:val="00E64771"/>
    <w:rsid w:val="00E649E9"/>
    <w:rsid w:val="00E64DEC"/>
    <w:rsid w:val="00E64E4E"/>
    <w:rsid w:val="00E64EE2"/>
    <w:rsid w:val="00E64F71"/>
    <w:rsid w:val="00E653F7"/>
    <w:rsid w:val="00E6543E"/>
    <w:rsid w:val="00E654CA"/>
    <w:rsid w:val="00E65539"/>
    <w:rsid w:val="00E657E6"/>
    <w:rsid w:val="00E65A7C"/>
    <w:rsid w:val="00E65B4A"/>
    <w:rsid w:val="00E65C4F"/>
    <w:rsid w:val="00E65D39"/>
    <w:rsid w:val="00E65DB9"/>
    <w:rsid w:val="00E65E2D"/>
    <w:rsid w:val="00E65EB5"/>
    <w:rsid w:val="00E65FD5"/>
    <w:rsid w:val="00E66445"/>
    <w:rsid w:val="00E6666E"/>
    <w:rsid w:val="00E668F3"/>
    <w:rsid w:val="00E669B0"/>
    <w:rsid w:val="00E66ADB"/>
    <w:rsid w:val="00E66ADD"/>
    <w:rsid w:val="00E66B47"/>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C75"/>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373"/>
    <w:rsid w:val="00E713C8"/>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4FD"/>
    <w:rsid w:val="00E727E6"/>
    <w:rsid w:val="00E72976"/>
    <w:rsid w:val="00E72C4D"/>
    <w:rsid w:val="00E72C82"/>
    <w:rsid w:val="00E72D49"/>
    <w:rsid w:val="00E72D4C"/>
    <w:rsid w:val="00E72DEA"/>
    <w:rsid w:val="00E72EFC"/>
    <w:rsid w:val="00E730D4"/>
    <w:rsid w:val="00E73114"/>
    <w:rsid w:val="00E73371"/>
    <w:rsid w:val="00E7344D"/>
    <w:rsid w:val="00E7347E"/>
    <w:rsid w:val="00E734FB"/>
    <w:rsid w:val="00E7358A"/>
    <w:rsid w:val="00E73606"/>
    <w:rsid w:val="00E736B5"/>
    <w:rsid w:val="00E73824"/>
    <w:rsid w:val="00E7387D"/>
    <w:rsid w:val="00E73A99"/>
    <w:rsid w:val="00E73AFC"/>
    <w:rsid w:val="00E73D7A"/>
    <w:rsid w:val="00E73E5A"/>
    <w:rsid w:val="00E74055"/>
    <w:rsid w:val="00E74096"/>
    <w:rsid w:val="00E7418B"/>
    <w:rsid w:val="00E741F7"/>
    <w:rsid w:val="00E7422F"/>
    <w:rsid w:val="00E74286"/>
    <w:rsid w:val="00E7429A"/>
    <w:rsid w:val="00E7432C"/>
    <w:rsid w:val="00E74506"/>
    <w:rsid w:val="00E7456B"/>
    <w:rsid w:val="00E7466D"/>
    <w:rsid w:val="00E747B7"/>
    <w:rsid w:val="00E7480D"/>
    <w:rsid w:val="00E74884"/>
    <w:rsid w:val="00E749A4"/>
    <w:rsid w:val="00E749C0"/>
    <w:rsid w:val="00E74A0F"/>
    <w:rsid w:val="00E74A50"/>
    <w:rsid w:val="00E74B67"/>
    <w:rsid w:val="00E751E0"/>
    <w:rsid w:val="00E751E4"/>
    <w:rsid w:val="00E75263"/>
    <w:rsid w:val="00E752FF"/>
    <w:rsid w:val="00E753F5"/>
    <w:rsid w:val="00E75428"/>
    <w:rsid w:val="00E75474"/>
    <w:rsid w:val="00E754F8"/>
    <w:rsid w:val="00E757AD"/>
    <w:rsid w:val="00E758A2"/>
    <w:rsid w:val="00E758EC"/>
    <w:rsid w:val="00E75905"/>
    <w:rsid w:val="00E75A81"/>
    <w:rsid w:val="00E75AB1"/>
    <w:rsid w:val="00E75B1A"/>
    <w:rsid w:val="00E75C44"/>
    <w:rsid w:val="00E75C75"/>
    <w:rsid w:val="00E75CEF"/>
    <w:rsid w:val="00E75E08"/>
    <w:rsid w:val="00E75E79"/>
    <w:rsid w:val="00E760A3"/>
    <w:rsid w:val="00E7631D"/>
    <w:rsid w:val="00E76757"/>
    <w:rsid w:val="00E768AB"/>
    <w:rsid w:val="00E76A4D"/>
    <w:rsid w:val="00E76B17"/>
    <w:rsid w:val="00E76F85"/>
    <w:rsid w:val="00E7732C"/>
    <w:rsid w:val="00E773E2"/>
    <w:rsid w:val="00E774EF"/>
    <w:rsid w:val="00E77568"/>
    <w:rsid w:val="00E7761C"/>
    <w:rsid w:val="00E77708"/>
    <w:rsid w:val="00E777E2"/>
    <w:rsid w:val="00E7789D"/>
    <w:rsid w:val="00E77A26"/>
    <w:rsid w:val="00E77AE1"/>
    <w:rsid w:val="00E77B22"/>
    <w:rsid w:val="00E77D7B"/>
    <w:rsid w:val="00E77E0E"/>
    <w:rsid w:val="00E77E11"/>
    <w:rsid w:val="00E77E5D"/>
    <w:rsid w:val="00E77EA8"/>
    <w:rsid w:val="00E80109"/>
    <w:rsid w:val="00E80243"/>
    <w:rsid w:val="00E803AF"/>
    <w:rsid w:val="00E80651"/>
    <w:rsid w:val="00E806CE"/>
    <w:rsid w:val="00E80A6D"/>
    <w:rsid w:val="00E80A8D"/>
    <w:rsid w:val="00E80BDB"/>
    <w:rsid w:val="00E80E63"/>
    <w:rsid w:val="00E80EC6"/>
    <w:rsid w:val="00E81019"/>
    <w:rsid w:val="00E812BE"/>
    <w:rsid w:val="00E81442"/>
    <w:rsid w:val="00E817B5"/>
    <w:rsid w:val="00E81867"/>
    <w:rsid w:val="00E818AD"/>
    <w:rsid w:val="00E81979"/>
    <w:rsid w:val="00E81A30"/>
    <w:rsid w:val="00E81A71"/>
    <w:rsid w:val="00E81B14"/>
    <w:rsid w:val="00E81BC4"/>
    <w:rsid w:val="00E81F1C"/>
    <w:rsid w:val="00E81F44"/>
    <w:rsid w:val="00E82099"/>
    <w:rsid w:val="00E82169"/>
    <w:rsid w:val="00E8217F"/>
    <w:rsid w:val="00E82191"/>
    <w:rsid w:val="00E8234C"/>
    <w:rsid w:val="00E8248E"/>
    <w:rsid w:val="00E8250A"/>
    <w:rsid w:val="00E827B7"/>
    <w:rsid w:val="00E82C29"/>
    <w:rsid w:val="00E82C93"/>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EF4"/>
    <w:rsid w:val="00E83EFB"/>
    <w:rsid w:val="00E83F23"/>
    <w:rsid w:val="00E83F3C"/>
    <w:rsid w:val="00E83FAC"/>
    <w:rsid w:val="00E83FC0"/>
    <w:rsid w:val="00E841E8"/>
    <w:rsid w:val="00E842F2"/>
    <w:rsid w:val="00E843BE"/>
    <w:rsid w:val="00E844A8"/>
    <w:rsid w:val="00E84668"/>
    <w:rsid w:val="00E846A1"/>
    <w:rsid w:val="00E84AFA"/>
    <w:rsid w:val="00E84D11"/>
    <w:rsid w:val="00E84F12"/>
    <w:rsid w:val="00E850A0"/>
    <w:rsid w:val="00E851F3"/>
    <w:rsid w:val="00E854EA"/>
    <w:rsid w:val="00E8567F"/>
    <w:rsid w:val="00E85727"/>
    <w:rsid w:val="00E8586E"/>
    <w:rsid w:val="00E85928"/>
    <w:rsid w:val="00E8595F"/>
    <w:rsid w:val="00E85BBD"/>
    <w:rsid w:val="00E8602F"/>
    <w:rsid w:val="00E86200"/>
    <w:rsid w:val="00E8649C"/>
    <w:rsid w:val="00E865C1"/>
    <w:rsid w:val="00E8673B"/>
    <w:rsid w:val="00E868A1"/>
    <w:rsid w:val="00E86C0C"/>
    <w:rsid w:val="00E86C9A"/>
    <w:rsid w:val="00E86E9D"/>
    <w:rsid w:val="00E8737B"/>
    <w:rsid w:val="00E8745E"/>
    <w:rsid w:val="00E8759A"/>
    <w:rsid w:val="00E87822"/>
    <w:rsid w:val="00E87878"/>
    <w:rsid w:val="00E87AB6"/>
    <w:rsid w:val="00E87ABD"/>
    <w:rsid w:val="00E87B75"/>
    <w:rsid w:val="00E87CAF"/>
    <w:rsid w:val="00E87F44"/>
    <w:rsid w:val="00E90004"/>
    <w:rsid w:val="00E90395"/>
    <w:rsid w:val="00E903EC"/>
    <w:rsid w:val="00E909B0"/>
    <w:rsid w:val="00E90C25"/>
    <w:rsid w:val="00E90C5A"/>
    <w:rsid w:val="00E90E49"/>
    <w:rsid w:val="00E90F23"/>
    <w:rsid w:val="00E90FD3"/>
    <w:rsid w:val="00E91047"/>
    <w:rsid w:val="00E91050"/>
    <w:rsid w:val="00E910B9"/>
    <w:rsid w:val="00E91150"/>
    <w:rsid w:val="00E9129C"/>
    <w:rsid w:val="00E91509"/>
    <w:rsid w:val="00E91538"/>
    <w:rsid w:val="00E917F6"/>
    <w:rsid w:val="00E917F9"/>
    <w:rsid w:val="00E9194B"/>
    <w:rsid w:val="00E91A0C"/>
    <w:rsid w:val="00E91BE7"/>
    <w:rsid w:val="00E91C48"/>
    <w:rsid w:val="00E91C87"/>
    <w:rsid w:val="00E91D6B"/>
    <w:rsid w:val="00E91EA0"/>
    <w:rsid w:val="00E91F63"/>
    <w:rsid w:val="00E91F92"/>
    <w:rsid w:val="00E91FB2"/>
    <w:rsid w:val="00E91FEC"/>
    <w:rsid w:val="00E92108"/>
    <w:rsid w:val="00E92205"/>
    <w:rsid w:val="00E92440"/>
    <w:rsid w:val="00E924C6"/>
    <w:rsid w:val="00E924FB"/>
    <w:rsid w:val="00E92513"/>
    <w:rsid w:val="00E92582"/>
    <w:rsid w:val="00E92592"/>
    <w:rsid w:val="00E92623"/>
    <w:rsid w:val="00E92644"/>
    <w:rsid w:val="00E92682"/>
    <w:rsid w:val="00E92696"/>
    <w:rsid w:val="00E92774"/>
    <w:rsid w:val="00E927F9"/>
    <w:rsid w:val="00E9291C"/>
    <w:rsid w:val="00E92DDC"/>
    <w:rsid w:val="00E93576"/>
    <w:rsid w:val="00E93710"/>
    <w:rsid w:val="00E937AF"/>
    <w:rsid w:val="00E93860"/>
    <w:rsid w:val="00E939A4"/>
    <w:rsid w:val="00E939AD"/>
    <w:rsid w:val="00E93C24"/>
    <w:rsid w:val="00E93C52"/>
    <w:rsid w:val="00E93D0E"/>
    <w:rsid w:val="00E93E24"/>
    <w:rsid w:val="00E93E57"/>
    <w:rsid w:val="00E93F54"/>
    <w:rsid w:val="00E93FBB"/>
    <w:rsid w:val="00E93FFE"/>
    <w:rsid w:val="00E94017"/>
    <w:rsid w:val="00E94222"/>
    <w:rsid w:val="00E94259"/>
    <w:rsid w:val="00E942E1"/>
    <w:rsid w:val="00E944E6"/>
    <w:rsid w:val="00E9469B"/>
    <w:rsid w:val="00E949C6"/>
    <w:rsid w:val="00E949FD"/>
    <w:rsid w:val="00E94B83"/>
    <w:rsid w:val="00E94C9E"/>
    <w:rsid w:val="00E94D54"/>
    <w:rsid w:val="00E94DBE"/>
    <w:rsid w:val="00E94F39"/>
    <w:rsid w:val="00E94F8A"/>
    <w:rsid w:val="00E94FC5"/>
    <w:rsid w:val="00E94FE1"/>
    <w:rsid w:val="00E95151"/>
    <w:rsid w:val="00E952E7"/>
    <w:rsid w:val="00E9551D"/>
    <w:rsid w:val="00E95629"/>
    <w:rsid w:val="00E95647"/>
    <w:rsid w:val="00E95675"/>
    <w:rsid w:val="00E956A4"/>
    <w:rsid w:val="00E957A4"/>
    <w:rsid w:val="00E9588A"/>
    <w:rsid w:val="00E9590C"/>
    <w:rsid w:val="00E95C0A"/>
    <w:rsid w:val="00E95E95"/>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B4E"/>
    <w:rsid w:val="00E96E07"/>
    <w:rsid w:val="00E96F5F"/>
    <w:rsid w:val="00E96F9E"/>
    <w:rsid w:val="00E97158"/>
    <w:rsid w:val="00E9747A"/>
    <w:rsid w:val="00E9788E"/>
    <w:rsid w:val="00E978E3"/>
    <w:rsid w:val="00E97A31"/>
    <w:rsid w:val="00E97A89"/>
    <w:rsid w:val="00E97BD9"/>
    <w:rsid w:val="00E97CB4"/>
    <w:rsid w:val="00E97D2D"/>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0DAB"/>
    <w:rsid w:val="00EA1077"/>
    <w:rsid w:val="00EA10A1"/>
    <w:rsid w:val="00EA10E6"/>
    <w:rsid w:val="00EA10FC"/>
    <w:rsid w:val="00EA1454"/>
    <w:rsid w:val="00EA1480"/>
    <w:rsid w:val="00EA14DF"/>
    <w:rsid w:val="00EA1561"/>
    <w:rsid w:val="00EA1649"/>
    <w:rsid w:val="00EA1733"/>
    <w:rsid w:val="00EA173F"/>
    <w:rsid w:val="00EA1795"/>
    <w:rsid w:val="00EA17CD"/>
    <w:rsid w:val="00EA19D5"/>
    <w:rsid w:val="00EA1CE3"/>
    <w:rsid w:val="00EA1E6D"/>
    <w:rsid w:val="00EA1EDF"/>
    <w:rsid w:val="00EA1EF7"/>
    <w:rsid w:val="00EA230B"/>
    <w:rsid w:val="00EA2319"/>
    <w:rsid w:val="00EA252C"/>
    <w:rsid w:val="00EA2647"/>
    <w:rsid w:val="00EA2778"/>
    <w:rsid w:val="00EA2833"/>
    <w:rsid w:val="00EA2842"/>
    <w:rsid w:val="00EA29E1"/>
    <w:rsid w:val="00EA2B78"/>
    <w:rsid w:val="00EA2BFC"/>
    <w:rsid w:val="00EA2DAE"/>
    <w:rsid w:val="00EA2F6C"/>
    <w:rsid w:val="00EA2FD0"/>
    <w:rsid w:val="00EA35A0"/>
    <w:rsid w:val="00EA3690"/>
    <w:rsid w:val="00EA378B"/>
    <w:rsid w:val="00EA3796"/>
    <w:rsid w:val="00EA38A2"/>
    <w:rsid w:val="00EA3A47"/>
    <w:rsid w:val="00EA3BCE"/>
    <w:rsid w:val="00EA3E20"/>
    <w:rsid w:val="00EA40C0"/>
    <w:rsid w:val="00EA4148"/>
    <w:rsid w:val="00EA41E2"/>
    <w:rsid w:val="00EA43C3"/>
    <w:rsid w:val="00EA48A2"/>
    <w:rsid w:val="00EA491C"/>
    <w:rsid w:val="00EA4941"/>
    <w:rsid w:val="00EA4AA8"/>
    <w:rsid w:val="00EA4B4E"/>
    <w:rsid w:val="00EA4B87"/>
    <w:rsid w:val="00EA4C0B"/>
    <w:rsid w:val="00EA4E3E"/>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C82"/>
    <w:rsid w:val="00EA61E5"/>
    <w:rsid w:val="00EA646D"/>
    <w:rsid w:val="00EA6481"/>
    <w:rsid w:val="00EA6717"/>
    <w:rsid w:val="00EA6763"/>
    <w:rsid w:val="00EA67E5"/>
    <w:rsid w:val="00EA6979"/>
    <w:rsid w:val="00EA69C9"/>
    <w:rsid w:val="00EA69F3"/>
    <w:rsid w:val="00EA6A22"/>
    <w:rsid w:val="00EA6AEE"/>
    <w:rsid w:val="00EA6C3B"/>
    <w:rsid w:val="00EA6DA0"/>
    <w:rsid w:val="00EA6E3E"/>
    <w:rsid w:val="00EA6FF5"/>
    <w:rsid w:val="00EA7024"/>
    <w:rsid w:val="00EA714D"/>
    <w:rsid w:val="00EA71C3"/>
    <w:rsid w:val="00EA73B9"/>
    <w:rsid w:val="00EA7418"/>
    <w:rsid w:val="00EA74DF"/>
    <w:rsid w:val="00EA74E8"/>
    <w:rsid w:val="00EA7660"/>
    <w:rsid w:val="00EA76FE"/>
    <w:rsid w:val="00EA7A41"/>
    <w:rsid w:val="00EA7A6E"/>
    <w:rsid w:val="00EA7A98"/>
    <w:rsid w:val="00EA7AF7"/>
    <w:rsid w:val="00EA7B3A"/>
    <w:rsid w:val="00EA7DBB"/>
    <w:rsid w:val="00EA8349"/>
    <w:rsid w:val="00EB0069"/>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D0"/>
    <w:rsid w:val="00EB13B9"/>
    <w:rsid w:val="00EB1440"/>
    <w:rsid w:val="00EB14CA"/>
    <w:rsid w:val="00EB1658"/>
    <w:rsid w:val="00EB167B"/>
    <w:rsid w:val="00EB1C10"/>
    <w:rsid w:val="00EB1E32"/>
    <w:rsid w:val="00EB1E87"/>
    <w:rsid w:val="00EB2087"/>
    <w:rsid w:val="00EB23E3"/>
    <w:rsid w:val="00EB26A7"/>
    <w:rsid w:val="00EB289E"/>
    <w:rsid w:val="00EB2AA6"/>
    <w:rsid w:val="00EB2BED"/>
    <w:rsid w:val="00EB2DD1"/>
    <w:rsid w:val="00EB312E"/>
    <w:rsid w:val="00EB31A6"/>
    <w:rsid w:val="00EB31EA"/>
    <w:rsid w:val="00EB32F7"/>
    <w:rsid w:val="00EB359C"/>
    <w:rsid w:val="00EB3612"/>
    <w:rsid w:val="00EB36D2"/>
    <w:rsid w:val="00EB38B7"/>
    <w:rsid w:val="00EB38EB"/>
    <w:rsid w:val="00EB39DC"/>
    <w:rsid w:val="00EB3ACE"/>
    <w:rsid w:val="00EB3BFF"/>
    <w:rsid w:val="00EB3C3B"/>
    <w:rsid w:val="00EB3D5A"/>
    <w:rsid w:val="00EB3DF0"/>
    <w:rsid w:val="00EB3ECA"/>
    <w:rsid w:val="00EB3F65"/>
    <w:rsid w:val="00EB40A2"/>
    <w:rsid w:val="00EB416C"/>
    <w:rsid w:val="00EB42FE"/>
    <w:rsid w:val="00EB440E"/>
    <w:rsid w:val="00EB4785"/>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6"/>
    <w:rsid w:val="00EB5638"/>
    <w:rsid w:val="00EB5717"/>
    <w:rsid w:val="00EB583D"/>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CE"/>
    <w:rsid w:val="00EB71E4"/>
    <w:rsid w:val="00EB7290"/>
    <w:rsid w:val="00EB72CC"/>
    <w:rsid w:val="00EB7419"/>
    <w:rsid w:val="00EB7434"/>
    <w:rsid w:val="00EB78FF"/>
    <w:rsid w:val="00EB79AC"/>
    <w:rsid w:val="00EB7A3F"/>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8DA"/>
    <w:rsid w:val="00EC0950"/>
    <w:rsid w:val="00EC0D45"/>
    <w:rsid w:val="00EC0DC0"/>
    <w:rsid w:val="00EC1007"/>
    <w:rsid w:val="00EC10EE"/>
    <w:rsid w:val="00EC133C"/>
    <w:rsid w:val="00EC13F9"/>
    <w:rsid w:val="00EC14C9"/>
    <w:rsid w:val="00EC17CD"/>
    <w:rsid w:val="00EC1953"/>
    <w:rsid w:val="00EC1AA0"/>
    <w:rsid w:val="00EC1B34"/>
    <w:rsid w:val="00EC1B5D"/>
    <w:rsid w:val="00EC1B8E"/>
    <w:rsid w:val="00EC1C2F"/>
    <w:rsid w:val="00EC1D93"/>
    <w:rsid w:val="00EC1DD6"/>
    <w:rsid w:val="00EC1F39"/>
    <w:rsid w:val="00EC2042"/>
    <w:rsid w:val="00EC21FC"/>
    <w:rsid w:val="00EC22A9"/>
    <w:rsid w:val="00EC22C6"/>
    <w:rsid w:val="00EC22DD"/>
    <w:rsid w:val="00EC2416"/>
    <w:rsid w:val="00EC24D5"/>
    <w:rsid w:val="00EC27C6"/>
    <w:rsid w:val="00EC2870"/>
    <w:rsid w:val="00EC2919"/>
    <w:rsid w:val="00EC2949"/>
    <w:rsid w:val="00EC2B19"/>
    <w:rsid w:val="00EC2B8B"/>
    <w:rsid w:val="00EC2BF5"/>
    <w:rsid w:val="00EC2FC4"/>
    <w:rsid w:val="00EC31D2"/>
    <w:rsid w:val="00EC3219"/>
    <w:rsid w:val="00EC3299"/>
    <w:rsid w:val="00EC32F5"/>
    <w:rsid w:val="00EC33F9"/>
    <w:rsid w:val="00EC3490"/>
    <w:rsid w:val="00EC365A"/>
    <w:rsid w:val="00EC38FB"/>
    <w:rsid w:val="00EC3932"/>
    <w:rsid w:val="00EC39D0"/>
    <w:rsid w:val="00EC3B15"/>
    <w:rsid w:val="00EC3B83"/>
    <w:rsid w:val="00EC3BAF"/>
    <w:rsid w:val="00EC3CA3"/>
    <w:rsid w:val="00EC3D4A"/>
    <w:rsid w:val="00EC3D50"/>
    <w:rsid w:val="00EC3D5C"/>
    <w:rsid w:val="00EC3D91"/>
    <w:rsid w:val="00EC3E19"/>
    <w:rsid w:val="00EC3E69"/>
    <w:rsid w:val="00EC402B"/>
    <w:rsid w:val="00EC41D8"/>
    <w:rsid w:val="00EC4201"/>
    <w:rsid w:val="00EC4207"/>
    <w:rsid w:val="00EC42B4"/>
    <w:rsid w:val="00EC4302"/>
    <w:rsid w:val="00EC435A"/>
    <w:rsid w:val="00EC43C7"/>
    <w:rsid w:val="00EC44B9"/>
    <w:rsid w:val="00EC452E"/>
    <w:rsid w:val="00EC4552"/>
    <w:rsid w:val="00EC46A4"/>
    <w:rsid w:val="00EC46CF"/>
    <w:rsid w:val="00EC46E4"/>
    <w:rsid w:val="00EC4723"/>
    <w:rsid w:val="00EC4897"/>
    <w:rsid w:val="00EC4943"/>
    <w:rsid w:val="00EC4A41"/>
    <w:rsid w:val="00EC4B19"/>
    <w:rsid w:val="00EC4E1A"/>
    <w:rsid w:val="00EC5090"/>
    <w:rsid w:val="00EC5327"/>
    <w:rsid w:val="00EC53EF"/>
    <w:rsid w:val="00EC5430"/>
    <w:rsid w:val="00EC557D"/>
    <w:rsid w:val="00EC5653"/>
    <w:rsid w:val="00EC56D3"/>
    <w:rsid w:val="00EC587C"/>
    <w:rsid w:val="00EC58C5"/>
    <w:rsid w:val="00EC59C2"/>
    <w:rsid w:val="00EC5A14"/>
    <w:rsid w:val="00EC5A2B"/>
    <w:rsid w:val="00EC5A4B"/>
    <w:rsid w:val="00EC5A89"/>
    <w:rsid w:val="00EC5B8A"/>
    <w:rsid w:val="00EC5C4D"/>
    <w:rsid w:val="00EC5ECB"/>
    <w:rsid w:val="00EC5F0F"/>
    <w:rsid w:val="00EC600D"/>
    <w:rsid w:val="00EC603C"/>
    <w:rsid w:val="00EC63B5"/>
    <w:rsid w:val="00EC63C6"/>
    <w:rsid w:val="00EC6589"/>
    <w:rsid w:val="00EC67AC"/>
    <w:rsid w:val="00EC67F3"/>
    <w:rsid w:val="00EC6858"/>
    <w:rsid w:val="00EC6886"/>
    <w:rsid w:val="00EC6B44"/>
    <w:rsid w:val="00EC6E08"/>
    <w:rsid w:val="00EC6E80"/>
    <w:rsid w:val="00EC7034"/>
    <w:rsid w:val="00EC7146"/>
    <w:rsid w:val="00EC71C0"/>
    <w:rsid w:val="00EC71CE"/>
    <w:rsid w:val="00EC723C"/>
    <w:rsid w:val="00EC72E6"/>
    <w:rsid w:val="00EC7329"/>
    <w:rsid w:val="00EC77BF"/>
    <w:rsid w:val="00EC7903"/>
    <w:rsid w:val="00EC79AD"/>
    <w:rsid w:val="00EC7C0C"/>
    <w:rsid w:val="00EC7CEE"/>
    <w:rsid w:val="00EC7D56"/>
    <w:rsid w:val="00EC7E28"/>
    <w:rsid w:val="00EC7F2B"/>
    <w:rsid w:val="00ED017B"/>
    <w:rsid w:val="00ED0192"/>
    <w:rsid w:val="00ED0197"/>
    <w:rsid w:val="00ED02F5"/>
    <w:rsid w:val="00ED043C"/>
    <w:rsid w:val="00ED051B"/>
    <w:rsid w:val="00ED06ED"/>
    <w:rsid w:val="00ED0768"/>
    <w:rsid w:val="00ED0838"/>
    <w:rsid w:val="00ED084A"/>
    <w:rsid w:val="00ED08B1"/>
    <w:rsid w:val="00ED08D8"/>
    <w:rsid w:val="00ED0A29"/>
    <w:rsid w:val="00ED0ACE"/>
    <w:rsid w:val="00ED0C2D"/>
    <w:rsid w:val="00ED1006"/>
    <w:rsid w:val="00ED126A"/>
    <w:rsid w:val="00ED148D"/>
    <w:rsid w:val="00ED1532"/>
    <w:rsid w:val="00ED1552"/>
    <w:rsid w:val="00ED16B8"/>
    <w:rsid w:val="00ED17E6"/>
    <w:rsid w:val="00ED18E5"/>
    <w:rsid w:val="00ED1A38"/>
    <w:rsid w:val="00ED1A91"/>
    <w:rsid w:val="00ED1B17"/>
    <w:rsid w:val="00ED1BB5"/>
    <w:rsid w:val="00ED202B"/>
    <w:rsid w:val="00ED206C"/>
    <w:rsid w:val="00ED2172"/>
    <w:rsid w:val="00ED22E0"/>
    <w:rsid w:val="00ED2349"/>
    <w:rsid w:val="00ED23E4"/>
    <w:rsid w:val="00ED24AC"/>
    <w:rsid w:val="00ED250A"/>
    <w:rsid w:val="00ED2710"/>
    <w:rsid w:val="00ED27DC"/>
    <w:rsid w:val="00ED2ADA"/>
    <w:rsid w:val="00ED2C1D"/>
    <w:rsid w:val="00ED2C69"/>
    <w:rsid w:val="00ED2C6D"/>
    <w:rsid w:val="00ED2CF4"/>
    <w:rsid w:val="00ED2D50"/>
    <w:rsid w:val="00ED2E0D"/>
    <w:rsid w:val="00ED2E0F"/>
    <w:rsid w:val="00ED2F41"/>
    <w:rsid w:val="00ED2F7A"/>
    <w:rsid w:val="00ED3242"/>
    <w:rsid w:val="00ED327D"/>
    <w:rsid w:val="00ED3314"/>
    <w:rsid w:val="00ED3451"/>
    <w:rsid w:val="00ED3458"/>
    <w:rsid w:val="00ED35B8"/>
    <w:rsid w:val="00ED3613"/>
    <w:rsid w:val="00ED367D"/>
    <w:rsid w:val="00ED375B"/>
    <w:rsid w:val="00ED378B"/>
    <w:rsid w:val="00ED37EA"/>
    <w:rsid w:val="00ED387E"/>
    <w:rsid w:val="00ED3885"/>
    <w:rsid w:val="00ED3894"/>
    <w:rsid w:val="00ED3CC9"/>
    <w:rsid w:val="00ED3D2E"/>
    <w:rsid w:val="00ED4030"/>
    <w:rsid w:val="00ED4077"/>
    <w:rsid w:val="00ED4295"/>
    <w:rsid w:val="00ED44AA"/>
    <w:rsid w:val="00ED44FD"/>
    <w:rsid w:val="00ED477C"/>
    <w:rsid w:val="00ED47E8"/>
    <w:rsid w:val="00ED499C"/>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824"/>
    <w:rsid w:val="00ED5905"/>
    <w:rsid w:val="00ED597B"/>
    <w:rsid w:val="00ED5B6F"/>
    <w:rsid w:val="00ED5BDE"/>
    <w:rsid w:val="00ED5BEF"/>
    <w:rsid w:val="00ED5C12"/>
    <w:rsid w:val="00ED5C4A"/>
    <w:rsid w:val="00ED5D99"/>
    <w:rsid w:val="00ED5E19"/>
    <w:rsid w:val="00ED6020"/>
    <w:rsid w:val="00ED64C6"/>
    <w:rsid w:val="00ED66EE"/>
    <w:rsid w:val="00ED67F2"/>
    <w:rsid w:val="00ED6824"/>
    <w:rsid w:val="00ED682F"/>
    <w:rsid w:val="00ED698B"/>
    <w:rsid w:val="00ED69A5"/>
    <w:rsid w:val="00ED6B76"/>
    <w:rsid w:val="00ED6D46"/>
    <w:rsid w:val="00ED6D84"/>
    <w:rsid w:val="00ED6E18"/>
    <w:rsid w:val="00ED6E41"/>
    <w:rsid w:val="00ED71B3"/>
    <w:rsid w:val="00ED7231"/>
    <w:rsid w:val="00ED747B"/>
    <w:rsid w:val="00ED75CF"/>
    <w:rsid w:val="00ED7834"/>
    <w:rsid w:val="00ED7974"/>
    <w:rsid w:val="00ED7ACB"/>
    <w:rsid w:val="00ED7CDE"/>
    <w:rsid w:val="00ED7D4F"/>
    <w:rsid w:val="00ED7DEE"/>
    <w:rsid w:val="00ED7E5F"/>
    <w:rsid w:val="00EE000E"/>
    <w:rsid w:val="00EE0146"/>
    <w:rsid w:val="00EE03A9"/>
    <w:rsid w:val="00EE03DF"/>
    <w:rsid w:val="00EE0542"/>
    <w:rsid w:val="00EE0636"/>
    <w:rsid w:val="00EE090F"/>
    <w:rsid w:val="00EE0A7F"/>
    <w:rsid w:val="00EE0B26"/>
    <w:rsid w:val="00EE0C4B"/>
    <w:rsid w:val="00EE0E66"/>
    <w:rsid w:val="00EE0F9D"/>
    <w:rsid w:val="00EE1380"/>
    <w:rsid w:val="00EE17EC"/>
    <w:rsid w:val="00EE180E"/>
    <w:rsid w:val="00EE1884"/>
    <w:rsid w:val="00EE18C4"/>
    <w:rsid w:val="00EE1AF0"/>
    <w:rsid w:val="00EE1B28"/>
    <w:rsid w:val="00EE1B2C"/>
    <w:rsid w:val="00EE1D05"/>
    <w:rsid w:val="00EE1E5A"/>
    <w:rsid w:val="00EE1E7D"/>
    <w:rsid w:val="00EE1F0C"/>
    <w:rsid w:val="00EE233B"/>
    <w:rsid w:val="00EE2484"/>
    <w:rsid w:val="00EE2594"/>
    <w:rsid w:val="00EE268B"/>
    <w:rsid w:val="00EE2707"/>
    <w:rsid w:val="00EE27BE"/>
    <w:rsid w:val="00EE2850"/>
    <w:rsid w:val="00EE28C7"/>
    <w:rsid w:val="00EE296B"/>
    <w:rsid w:val="00EE2A1C"/>
    <w:rsid w:val="00EE2A98"/>
    <w:rsid w:val="00EE2BC5"/>
    <w:rsid w:val="00EE2C1F"/>
    <w:rsid w:val="00EE2C46"/>
    <w:rsid w:val="00EE2D58"/>
    <w:rsid w:val="00EE2F2D"/>
    <w:rsid w:val="00EE307C"/>
    <w:rsid w:val="00EE30FF"/>
    <w:rsid w:val="00EE32B9"/>
    <w:rsid w:val="00EE33FD"/>
    <w:rsid w:val="00EE3591"/>
    <w:rsid w:val="00EE364F"/>
    <w:rsid w:val="00EE37AE"/>
    <w:rsid w:val="00EE3837"/>
    <w:rsid w:val="00EE3950"/>
    <w:rsid w:val="00EE39F5"/>
    <w:rsid w:val="00EE3A7D"/>
    <w:rsid w:val="00EE3A8B"/>
    <w:rsid w:val="00EE3BCD"/>
    <w:rsid w:val="00EE3C68"/>
    <w:rsid w:val="00EE3D46"/>
    <w:rsid w:val="00EE3D4B"/>
    <w:rsid w:val="00EE3EC4"/>
    <w:rsid w:val="00EE3FD1"/>
    <w:rsid w:val="00EE4395"/>
    <w:rsid w:val="00EE461E"/>
    <w:rsid w:val="00EE4694"/>
    <w:rsid w:val="00EE46C7"/>
    <w:rsid w:val="00EE4917"/>
    <w:rsid w:val="00EE4929"/>
    <w:rsid w:val="00EE4E3D"/>
    <w:rsid w:val="00EE4F1A"/>
    <w:rsid w:val="00EE5056"/>
    <w:rsid w:val="00EE52D3"/>
    <w:rsid w:val="00EE5615"/>
    <w:rsid w:val="00EE563F"/>
    <w:rsid w:val="00EE5643"/>
    <w:rsid w:val="00EE56C8"/>
    <w:rsid w:val="00EE57B9"/>
    <w:rsid w:val="00EE5953"/>
    <w:rsid w:val="00EE5CC6"/>
    <w:rsid w:val="00EE5DD3"/>
    <w:rsid w:val="00EE5E3F"/>
    <w:rsid w:val="00EE6031"/>
    <w:rsid w:val="00EE6037"/>
    <w:rsid w:val="00EE627D"/>
    <w:rsid w:val="00EE6352"/>
    <w:rsid w:val="00EE6782"/>
    <w:rsid w:val="00EE67C7"/>
    <w:rsid w:val="00EE690B"/>
    <w:rsid w:val="00EE6A34"/>
    <w:rsid w:val="00EE6B57"/>
    <w:rsid w:val="00EE6BD6"/>
    <w:rsid w:val="00EE6C8F"/>
    <w:rsid w:val="00EE6FD3"/>
    <w:rsid w:val="00EE70E9"/>
    <w:rsid w:val="00EE7168"/>
    <w:rsid w:val="00EE7238"/>
    <w:rsid w:val="00EE72A9"/>
    <w:rsid w:val="00EE72B2"/>
    <w:rsid w:val="00EE7348"/>
    <w:rsid w:val="00EE7397"/>
    <w:rsid w:val="00EE73EF"/>
    <w:rsid w:val="00EE7432"/>
    <w:rsid w:val="00EE753A"/>
    <w:rsid w:val="00EE76FC"/>
    <w:rsid w:val="00EE7801"/>
    <w:rsid w:val="00EE7856"/>
    <w:rsid w:val="00EE7AAD"/>
    <w:rsid w:val="00EE7B80"/>
    <w:rsid w:val="00EE7BD1"/>
    <w:rsid w:val="00EE7DFF"/>
    <w:rsid w:val="00EF00BD"/>
    <w:rsid w:val="00EF055A"/>
    <w:rsid w:val="00EF0579"/>
    <w:rsid w:val="00EF0705"/>
    <w:rsid w:val="00EF078C"/>
    <w:rsid w:val="00EF08C6"/>
    <w:rsid w:val="00EF092E"/>
    <w:rsid w:val="00EF097D"/>
    <w:rsid w:val="00EF09D5"/>
    <w:rsid w:val="00EF0BE7"/>
    <w:rsid w:val="00EF0C4E"/>
    <w:rsid w:val="00EF0E83"/>
    <w:rsid w:val="00EF1089"/>
    <w:rsid w:val="00EF1101"/>
    <w:rsid w:val="00EF11F7"/>
    <w:rsid w:val="00EF14D8"/>
    <w:rsid w:val="00EF14FB"/>
    <w:rsid w:val="00EF1501"/>
    <w:rsid w:val="00EF1622"/>
    <w:rsid w:val="00EF16B9"/>
    <w:rsid w:val="00EF177E"/>
    <w:rsid w:val="00EF17B7"/>
    <w:rsid w:val="00EF1893"/>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6B"/>
    <w:rsid w:val="00EF29B2"/>
    <w:rsid w:val="00EF2BB6"/>
    <w:rsid w:val="00EF2C9A"/>
    <w:rsid w:val="00EF2C9D"/>
    <w:rsid w:val="00EF2D9C"/>
    <w:rsid w:val="00EF2DF4"/>
    <w:rsid w:val="00EF2DFB"/>
    <w:rsid w:val="00EF2E52"/>
    <w:rsid w:val="00EF2EA6"/>
    <w:rsid w:val="00EF2F5C"/>
    <w:rsid w:val="00EF2FEC"/>
    <w:rsid w:val="00EF302E"/>
    <w:rsid w:val="00EF3180"/>
    <w:rsid w:val="00EF31AE"/>
    <w:rsid w:val="00EF3244"/>
    <w:rsid w:val="00EF32B2"/>
    <w:rsid w:val="00EF36A4"/>
    <w:rsid w:val="00EF36BF"/>
    <w:rsid w:val="00EF3AF2"/>
    <w:rsid w:val="00EF3B3C"/>
    <w:rsid w:val="00EF3B56"/>
    <w:rsid w:val="00EF3BF9"/>
    <w:rsid w:val="00EF3CE0"/>
    <w:rsid w:val="00EF3D93"/>
    <w:rsid w:val="00EF3F18"/>
    <w:rsid w:val="00EF3F4D"/>
    <w:rsid w:val="00EF4039"/>
    <w:rsid w:val="00EF4088"/>
    <w:rsid w:val="00EF4221"/>
    <w:rsid w:val="00EF4321"/>
    <w:rsid w:val="00EF433A"/>
    <w:rsid w:val="00EF442F"/>
    <w:rsid w:val="00EF447D"/>
    <w:rsid w:val="00EF47BE"/>
    <w:rsid w:val="00EF4923"/>
    <w:rsid w:val="00EF4934"/>
    <w:rsid w:val="00EF4B5E"/>
    <w:rsid w:val="00EF4B63"/>
    <w:rsid w:val="00EF4BC7"/>
    <w:rsid w:val="00EF4CE0"/>
    <w:rsid w:val="00EF5023"/>
    <w:rsid w:val="00EF53D5"/>
    <w:rsid w:val="00EF5787"/>
    <w:rsid w:val="00EF5959"/>
    <w:rsid w:val="00EF5968"/>
    <w:rsid w:val="00EF59C7"/>
    <w:rsid w:val="00EF59E3"/>
    <w:rsid w:val="00EF5A2D"/>
    <w:rsid w:val="00EF5B20"/>
    <w:rsid w:val="00EF5D3F"/>
    <w:rsid w:val="00EF5DBB"/>
    <w:rsid w:val="00EF5EED"/>
    <w:rsid w:val="00EF6043"/>
    <w:rsid w:val="00EF60C9"/>
    <w:rsid w:val="00EF60D0"/>
    <w:rsid w:val="00EF60D7"/>
    <w:rsid w:val="00EF6233"/>
    <w:rsid w:val="00EF6249"/>
    <w:rsid w:val="00EF6316"/>
    <w:rsid w:val="00EF6361"/>
    <w:rsid w:val="00EF67C6"/>
    <w:rsid w:val="00EF681D"/>
    <w:rsid w:val="00EF686F"/>
    <w:rsid w:val="00EF698E"/>
    <w:rsid w:val="00EF699F"/>
    <w:rsid w:val="00EF6B10"/>
    <w:rsid w:val="00EF6C25"/>
    <w:rsid w:val="00EF6C5A"/>
    <w:rsid w:val="00EF6E28"/>
    <w:rsid w:val="00EF6E88"/>
    <w:rsid w:val="00EF6F28"/>
    <w:rsid w:val="00EF72D7"/>
    <w:rsid w:val="00EF731E"/>
    <w:rsid w:val="00EF74EA"/>
    <w:rsid w:val="00EF76AD"/>
    <w:rsid w:val="00EF76FC"/>
    <w:rsid w:val="00EF781A"/>
    <w:rsid w:val="00EF78B8"/>
    <w:rsid w:val="00EF7970"/>
    <w:rsid w:val="00EF7C63"/>
    <w:rsid w:val="00EF7C68"/>
    <w:rsid w:val="00EF7CD7"/>
    <w:rsid w:val="00EF7D21"/>
    <w:rsid w:val="00EF7D43"/>
    <w:rsid w:val="00EF7EA5"/>
    <w:rsid w:val="00F000FF"/>
    <w:rsid w:val="00F001D5"/>
    <w:rsid w:val="00F00314"/>
    <w:rsid w:val="00F00469"/>
    <w:rsid w:val="00F005BA"/>
    <w:rsid w:val="00F007C0"/>
    <w:rsid w:val="00F00822"/>
    <w:rsid w:val="00F009D6"/>
    <w:rsid w:val="00F00AAB"/>
    <w:rsid w:val="00F00B21"/>
    <w:rsid w:val="00F00B2A"/>
    <w:rsid w:val="00F00C99"/>
    <w:rsid w:val="00F00EDC"/>
    <w:rsid w:val="00F010F9"/>
    <w:rsid w:val="00F01195"/>
    <w:rsid w:val="00F01197"/>
    <w:rsid w:val="00F01268"/>
    <w:rsid w:val="00F01339"/>
    <w:rsid w:val="00F013AD"/>
    <w:rsid w:val="00F01580"/>
    <w:rsid w:val="00F015FD"/>
    <w:rsid w:val="00F016AB"/>
    <w:rsid w:val="00F017A8"/>
    <w:rsid w:val="00F017D5"/>
    <w:rsid w:val="00F01891"/>
    <w:rsid w:val="00F018CC"/>
    <w:rsid w:val="00F018CF"/>
    <w:rsid w:val="00F0195E"/>
    <w:rsid w:val="00F019C8"/>
    <w:rsid w:val="00F01B24"/>
    <w:rsid w:val="00F01BF4"/>
    <w:rsid w:val="00F01D14"/>
    <w:rsid w:val="00F01F59"/>
    <w:rsid w:val="00F0207F"/>
    <w:rsid w:val="00F020C8"/>
    <w:rsid w:val="00F0210F"/>
    <w:rsid w:val="00F0211A"/>
    <w:rsid w:val="00F0219A"/>
    <w:rsid w:val="00F0242E"/>
    <w:rsid w:val="00F02466"/>
    <w:rsid w:val="00F02789"/>
    <w:rsid w:val="00F02895"/>
    <w:rsid w:val="00F028B9"/>
    <w:rsid w:val="00F02AC2"/>
    <w:rsid w:val="00F02AC9"/>
    <w:rsid w:val="00F02B10"/>
    <w:rsid w:val="00F02B87"/>
    <w:rsid w:val="00F02B8E"/>
    <w:rsid w:val="00F02E99"/>
    <w:rsid w:val="00F02FA0"/>
    <w:rsid w:val="00F030CD"/>
    <w:rsid w:val="00F030FF"/>
    <w:rsid w:val="00F03120"/>
    <w:rsid w:val="00F03820"/>
    <w:rsid w:val="00F038BF"/>
    <w:rsid w:val="00F038F6"/>
    <w:rsid w:val="00F03CF4"/>
    <w:rsid w:val="00F03E5F"/>
    <w:rsid w:val="00F03EFF"/>
    <w:rsid w:val="00F03F5E"/>
    <w:rsid w:val="00F03F7B"/>
    <w:rsid w:val="00F040D1"/>
    <w:rsid w:val="00F04291"/>
    <w:rsid w:val="00F042EE"/>
    <w:rsid w:val="00F0444B"/>
    <w:rsid w:val="00F0452B"/>
    <w:rsid w:val="00F046F8"/>
    <w:rsid w:val="00F046FE"/>
    <w:rsid w:val="00F0478E"/>
    <w:rsid w:val="00F04A52"/>
    <w:rsid w:val="00F04A6A"/>
    <w:rsid w:val="00F04B0A"/>
    <w:rsid w:val="00F04B4D"/>
    <w:rsid w:val="00F04BAD"/>
    <w:rsid w:val="00F04D77"/>
    <w:rsid w:val="00F04EC0"/>
    <w:rsid w:val="00F04EC3"/>
    <w:rsid w:val="00F04EE5"/>
    <w:rsid w:val="00F04FDF"/>
    <w:rsid w:val="00F05121"/>
    <w:rsid w:val="00F0528A"/>
    <w:rsid w:val="00F0528D"/>
    <w:rsid w:val="00F052F3"/>
    <w:rsid w:val="00F053BE"/>
    <w:rsid w:val="00F053C8"/>
    <w:rsid w:val="00F0544E"/>
    <w:rsid w:val="00F056B4"/>
    <w:rsid w:val="00F0573E"/>
    <w:rsid w:val="00F0578F"/>
    <w:rsid w:val="00F057B0"/>
    <w:rsid w:val="00F058EF"/>
    <w:rsid w:val="00F05A1E"/>
    <w:rsid w:val="00F05A22"/>
    <w:rsid w:val="00F05A45"/>
    <w:rsid w:val="00F05CB1"/>
    <w:rsid w:val="00F05D39"/>
    <w:rsid w:val="00F05E85"/>
    <w:rsid w:val="00F061E8"/>
    <w:rsid w:val="00F06642"/>
    <w:rsid w:val="00F0665E"/>
    <w:rsid w:val="00F067D3"/>
    <w:rsid w:val="00F06813"/>
    <w:rsid w:val="00F069AD"/>
    <w:rsid w:val="00F06A63"/>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41"/>
    <w:rsid w:val="00F07691"/>
    <w:rsid w:val="00F0779F"/>
    <w:rsid w:val="00F077A0"/>
    <w:rsid w:val="00F07A35"/>
    <w:rsid w:val="00F07A7B"/>
    <w:rsid w:val="00F07AAE"/>
    <w:rsid w:val="00F07BA8"/>
    <w:rsid w:val="00F07CF8"/>
    <w:rsid w:val="00F07E62"/>
    <w:rsid w:val="00F07ED8"/>
    <w:rsid w:val="00F10039"/>
    <w:rsid w:val="00F100E0"/>
    <w:rsid w:val="00F10199"/>
    <w:rsid w:val="00F102A8"/>
    <w:rsid w:val="00F102C3"/>
    <w:rsid w:val="00F103D9"/>
    <w:rsid w:val="00F10629"/>
    <w:rsid w:val="00F107C4"/>
    <w:rsid w:val="00F1086F"/>
    <w:rsid w:val="00F10947"/>
    <w:rsid w:val="00F1099B"/>
    <w:rsid w:val="00F10AB3"/>
    <w:rsid w:val="00F10AD1"/>
    <w:rsid w:val="00F10CC2"/>
    <w:rsid w:val="00F10D99"/>
    <w:rsid w:val="00F10E5F"/>
    <w:rsid w:val="00F10EE0"/>
    <w:rsid w:val="00F10EF6"/>
    <w:rsid w:val="00F10F08"/>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74"/>
    <w:rsid w:val="00F120BA"/>
    <w:rsid w:val="00F120F7"/>
    <w:rsid w:val="00F12143"/>
    <w:rsid w:val="00F12195"/>
    <w:rsid w:val="00F12281"/>
    <w:rsid w:val="00F123EC"/>
    <w:rsid w:val="00F12400"/>
    <w:rsid w:val="00F124EB"/>
    <w:rsid w:val="00F125BD"/>
    <w:rsid w:val="00F1264B"/>
    <w:rsid w:val="00F12918"/>
    <w:rsid w:val="00F12934"/>
    <w:rsid w:val="00F12A1E"/>
    <w:rsid w:val="00F12B72"/>
    <w:rsid w:val="00F13048"/>
    <w:rsid w:val="00F1337F"/>
    <w:rsid w:val="00F1341F"/>
    <w:rsid w:val="00F13607"/>
    <w:rsid w:val="00F13671"/>
    <w:rsid w:val="00F136CA"/>
    <w:rsid w:val="00F13741"/>
    <w:rsid w:val="00F137B2"/>
    <w:rsid w:val="00F1385F"/>
    <w:rsid w:val="00F13B73"/>
    <w:rsid w:val="00F13B94"/>
    <w:rsid w:val="00F13BA4"/>
    <w:rsid w:val="00F13F35"/>
    <w:rsid w:val="00F14138"/>
    <w:rsid w:val="00F1420C"/>
    <w:rsid w:val="00F142BC"/>
    <w:rsid w:val="00F14350"/>
    <w:rsid w:val="00F143A9"/>
    <w:rsid w:val="00F144D7"/>
    <w:rsid w:val="00F1462E"/>
    <w:rsid w:val="00F14650"/>
    <w:rsid w:val="00F146BA"/>
    <w:rsid w:val="00F147BA"/>
    <w:rsid w:val="00F148A6"/>
    <w:rsid w:val="00F14C07"/>
    <w:rsid w:val="00F14CD9"/>
    <w:rsid w:val="00F14CE9"/>
    <w:rsid w:val="00F14E8A"/>
    <w:rsid w:val="00F14F87"/>
    <w:rsid w:val="00F14FDC"/>
    <w:rsid w:val="00F15042"/>
    <w:rsid w:val="00F15110"/>
    <w:rsid w:val="00F1511F"/>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5A7"/>
    <w:rsid w:val="00F16661"/>
    <w:rsid w:val="00F1677C"/>
    <w:rsid w:val="00F167E0"/>
    <w:rsid w:val="00F168CD"/>
    <w:rsid w:val="00F169D4"/>
    <w:rsid w:val="00F16C14"/>
    <w:rsid w:val="00F16C40"/>
    <w:rsid w:val="00F16FB7"/>
    <w:rsid w:val="00F16FF2"/>
    <w:rsid w:val="00F17193"/>
    <w:rsid w:val="00F17244"/>
    <w:rsid w:val="00F1726E"/>
    <w:rsid w:val="00F1729B"/>
    <w:rsid w:val="00F17429"/>
    <w:rsid w:val="00F1750F"/>
    <w:rsid w:val="00F1778C"/>
    <w:rsid w:val="00F177C2"/>
    <w:rsid w:val="00F1791B"/>
    <w:rsid w:val="00F17954"/>
    <w:rsid w:val="00F17A26"/>
    <w:rsid w:val="00F17B27"/>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163"/>
    <w:rsid w:val="00F211FB"/>
    <w:rsid w:val="00F21272"/>
    <w:rsid w:val="00F21333"/>
    <w:rsid w:val="00F21788"/>
    <w:rsid w:val="00F217F9"/>
    <w:rsid w:val="00F21966"/>
    <w:rsid w:val="00F219EB"/>
    <w:rsid w:val="00F21A09"/>
    <w:rsid w:val="00F21B01"/>
    <w:rsid w:val="00F21CCB"/>
    <w:rsid w:val="00F21ECF"/>
    <w:rsid w:val="00F22131"/>
    <w:rsid w:val="00F22281"/>
    <w:rsid w:val="00F223EF"/>
    <w:rsid w:val="00F22541"/>
    <w:rsid w:val="00F227F5"/>
    <w:rsid w:val="00F2285F"/>
    <w:rsid w:val="00F228D0"/>
    <w:rsid w:val="00F22985"/>
    <w:rsid w:val="00F22A46"/>
    <w:rsid w:val="00F22D33"/>
    <w:rsid w:val="00F22EBD"/>
    <w:rsid w:val="00F22F15"/>
    <w:rsid w:val="00F22F53"/>
    <w:rsid w:val="00F23164"/>
    <w:rsid w:val="00F2316F"/>
    <w:rsid w:val="00F233D6"/>
    <w:rsid w:val="00F2376F"/>
    <w:rsid w:val="00F237A0"/>
    <w:rsid w:val="00F23851"/>
    <w:rsid w:val="00F23B44"/>
    <w:rsid w:val="00F23C24"/>
    <w:rsid w:val="00F23E6C"/>
    <w:rsid w:val="00F240FA"/>
    <w:rsid w:val="00F24208"/>
    <w:rsid w:val="00F243D8"/>
    <w:rsid w:val="00F244D2"/>
    <w:rsid w:val="00F245ED"/>
    <w:rsid w:val="00F24733"/>
    <w:rsid w:val="00F24972"/>
    <w:rsid w:val="00F24ABD"/>
    <w:rsid w:val="00F24E1C"/>
    <w:rsid w:val="00F24F45"/>
    <w:rsid w:val="00F2512E"/>
    <w:rsid w:val="00F2518E"/>
    <w:rsid w:val="00F25285"/>
    <w:rsid w:val="00F2541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0B7"/>
    <w:rsid w:val="00F26314"/>
    <w:rsid w:val="00F265FE"/>
    <w:rsid w:val="00F26630"/>
    <w:rsid w:val="00F26648"/>
    <w:rsid w:val="00F26651"/>
    <w:rsid w:val="00F269CD"/>
    <w:rsid w:val="00F26C1F"/>
    <w:rsid w:val="00F26E1B"/>
    <w:rsid w:val="00F26F4E"/>
    <w:rsid w:val="00F27133"/>
    <w:rsid w:val="00F2713E"/>
    <w:rsid w:val="00F27276"/>
    <w:rsid w:val="00F27316"/>
    <w:rsid w:val="00F27453"/>
    <w:rsid w:val="00F274CC"/>
    <w:rsid w:val="00F27795"/>
    <w:rsid w:val="00F27851"/>
    <w:rsid w:val="00F27A64"/>
    <w:rsid w:val="00F27B7F"/>
    <w:rsid w:val="00F27B9A"/>
    <w:rsid w:val="00F27C7E"/>
    <w:rsid w:val="00F27DE5"/>
    <w:rsid w:val="00F30015"/>
    <w:rsid w:val="00F3008A"/>
    <w:rsid w:val="00F30112"/>
    <w:rsid w:val="00F301AD"/>
    <w:rsid w:val="00F3033A"/>
    <w:rsid w:val="00F3033F"/>
    <w:rsid w:val="00F3036B"/>
    <w:rsid w:val="00F304B0"/>
    <w:rsid w:val="00F30568"/>
    <w:rsid w:val="00F30758"/>
    <w:rsid w:val="00F30781"/>
    <w:rsid w:val="00F30828"/>
    <w:rsid w:val="00F30858"/>
    <w:rsid w:val="00F308A7"/>
    <w:rsid w:val="00F3094D"/>
    <w:rsid w:val="00F30C02"/>
    <w:rsid w:val="00F30D12"/>
    <w:rsid w:val="00F30F21"/>
    <w:rsid w:val="00F31068"/>
    <w:rsid w:val="00F311D5"/>
    <w:rsid w:val="00F31215"/>
    <w:rsid w:val="00F312C0"/>
    <w:rsid w:val="00F312D3"/>
    <w:rsid w:val="00F31384"/>
    <w:rsid w:val="00F313D6"/>
    <w:rsid w:val="00F31489"/>
    <w:rsid w:val="00F31741"/>
    <w:rsid w:val="00F3174E"/>
    <w:rsid w:val="00F31763"/>
    <w:rsid w:val="00F317B4"/>
    <w:rsid w:val="00F318A6"/>
    <w:rsid w:val="00F31A45"/>
    <w:rsid w:val="00F31CC4"/>
    <w:rsid w:val="00F31F4B"/>
    <w:rsid w:val="00F32037"/>
    <w:rsid w:val="00F320C3"/>
    <w:rsid w:val="00F321E8"/>
    <w:rsid w:val="00F32567"/>
    <w:rsid w:val="00F3264A"/>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A8"/>
    <w:rsid w:val="00F34045"/>
    <w:rsid w:val="00F3422D"/>
    <w:rsid w:val="00F3441F"/>
    <w:rsid w:val="00F34540"/>
    <w:rsid w:val="00F3458C"/>
    <w:rsid w:val="00F34593"/>
    <w:rsid w:val="00F34646"/>
    <w:rsid w:val="00F348C8"/>
    <w:rsid w:val="00F34A37"/>
    <w:rsid w:val="00F34A63"/>
    <w:rsid w:val="00F34A78"/>
    <w:rsid w:val="00F34AB5"/>
    <w:rsid w:val="00F34C66"/>
    <w:rsid w:val="00F34D26"/>
    <w:rsid w:val="00F34DFE"/>
    <w:rsid w:val="00F34E19"/>
    <w:rsid w:val="00F34E80"/>
    <w:rsid w:val="00F34FEE"/>
    <w:rsid w:val="00F35067"/>
    <w:rsid w:val="00F35146"/>
    <w:rsid w:val="00F3518F"/>
    <w:rsid w:val="00F3536E"/>
    <w:rsid w:val="00F353C5"/>
    <w:rsid w:val="00F35515"/>
    <w:rsid w:val="00F35808"/>
    <w:rsid w:val="00F35857"/>
    <w:rsid w:val="00F358C0"/>
    <w:rsid w:val="00F35AF4"/>
    <w:rsid w:val="00F35D94"/>
    <w:rsid w:val="00F36092"/>
    <w:rsid w:val="00F361E1"/>
    <w:rsid w:val="00F36336"/>
    <w:rsid w:val="00F365AF"/>
    <w:rsid w:val="00F36974"/>
    <w:rsid w:val="00F36A4A"/>
    <w:rsid w:val="00F36AFA"/>
    <w:rsid w:val="00F36BB6"/>
    <w:rsid w:val="00F36C1F"/>
    <w:rsid w:val="00F36D26"/>
    <w:rsid w:val="00F36D3B"/>
    <w:rsid w:val="00F36E45"/>
    <w:rsid w:val="00F370BF"/>
    <w:rsid w:val="00F37216"/>
    <w:rsid w:val="00F373C1"/>
    <w:rsid w:val="00F37441"/>
    <w:rsid w:val="00F374C3"/>
    <w:rsid w:val="00F377D7"/>
    <w:rsid w:val="00F378BE"/>
    <w:rsid w:val="00F3790A"/>
    <w:rsid w:val="00F37B8F"/>
    <w:rsid w:val="00F37D1E"/>
    <w:rsid w:val="00F37E16"/>
    <w:rsid w:val="00F37F79"/>
    <w:rsid w:val="00F40089"/>
    <w:rsid w:val="00F40125"/>
    <w:rsid w:val="00F40137"/>
    <w:rsid w:val="00F40286"/>
    <w:rsid w:val="00F40520"/>
    <w:rsid w:val="00F405B6"/>
    <w:rsid w:val="00F40605"/>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E3"/>
    <w:rsid w:val="00F419CA"/>
    <w:rsid w:val="00F41EAC"/>
    <w:rsid w:val="00F41F73"/>
    <w:rsid w:val="00F41F75"/>
    <w:rsid w:val="00F41FC3"/>
    <w:rsid w:val="00F41FD8"/>
    <w:rsid w:val="00F42045"/>
    <w:rsid w:val="00F4237B"/>
    <w:rsid w:val="00F423E8"/>
    <w:rsid w:val="00F424DD"/>
    <w:rsid w:val="00F42767"/>
    <w:rsid w:val="00F42845"/>
    <w:rsid w:val="00F428C0"/>
    <w:rsid w:val="00F429C9"/>
    <w:rsid w:val="00F42A4D"/>
    <w:rsid w:val="00F42B4C"/>
    <w:rsid w:val="00F42C3C"/>
    <w:rsid w:val="00F42CFC"/>
    <w:rsid w:val="00F42EB8"/>
    <w:rsid w:val="00F42EEF"/>
    <w:rsid w:val="00F43079"/>
    <w:rsid w:val="00F43181"/>
    <w:rsid w:val="00F431A3"/>
    <w:rsid w:val="00F43399"/>
    <w:rsid w:val="00F4341B"/>
    <w:rsid w:val="00F4346B"/>
    <w:rsid w:val="00F434D1"/>
    <w:rsid w:val="00F434E6"/>
    <w:rsid w:val="00F4351D"/>
    <w:rsid w:val="00F43538"/>
    <w:rsid w:val="00F4362A"/>
    <w:rsid w:val="00F43692"/>
    <w:rsid w:val="00F437C1"/>
    <w:rsid w:val="00F438C1"/>
    <w:rsid w:val="00F43B0E"/>
    <w:rsid w:val="00F43C93"/>
    <w:rsid w:val="00F43D45"/>
    <w:rsid w:val="00F43DCB"/>
    <w:rsid w:val="00F43F8A"/>
    <w:rsid w:val="00F43FCA"/>
    <w:rsid w:val="00F43FD8"/>
    <w:rsid w:val="00F43FFA"/>
    <w:rsid w:val="00F44102"/>
    <w:rsid w:val="00F44166"/>
    <w:rsid w:val="00F4429A"/>
    <w:rsid w:val="00F44362"/>
    <w:rsid w:val="00F443E2"/>
    <w:rsid w:val="00F444FF"/>
    <w:rsid w:val="00F44527"/>
    <w:rsid w:val="00F445D9"/>
    <w:rsid w:val="00F446AF"/>
    <w:rsid w:val="00F4479F"/>
    <w:rsid w:val="00F447BA"/>
    <w:rsid w:val="00F44829"/>
    <w:rsid w:val="00F44B5B"/>
    <w:rsid w:val="00F44D85"/>
    <w:rsid w:val="00F44EA1"/>
    <w:rsid w:val="00F4505C"/>
    <w:rsid w:val="00F4508B"/>
    <w:rsid w:val="00F4522E"/>
    <w:rsid w:val="00F45419"/>
    <w:rsid w:val="00F45573"/>
    <w:rsid w:val="00F45633"/>
    <w:rsid w:val="00F45814"/>
    <w:rsid w:val="00F45878"/>
    <w:rsid w:val="00F45AE8"/>
    <w:rsid w:val="00F45B06"/>
    <w:rsid w:val="00F45C22"/>
    <w:rsid w:val="00F45E63"/>
    <w:rsid w:val="00F45E82"/>
    <w:rsid w:val="00F45E8E"/>
    <w:rsid w:val="00F45FE8"/>
    <w:rsid w:val="00F4601D"/>
    <w:rsid w:val="00F4615B"/>
    <w:rsid w:val="00F463DC"/>
    <w:rsid w:val="00F46644"/>
    <w:rsid w:val="00F46666"/>
    <w:rsid w:val="00F46679"/>
    <w:rsid w:val="00F466BF"/>
    <w:rsid w:val="00F46743"/>
    <w:rsid w:val="00F46954"/>
    <w:rsid w:val="00F469F7"/>
    <w:rsid w:val="00F46A16"/>
    <w:rsid w:val="00F46A45"/>
    <w:rsid w:val="00F46B81"/>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0B"/>
    <w:rsid w:val="00F47DF5"/>
    <w:rsid w:val="00F47F2B"/>
    <w:rsid w:val="00F47F39"/>
    <w:rsid w:val="00F47FC5"/>
    <w:rsid w:val="00F5009B"/>
    <w:rsid w:val="00F50274"/>
    <w:rsid w:val="00F50290"/>
    <w:rsid w:val="00F502DC"/>
    <w:rsid w:val="00F50422"/>
    <w:rsid w:val="00F505CB"/>
    <w:rsid w:val="00F5060E"/>
    <w:rsid w:val="00F50655"/>
    <w:rsid w:val="00F50672"/>
    <w:rsid w:val="00F507D1"/>
    <w:rsid w:val="00F50AFF"/>
    <w:rsid w:val="00F50B78"/>
    <w:rsid w:val="00F50EFA"/>
    <w:rsid w:val="00F510F4"/>
    <w:rsid w:val="00F51343"/>
    <w:rsid w:val="00F513A2"/>
    <w:rsid w:val="00F51679"/>
    <w:rsid w:val="00F5185F"/>
    <w:rsid w:val="00F518E1"/>
    <w:rsid w:val="00F5197F"/>
    <w:rsid w:val="00F519CE"/>
    <w:rsid w:val="00F519D8"/>
    <w:rsid w:val="00F51ABA"/>
    <w:rsid w:val="00F51ADA"/>
    <w:rsid w:val="00F51B35"/>
    <w:rsid w:val="00F51BFA"/>
    <w:rsid w:val="00F51D1D"/>
    <w:rsid w:val="00F51D8F"/>
    <w:rsid w:val="00F51DD2"/>
    <w:rsid w:val="00F520BA"/>
    <w:rsid w:val="00F52152"/>
    <w:rsid w:val="00F52200"/>
    <w:rsid w:val="00F52352"/>
    <w:rsid w:val="00F5245D"/>
    <w:rsid w:val="00F524F2"/>
    <w:rsid w:val="00F527F9"/>
    <w:rsid w:val="00F52971"/>
    <w:rsid w:val="00F52994"/>
    <w:rsid w:val="00F52A20"/>
    <w:rsid w:val="00F52C0A"/>
    <w:rsid w:val="00F52D44"/>
    <w:rsid w:val="00F52EC4"/>
    <w:rsid w:val="00F52FCE"/>
    <w:rsid w:val="00F53057"/>
    <w:rsid w:val="00F531CE"/>
    <w:rsid w:val="00F532BE"/>
    <w:rsid w:val="00F532E0"/>
    <w:rsid w:val="00F5330C"/>
    <w:rsid w:val="00F53452"/>
    <w:rsid w:val="00F5369B"/>
    <w:rsid w:val="00F5377D"/>
    <w:rsid w:val="00F538DA"/>
    <w:rsid w:val="00F53A61"/>
    <w:rsid w:val="00F53BD7"/>
    <w:rsid w:val="00F53D0B"/>
    <w:rsid w:val="00F53F25"/>
    <w:rsid w:val="00F54027"/>
    <w:rsid w:val="00F541D7"/>
    <w:rsid w:val="00F5420D"/>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083"/>
    <w:rsid w:val="00F55209"/>
    <w:rsid w:val="00F552A9"/>
    <w:rsid w:val="00F553D9"/>
    <w:rsid w:val="00F5543F"/>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AC"/>
    <w:rsid w:val="00F56AB5"/>
    <w:rsid w:val="00F56B79"/>
    <w:rsid w:val="00F56CB0"/>
    <w:rsid w:val="00F56CC6"/>
    <w:rsid w:val="00F56CCB"/>
    <w:rsid w:val="00F56D88"/>
    <w:rsid w:val="00F56D8C"/>
    <w:rsid w:val="00F56DC1"/>
    <w:rsid w:val="00F56E14"/>
    <w:rsid w:val="00F56E2E"/>
    <w:rsid w:val="00F56F46"/>
    <w:rsid w:val="00F56FDF"/>
    <w:rsid w:val="00F56FF5"/>
    <w:rsid w:val="00F57022"/>
    <w:rsid w:val="00F570AE"/>
    <w:rsid w:val="00F572C3"/>
    <w:rsid w:val="00F57312"/>
    <w:rsid w:val="00F57471"/>
    <w:rsid w:val="00F574C6"/>
    <w:rsid w:val="00F5752A"/>
    <w:rsid w:val="00F5786F"/>
    <w:rsid w:val="00F57A63"/>
    <w:rsid w:val="00F57AE0"/>
    <w:rsid w:val="00F57B14"/>
    <w:rsid w:val="00F57C86"/>
    <w:rsid w:val="00F57E30"/>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B8D"/>
    <w:rsid w:val="00F60C2F"/>
    <w:rsid w:val="00F60CB4"/>
    <w:rsid w:val="00F60DEA"/>
    <w:rsid w:val="00F60E53"/>
    <w:rsid w:val="00F61136"/>
    <w:rsid w:val="00F61170"/>
    <w:rsid w:val="00F61256"/>
    <w:rsid w:val="00F61340"/>
    <w:rsid w:val="00F61364"/>
    <w:rsid w:val="00F61431"/>
    <w:rsid w:val="00F61476"/>
    <w:rsid w:val="00F61568"/>
    <w:rsid w:val="00F615EE"/>
    <w:rsid w:val="00F6162E"/>
    <w:rsid w:val="00F61630"/>
    <w:rsid w:val="00F61783"/>
    <w:rsid w:val="00F617AD"/>
    <w:rsid w:val="00F617D2"/>
    <w:rsid w:val="00F6190F"/>
    <w:rsid w:val="00F61A6D"/>
    <w:rsid w:val="00F61E5F"/>
    <w:rsid w:val="00F61F8F"/>
    <w:rsid w:val="00F61F90"/>
    <w:rsid w:val="00F62060"/>
    <w:rsid w:val="00F6212C"/>
    <w:rsid w:val="00F621B9"/>
    <w:rsid w:val="00F622BC"/>
    <w:rsid w:val="00F622CE"/>
    <w:rsid w:val="00F622D9"/>
    <w:rsid w:val="00F62326"/>
    <w:rsid w:val="00F62442"/>
    <w:rsid w:val="00F6252B"/>
    <w:rsid w:val="00F62703"/>
    <w:rsid w:val="00F62848"/>
    <w:rsid w:val="00F6290A"/>
    <w:rsid w:val="00F62987"/>
    <w:rsid w:val="00F62A32"/>
    <w:rsid w:val="00F62A65"/>
    <w:rsid w:val="00F62BCD"/>
    <w:rsid w:val="00F62C32"/>
    <w:rsid w:val="00F62D16"/>
    <w:rsid w:val="00F6302A"/>
    <w:rsid w:val="00F6315A"/>
    <w:rsid w:val="00F63172"/>
    <w:rsid w:val="00F632E9"/>
    <w:rsid w:val="00F63387"/>
    <w:rsid w:val="00F6349F"/>
    <w:rsid w:val="00F635FB"/>
    <w:rsid w:val="00F63636"/>
    <w:rsid w:val="00F63679"/>
    <w:rsid w:val="00F63691"/>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6C"/>
    <w:rsid w:val="00F64787"/>
    <w:rsid w:val="00F647E3"/>
    <w:rsid w:val="00F647FE"/>
    <w:rsid w:val="00F648BC"/>
    <w:rsid w:val="00F64904"/>
    <w:rsid w:val="00F6490D"/>
    <w:rsid w:val="00F64970"/>
    <w:rsid w:val="00F649A0"/>
    <w:rsid w:val="00F64C17"/>
    <w:rsid w:val="00F64C2B"/>
    <w:rsid w:val="00F64F5F"/>
    <w:rsid w:val="00F651BE"/>
    <w:rsid w:val="00F655D6"/>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7B"/>
    <w:rsid w:val="00F66EA0"/>
    <w:rsid w:val="00F66EB5"/>
    <w:rsid w:val="00F66F83"/>
    <w:rsid w:val="00F66F94"/>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7E1"/>
    <w:rsid w:val="00F7080C"/>
    <w:rsid w:val="00F708C9"/>
    <w:rsid w:val="00F70A81"/>
    <w:rsid w:val="00F70AD1"/>
    <w:rsid w:val="00F70BFA"/>
    <w:rsid w:val="00F70C28"/>
    <w:rsid w:val="00F70DC8"/>
    <w:rsid w:val="00F70FA0"/>
    <w:rsid w:val="00F70FB5"/>
    <w:rsid w:val="00F71168"/>
    <w:rsid w:val="00F7116B"/>
    <w:rsid w:val="00F71206"/>
    <w:rsid w:val="00F7164A"/>
    <w:rsid w:val="00F717D0"/>
    <w:rsid w:val="00F71C91"/>
    <w:rsid w:val="00F71DFF"/>
    <w:rsid w:val="00F71F69"/>
    <w:rsid w:val="00F7208E"/>
    <w:rsid w:val="00F7209D"/>
    <w:rsid w:val="00F720BC"/>
    <w:rsid w:val="00F72194"/>
    <w:rsid w:val="00F722AF"/>
    <w:rsid w:val="00F724C0"/>
    <w:rsid w:val="00F72552"/>
    <w:rsid w:val="00F725D9"/>
    <w:rsid w:val="00F7281E"/>
    <w:rsid w:val="00F7282A"/>
    <w:rsid w:val="00F729A8"/>
    <w:rsid w:val="00F729C7"/>
    <w:rsid w:val="00F72A91"/>
    <w:rsid w:val="00F72AF2"/>
    <w:rsid w:val="00F72B72"/>
    <w:rsid w:val="00F72BB6"/>
    <w:rsid w:val="00F72C2F"/>
    <w:rsid w:val="00F72CD8"/>
    <w:rsid w:val="00F72E63"/>
    <w:rsid w:val="00F72E8E"/>
    <w:rsid w:val="00F72EE9"/>
    <w:rsid w:val="00F730EF"/>
    <w:rsid w:val="00F73136"/>
    <w:rsid w:val="00F73209"/>
    <w:rsid w:val="00F7324A"/>
    <w:rsid w:val="00F7333C"/>
    <w:rsid w:val="00F733DB"/>
    <w:rsid w:val="00F73503"/>
    <w:rsid w:val="00F739BA"/>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7F1"/>
    <w:rsid w:val="00F748AC"/>
    <w:rsid w:val="00F74B23"/>
    <w:rsid w:val="00F74B76"/>
    <w:rsid w:val="00F74BB9"/>
    <w:rsid w:val="00F74CB9"/>
    <w:rsid w:val="00F7518F"/>
    <w:rsid w:val="00F751C9"/>
    <w:rsid w:val="00F753C7"/>
    <w:rsid w:val="00F7542F"/>
    <w:rsid w:val="00F7547C"/>
    <w:rsid w:val="00F7549C"/>
    <w:rsid w:val="00F7555A"/>
    <w:rsid w:val="00F75582"/>
    <w:rsid w:val="00F75661"/>
    <w:rsid w:val="00F75671"/>
    <w:rsid w:val="00F75676"/>
    <w:rsid w:val="00F758AA"/>
    <w:rsid w:val="00F758AE"/>
    <w:rsid w:val="00F75AB6"/>
    <w:rsid w:val="00F75CC5"/>
    <w:rsid w:val="00F75D0E"/>
    <w:rsid w:val="00F75D1F"/>
    <w:rsid w:val="00F75DB7"/>
    <w:rsid w:val="00F75EE1"/>
    <w:rsid w:val="00F75FA4"/>
    <w:rsid w:val="00F760AB"/>
    <w:rsid w:val="00F7612A"/>
    <w:rsid w:val="00F762A9"/>
    <w:rsid w:val="00F762E0"/>
    <w:rsid w:val="00F76300"/>
    <w:rsid w:val="00F76326"/>
    <w:rsid w:val="00F7636A"/>
    <w:rsid w:val="00F765AE"/>
    <w:rsid w:val="00F76644"/>
    <w:rsid w:val="00F76712"/>
    <w:rsid w:val="00F767DE"/>
    <w:rsid w:val="00F7688D"/>
    <w:rsid w:val="00F76A18"/>
    <w:rsid w:val="00F76A50"/>
    <w:rsid w:val="00F76AB1"/>
    <w:rsid w:val="00F76B07"/>
    <w:rsid w:val="00F76BBB"/>
    <w:rsid w:val="00F76C13"/>
    <w:rsid w:val="00F76EFA"/>
    <w:rsid w:val="00F77042"/>
    <w:rsid w:val="00F77368"/>
    <w:rsid w:val="00F77385"/>
    <w:rsid w:val="00F7740E"/>
    <w:rsid w:val="00F776A0"/>
    <w:rsid w:val="00F776B6"/>
    <w:rsid w:val="00F776F1"/>
    <w:rsid w:val="00F776F4"/>
    <w:rsid w:val="00F77727"/>
    <w:rsid w:val="00F777A0"/>
    <w:rsid w:val="00F77921"/>
    <w:rsid w:val="00F7793A"/>
    <w:rsid w:val="00F77BE3"/>
    <w:rsid w:val="00F77C36"/>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672"/>
    <w:rsid w:val="00F817CE"/>
    <w:rsid w:val="00F81965"/>
    <w:rsid w:val="00F81A74"/>
    <w:rsid w:val="00F81AC2"/>
    <w:rsid w:val="00F81E54"/>
    <w:rsid w:val="00F81ED3"/>
    <w:rsid w:val="00F81F49"/>
    <w:rsid w:val="00F81F4C"/>
    <w:rsid w:val="00F820B9"/>
    <w:rsid w:val="00F820C9"/>
    <w:rsid w:val="00F820D8"/>
    <w:rsid w:val="00F821E8"/>
    <w:rsid w:val="00F82229"/>
    <w:rsid w:val="00F822FD"/>
    <w:rsid w:val="00F82365"/>
    <w:rsid w:val="00F82390"/>
    <w:rsid w:val="00F82397"/>
    <w:rsid w:val="00F82408"/>
    <w:rsid w:val="00F8287B"/>
    <w:rsid w:val="00F82A3A"/>
    <w:rsid w:val="00F82A9A"/>
    <w:rsid w:val="00F82AAF"/>
    <w:rsid w:val="00F82AD5"/>
    <w:rsid w:val="00F82B88"/>
    <w:rsid w:val="00F82C9A"/>
    <w:rsid w:val="00F82EDF"/>
    <w:rsid w:val="00F82F3C"/>
    <w:rsid w:val="00F82F51"/>
    <w:rsid w:val="00F83089"/>
    <w:rsid w:val="00F831BC"/>
    <w:rsid w:val="00F83916"/>
    <w:rsid w:val="00F839A8"/>
    <w:rsid w:val="00F83A06"/>
    <w:rsid w:val="00F83A5B"/>
    <w:rsid w:val="00F83D13"/>
    <w:rsid w:val="00F83D6D"/>
    <w:rsid w:val="00F83E58"/>
    <w:rsid w:val="00F83F3E"/>
    <w:rsid w:val="00F83F71"/>
    <w:rsid w:val="00F84193"/>
    <w:rsid w:val="00F8433F"/>
    <w:rsid w:val="00F8456C"/>
    <w:rsid w:val="00F845AF"/>
    <w:rsid w:val="00F8482B"/>
    <w:rsid w:val="00F84987"/>
    <w:rsid w:val="00F84B48"/>
    <w:rsid w:val="00F84E6F"/>
    <w:rsid w:val="00F84EA8"/>
    <w:rsid w:val="00F84F1B"/>
    <w:rsid w:val="00F84FC3"/>
    <w:rsid w:val="00F8502C"/>
    <w:rsid w:val="00F8525F"/>
    <w:rsid w:val="00F8536F"/>
    <w:rsid w:val="00F8549A"/>
    <w:rsid w:val="00F854B2"/>
    <w:rsid w:val="00F857BD"/>
    <w:rsid w:val="00F859D8"/>
    <w:rsid w:val="00F859E1"/>
    <w:rsid w:val="00F85B19"/>
    <w:rsid w:val="00F85C96"/>
    <w:rsid w:val="00F85D1B"/>
    <w:rsid w:val="00F85FAB"/>
    <w:rsid w:val="00F86120"/>
    <w:rsid w:val="00F8617B"/>
    <w:rsid w:val="00F861A8"/>
    <w:rsid w:val="00F861B5"/>
    <w:rsid w:val="00F8633B"/>
    <w:rsid w:val="00F8641B"/>
    <w:rsid w:val="00F8648E"/>
    <w:rsid w:val="00F86648"/>
    <w:rsid w:val="00F866CC"/>
    <w:rsid w:val="00F86740"/>
    <w:rsid w:val="00F867FB"/>
    <w:rsid w:val="00F868F5"/>
    <w:rsid w:val="00F86AC5"/>
    <w:rsid w:val="00F870B7"/>
    <w:rsid w:val="00F8718A"/>
    <w:rsid w:val="00F871D3"/>
    <w:rsid w:val="00F87334"/>
    <w:rsid w:val="00F87348"/>
    <w:rsid w:val="00F87645"/>
    <w:rsid w:val="00F879ED"/>
    <w:rsid w:val="00F87AD8"/>
    <w:rsid w:val="00F87B91"/>
    <w:rsid w:val="00F87CB7"/>
    <w:rsid w:val="00F87CCC"/>
    <w:rsid w:val="00F87EA9"/>
    <w:rsid w:val="00F87F8A"/>
    <w:rsid w:val="00F90123"/>
    <w:rsid w:val="00F9014E"/>
    <w:rsid w:val="00F902D1"/>
    <w:rsid w:val="00F9033F"/>
    <w:rsid w:val="00F90392"/>
    <w:rsid w:val="00F9055F"/>
    <w:rsid w:val="00F9056A"/>
    <w:rsid w:val="00F906B1"/>
    <w:rsid w:val="00F909E6"/>
    <w:rsid w:val="00F90F02"/>
    <w:rsid w:val="00F90F15"/>
    <w:rsid w:val="00F90F8D"/>
    <w:rsid w:val="00F91058"/>
    <w:rsid w:val="00F911A5"/>
    <w:rsid w:val="00F911D4"/>
    <w:rsid w:val="00F912C8"/>
    <w:rsid w:val="00F91528"/>
    <w:rsid w:val="00F9156B"/>
    <w:rsid w:val="00F9198A"/>
    <w:rsid w:val="00F91ABD"/>
    <w:rsid w:val="00F91C20"/>
    <w:rsid w:val="00F91CC6"/>
    <w:rsid w:val="00F91E06"/>
    <w:rsid w:val="00F91EC7"/>
    <w:rsid w:val="00F9207A"/>
    <w:rsid w:val="00F9229E"/>
    <w:rsid w:val="00F922B2"/>
    <w:rsid w:val="00F924AA"/>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49B"/>
    <w:rsid w:val="00F9355D"/>
    <w:rsid w:val="00F935F7"/>
    <w:rsid w:val="00F9375E"/>
    <w:rsid w:val="00F937EF"/>
    <w:rsid w:val="00F93A08"/>
    <w:rsid w:val="00F93A30"/>
    <w:rsid w:val="00F93AA9"/>
    <w:rsid w:val="00F93B14"/>
    <w:rsid w:val="00F93BAD"/>
    <w:rsid w:val="00F93D9C"/>
    <w:rsid w:val="00F93DBF"/>
    <w:rsid w:val="00F93DE7"/>
    <w:rsid w:val="00F93E75"/>
    <w:rsid w:val="00F940A5"/>
    <w:rsid w:val="00F94185"/>
    <w:rsid w:val="00F94268"/>
    <w:rsid w:val="00F94345"/>
    <w:rsid w:val="00F9444A"/>
    <w:rsid w:val="00F944A2"/>
    <w:rsid w:val="00F947D3"/>
    <w:rsid w:val="00F94905"/>
    <w:rsid w:val="00F94951"/>
    <w:rsid w:val="00F949DE"/>
    <w:rsid w:val="00F94A77"/>
    <w:rsid w:val="00F94DC8"/>
    <w:rsid w:val="00F94E60"/>
    <w:rsid w:val="00F9501E"/>
    <w:rsid w:val="00F9508F"/>
    <w:rsid w:val="00F95093"/>
    <w:rsid w:val="00F950BD"/>
    <w:rsid w:val="00F950CB"/>
    <w:rsid w:val="00F951B3"/>
    <w:rsid w:val="00F95438"/>
    <w:rsid w:val="00F9572F"/>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ED"/>
    <w:rsid w:val="00F970F4"/>
    <w:rsid w:val="00F972CA"/>
    <w:rsid w:val="00F975C0"/>
    <w:rsid w:val="00F97763"/>
    <w:rsid w:val="00F9776C"/>
    <w:rsid w:val="00F97838"/>
    <w:rsid w:val="00F97856"/>
    <w:rsid w:val="00F978CF"/>
    <w:rsid w:val="00F978E8"/>
    <w:rsid w:val="00F97972"/>
    <w:rsid w:val="00F97997"/>
    <w:rsid w:val="00F97EC5"/>
    <w:rsid w:val="00FA011D"/>
    <w:rsid w:val="00FA035F"/>
    <w:rsid w:val="00FA03A2"/>
    <w:rsid w:val="00FA0420"/>
    <w:rsid w:val="00FA0560"/>
    <w:rsid w:val="00FA0763"/>
    <w:rsid w:val="00FA0920"/>
    <w:rsid w:val="00FA09A8"/>
    <w:rsid w:val="00FA0A98"/>
    <w:rsid w:val="00FA0BA3"/>
    <w:rsid w:val="00FA0CE9"/>
    <w:rsid w:val="00FA0DF0"/>
    <w:rsid w:val="00FA0DF6"/>
    <w:rsid w:val="00FA0E38"/>
    <w:rsid w:val="00FA0F24"/>
    <w:rsid w:val="00FA105C"/>
    <w:rsid w:val="00FA13D0"/>
    <w:rsid w:val="00FA149D"/>
    <w:rsid w:val="00FA14FB"/>
    <w:rsid w:val="00FA1570"/>
    <w:rsid w:val="00FA158B"/>
    <w:rsid w:val="00FA1698"/>
    <w:rsid w:val="00FA16B0"/>
    <w:rsid w:val="00FA177B"/>
    <w:rsid w:val="00FA187E"/>
    <w:rsid w:val="00FA1A5F"/>
    <w:rsid w:val="00FA1C27"/>
    <w:rsid w:val="00FA1F3D"/>
    <w:rsid w:val="00FA1F63"/>
    <w:rsid w:val="00FA2251"/>
    <w:rsid w:val="00FA22A9"/>
    <w:rsid w:val="00FA233E"/>
    <w:rsid w:val="00FA23DD"/>
    <w:rsid w:val="00FA247D"/>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359"/>
    <w:rsid w:val="00FA3383"/>
    <w:rsid w:val="00FA35B6"/>
    <w:rsid w:val="00FA3789"/>
    <w:rsid w:val="00FA37CA"/>
    <w:rsid w:val="00FA38A2"/>
    <w:rsid w:val="00FA38A6"/>
    <w:rsid w:val="00FA38C5"/>
    <w:rsid w:val="00FA38FD"/>
    <w:rsid w:val="00FA3945"/>
    <w:rsid w:val="00FA395D"/>
    <w:rsid w:val="00FA3C17"/>
    <w:rsid w:val="00FA3C3D"/>
    <w:rsid w:val="00FA4056"/>
    <w:rsid w:val="00FA40C0"/>
    <w:rsid w:val="00FA4153"/>
    <w:rsid w:val="00FA4224"/>
    <w:rsid w:val="00FA42EC"/>
    <w:rsid w:val="00FA4737"/>
    <w:rsid w:val="00FA4764"/>
    <w:rsid w:val="00FA476F"/>
    <w:rsid w:val="00FA4958"/>
    <w:rsid w:val="00FA4A8C"/>
    <w:rsid w:val="00FA4AD1"/>
    <w:rsid w:val="00FA4BCE"/>
    <w:rsid w:val="00FA4BF1"/>
    <w:rsid w:val="00FA4C89"/>
    <w:rsid w:val="00FA4CE9"/>
    <w:rsid w:val="00FA4E40"/>
    <w:rsid w:val="00FA4FF7"/>
    <w:rsid w:val="00FA5013"/>
    <w:rsid w:val="00FA5073"/>
    <w:rsid w:val="00FA50E2"/>
    <w:rsid w:val="00FA5306"/>
    <w:rsid w:val="00FA55A7"/>
    <w:rsid w:val="00FA56A0"/>
    <w:rsid w:val="00FA59C3"/>
    <w:rsid w:val="00FA5A10"/>
    <w:rsid w:val="00FA5B46"/>
    <w:rsid w:val="00FA5B74"/>
    <w:rsid w:val="00FA5B96"/>
    <w:rsid w:val="00FA5BDD"/>
    <w:rsid w:val="00FA5C2B"/>
    <w:rsid w:val="00FA5D32"/>
    <w:rsid w:val="00FA5DF0"/>
    <w:rsid w:val="00FA61C0"/>
    <w:rsid w:val="00FA6229"/>
    <w:rsid w:val="00FA6263"/>
    <w:rsid w:val="00FA62C8"/>
    <w:rsid w:val="00FA6338"/>
    <w:rsid w:val="00FA6462"/>
    <w:rsid w:val="00FA655C"/>
    <w:rsid w:val="00FA65FD"/>
    <w:rsid w:val="00FA6738"/>
    <w:rsid w:val="00FA67E5"/>
    <w:rsid w:val="00FA6A41"/>
    <w:rsid w:val="00FA6B4E"/>
    <w:rsid w:val="00FA6BE2"/>
    <w:rsid w:val="00FA6D9E"/>
    <w:rsid w:val="00FA6F31"/>
    <w:rsid w:val="00FA7526"/>
    <w:rsid w:val="00FA7746"/>
    <w:rsid w:val="00FA784C"/>
    <w:rsid w:val="00FA78BB"/>
    <w:rsid w:val="00FA7A9D"/>
    <w:rsid w:val="00FA7AFA"/>
    <w:rsid w:val="00FA7E15"/>
    <w:rsid w:val="00FB0079"/>
    <w:rsid w:val="00FB01B1"/>
    <w:rsid w:val="00FB01B7"/>
    <w:rsid w:val="00FB030D"/>
    <w:rsid w:val="00FB0313"/>
    <w:rsid w:val="00FB03ED"/>
    <w:rsid w:val="00FB0583"/>
    <w:rsid w:val="00FB0615"/>
    <w:rsid w:val="00FB06C5"/>
    <w:rsid w:val="00FB0778"/>
    <w:rsid w:val="00FB07EF"/>
    <w:rsid w:val="00FB0A5F"/>
    <w:rsid w:val="00FB0A88"/>
    <w:rsid w:val="00FB0ADC"/>
    <w:rsid w:val="00FB0BDE"/>
    <w:rsid w:val="00FB0C95"/>
    <w:rsid w:val="00FB0D24"/>
    <w:rsid w:val="00FB0D79"/>
    <w:rsid w:val="00FB0DA8"/>
    <w:rsid w:val="00FB0DD1"/>
    <w:rsid w:val="00FB0F15"/>
    <w:rsid w:val="00FB119F"/>
    <w:rsid w:val="00FB11B7"/>
    <w:rsid w:val="00FB134E"/>
    <w:rsid w:val="00FB175F"/>
    <w:rsid w:val="00FB189A"/>
    <w:rsid w:val="00FB18C6"/>
    <w:rsid w:val="00FB18D2"/>
    <w:rsid w:val="00FB1981"/>
    <w:rsid w:val="00FB1982"/>
    <w:rsid w:val="00FB1A4F"/>
    <w:rsid w:val="00FB1A57"/>
    <w:rsid w:val="00FB1D03"/>
    <w:rsid w:val="00FB1D2E"/>
    <w:rsid w:val="00FB1FE7"/>
    <w:rsid w:val="00FB2325"/>
    <w:rsid w:val="00FB2503"/>
    <w:rsid w:val="00FB2511"/>
    <w:rsid w:val="00FB2580"/>
    <w:rsid w:val="00FB27C6"/>
    <w:rsid w:val="00FB28C6"/>
    <w:rsid w:val="00FB2900"/>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62F"/>
    <w:rsid w:val="00FB4650"/>
    <w:rsid w:val="00FB467F"/>
    <w:rsid w:val="00FB46D8"/>
    <w:rsid w:val="00FB49A2"/>
    <w:rsid w:val="00FB4BE6"/>
    <w:rsid w:val="00FB4C2C"/>
    <w:rsid w:val="00FB4C50"/>
    <w:rsid w:val="00FB4C67"/>
    <w:rsid w:val="00FB4C80"/>
    <w:rsid w:val="00FB4C9F"/>
    <w:rsid w:val="00FB4D9E"/>
    <w:rsid w:val="00FB4FDA"/>
    <w:rsid w:val="00FB50DC"/>
    <w:rsid w:val="00FB52E0"/>
    <w:rsid w:val="00FB548A"/>
    <w:rsid w:val="00FB54AE"/>
    <w:rsid w:val="00FB55C2"/>
    <w:rsid w:val="00FB568E"/>
    <w:rsid w:val="00FB56BE"/>
    <w:rsid w:val="00FB5919"/>
    <w:rsid w:val="00FB5A5B"/>
    <w:rsid w:val="00FB5B50"/>
    <w:rsid w:val="00FB5D58"/>
    <w:rsid w:val="00FB5EC2"/>
    <w:rsid w:val="00FB5F19"/>
    <w:rsid w:val="00FB5F3C"/>
    <w:rsid w:val="00FB6188"/>
    <w:rsid w:val="00FB6447"/>
    <w:rsid w:val="00FB647B"/>
    <w:rsid w:val="00FB6582"/>
    <w:rsid w:val="00FB6939"/>
    <w:rsid w:val="00FB69B9"/>
    <w:rsid w:val="00FB69E5"/>
    <w:rsid w:val="00FB6A6A"/>
    <w:rsid w:val="00FB6B8A"/>
    <w:rsid w:val="00FB6BB0"/>
    <w:rsid w:val="00FB6C0A"/>
    <w:rsid w:val="00FB6C4C"/>
    <w:rsid w:val="00FB6E2E"/>
    <w:rsid w:val="00FB6E70"/>
    <w:rsid w:val="00FB6FF6"/>
    <w:rsid w:val="00FB7075"/>
    <w:rsid w:val="00FB7368"/>
    <w:rsid w:val="00FB73EF"/>
    <w:rsid w:val="00FB7655"/>
    <w:rsid w:val="00FB77E6"/>
    <w:rsid w:val="00FB793C"/>
    <w:rsid w:val="00FB7AE7"/>
    <w:rsid w:val="00FB7D82"/>
    <w:rsid w:val="00FB7ED0"/>
    <w:rsid w:val="00FB7ED5"/>
    <w:rsid w:val="00FB7FDB"/>
    <w:rsid w:val="00FB7FFA"/>
    <w:rsid w:val="00FC013B"/>
    <w:rsid w:val="00FC0406"/>
    <w:rsid w:val="00FC0465"/>
    <w:rsid w:val="00FC061F"/>
    <w:rsid w:val="00FC06FB"/>
    <w:rsid w:val="00FC0A61"/>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87E"/>
    <w:rsid w:val="00FC1968"/>
    <w:rsid w:val="00FC1A0E"/>
    <w:rsid w:val="00FC1B00"/>
    <w:rsid w:val="00FC1BDE"/>
    <w:rsid w:val="00FC1F12"/>
    <w:rsid w:val="00FC2141"/>
    <w:rsid w:val="00FC214E"/>
    <w:rsid w:val="00FC21C7"/>
    <w:rsid w:val="00FC22E7"/>
    <w:rsid w:val="00FC25BB"/>
    <w:rsid w:val="00FC25F8"/>
    <w:rsid w:val="00FC28CB"/>
    <w:rsid w:val="00FC2B1A"/>
    <w:rsid w:val="00FC2B53"/>
    <w:rsid w:val="00FC2B77"/>
    <w:rsid w:val="00FC2BA5"/>
    <w:rsid w:val="00FC2DF9"/>
    <w:rsid w:val="00FC2E68"/>
    <w:rsid w:val="00FC2F0E"/>
    <w:rsid w:val="00FC3067"/>
    <w:rsid w:val="00FC30A8"/>
    <w:rsid w:val="00FC312D"/>
    <w:rsid w:val="00FC32BA"/>
    <w:rsid w:val="00FC32C4"/>
    <w:rsid w:val="00FC32D5"/>
    <w:rsid w:val="00FC337A"/>
    <w:rsid w:val="00FC343E"/>
    <w:rsid w:val="00FC3476"/>
    <w:rsid w:val="00FC3482"/>
    <w:rsid w:val="00FC3622"/>
    <w:rsid w:val="00FC3729"/>
    <w:rsid w:val="00FC3867"/>
    <w:rsid w:val="00FC3890"/>
    <w:rsid w:val="00FC3992"/>
    <w:rsid w:val="00FC39EA"/>
    <w:rsid w:val="00FC3B91"/>
    <w:rsid w:val="00FC3BB8"/>
    <w:rsid w:val="00FC3D16"/>
    <w:rsid w:val="00FC3D3E"/>
    <w:rsid w:val="00FC3DE7"/>
    <w:rsid w:val="00FC40C0"/>
    <w:rsid w:val="00FC4234"/>
    <w:rsid w:val="00FC4298"/>
    <w:rsid w:val="00FC4308"/>
    <w:rsid w:val="00FC43E4"/>
    <w:rsid w:val="00FC462D"/>
    <w:rsid w:val="00FC4843"/>
    <w:rsid w:val="00FC4852"/>
    <w:rsid w:val="00FC4B3D"/>
    <w:rsid w:val="00FC4BD5"/>
    <w:rsid w:val="00FC4C91"/>
    <w:rsid w:val="00FC4E7B"/>
    <w:rsid w:val="00FC4F3F"/>
    <w:rsid w:val="00FC4F48"/>
    <w:rsid w:val="00FC500C"/>
    <w:rsid w:val="00FC5294"/>
    <w:rsid w:val="00FC52E1"/>
    <w:rsid w:val="00FC5311"/>
    <w:rsid w:val="00FC5364"/>
    <w:rsid w:val="00FC5667"/>
    <w:rsid w:val="00FC5787"/>
    <w:rsid w:val="00FC592B"/>
    <w:rsid w:val="00FC59F3"/>
    <w:rsid w:val="00FC5A84"/>
    <w:rsid w:val="00FC5BD6"/>
    <w:rsid w:val="00FC5C01"/>
    <w:rsid w:val="00FC5CE1"/>
    <w:rsid w:val="00FC5D4A"/>
    <w:rsid w:val="00FC5DEE"/>
    <w:rsid w:val="00FC5F24"/>
    <w:rsid w:val="00FC61CB"/>
    <w:rsid w:val="00FC61CE"/>
    <w:rsid w:val="00FC6619"/>
    <w:rsid w:val="00FC6733"/>
    <w:rsid w:val="00FC674C"/>
    <w:rsid w:val="00FC6795"/>
    <w:rsid w:val="00FC6849"/>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91"/>
    <w:rsid w:val="00FC7AFD"/>
    <w:rsid w:val="00FC7B25"/>
    <w:rsid w:val="00FC7B2B"/>
    <w:rsid w:val="00FC7C86"/>
    <w:rsid w:val="00FC7E70"/>
    <w:rsid w:val="00FC7E74"/>
    <w:rsid w:val="00FC7ED4"/>
    <w:rsid w:val="00FD006E"/>
    <w:rsid w:val="00FD0110"/>
    <w:rsid w:val="00FD0350"/>
    <w:rsid w:val="00FD0558"/>
    <w:rsid w:val="00FD063F"/>
    <w:rsid w:val="00FD07B8"/>
    <w:rsid w:val="00FD07CB"/>
    <w:rsid w:val="00FD07F6"/>
    <w:rsid w:val="00FD08AB"/>
    <w:rsid w:val="00FD08B5"/>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14"/>
    <w:rsid w:val="00FD1970"/>
    <w:rsid w:val="00FD19C1"/>
    <w:rsid w:val="00FD1D0D"/>
    <w:rsid w:val="00FD1DFE"/>
    <w:rsid w:val="00FD1EB5"/>
    <w:rsid w:val="00FD1EC8"/>
    <w:rsid w:val="00FD1F0D"/>
    <w:rsid w:val="00FD2214"/>
    <w:rsid w:val="00FD2363"/>
    <w:rsid w:val="00FD2785"/>
    <w:rsid w:val="00FD284B"/>
    <w:rsid w:val="00FD29EA"/>
    <w:rsid w:val="00FD2A11"/>
    <w:rsid w:val="00FD2A19"/>
    <w:rsid w:val="00FD2A8F"/>
    <w:rsid w:val="00FD2AF4"/>
    <w:rsid w:val="00FD2B10"/>
    <w:rsid w:val="00FD2B46"/>
    <w:rsid w:val="00FD2B75"/>
    <w:rsid w:val="00FD2BAD"/>
    <w:rsid w:val="00FD2C59"/>
    <w:rsid w:val="00FD2CEB"/>
    <w:rsid w:val="00FD3243"/>
    <w:rsid w:val="00FD331C"/>
    <w:rsid w:val="00FD3514"/>
    <w:rsid w:val="00FD351D"/>
    <w:rsid w:val="00FD3608"/>
    <w:rsid w:val="00FD3627"/>
    <w:rsid w:val="00FD376B"/>
    <w:rsid w:val="00FD3B2D"/>
    <w:rsid w:val="00FD3DB0"/>
    <w:rsid w:val="00FD3E15"/>
    <w:rsid w:val="00FD3F6E"/>
    <w:rsid w:val="00FD400C"/>
    <w:rsid w:val="00FD405A"/>
    <w:rsid w:val="00FD419B"/>
    <w:rsid w:val="00FD4245"/>
    <w:rsid w:val="00FD4375"/>
    <w:rsid w:val="00FD43E9"/>
    <w:rsid w:val="00FD459E"/>
    <w:rsid w:val="00FD464A"/>
    <w:rsid w:val="00FD47ED"/>
    <w:rsid w:val="00FD4809"/>
    <w:rsid w:val="00FD4A1E"/>
    <w:rsid w:val="00FD4C07"/>
    <w:rsid w:val="00FD4CC6"/>
    <w:rsid w:val="00FD4E2B"/>
    <w:rsid w:val="00FD4E3D"/>
    <w:rsid w:val="00FD503E"/>
    <w:rsid w:val="00FD50B4"/>
    <w:rsid w:val="00FD525F"/>
    <w:rsid w:val="00FD5344"/>
    <w:rsid w:val="00FD548F"/>
    <w:rsid w:val="00FD5497"/>
    <w:rsid w:val="00FD55F4"/>
    <w:rsid w:val="00FD56AC"/>
    <w:rsid w:val="00FD56B5"/>
    <w:rsid w:val="00FD56D8"/>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ED"/>
    <w:rsid w:val="00FE060B"/>
    <w:rsid w:val="00FE0655"/>
    <w:rsid w:val="00FE06BF"/>
    <w:rsid w:val="00FE0721"/>
    <w:rsid w:val="00FE08FD"/>
    <w:rsid w:val="00FE09F6"/>
    <w:rsid w:val="00FE0AF5"/>
    <w:rsid w:val="00FE0BBE"/>
    <w:rsid w:val="00FE0C7C"/>
    <w:rsid w:val="00FE0CF4"/>
    <w:rsid w:val="00FE0F6D"/>
    <w:rsid w:val="00FE10F9"/>
    <w:rsid w:val="00FE1101"/>
    <w:rsid w:val="00FE11C9"/>
    <w:rsid w:val="00FE1305"/>
    <w:rsid w:val="00FE13DF"/>
    <w:rsid w:val="00FE1508"/>
    <w:rsid w:val="00FE1652"/>
    <w:rsid w:val="00FE16F0"/>
    <w:rsid w:val="00FE1731"/>
    <w:rsid w:val="00FE17D9"/>
    <w:rsid w:val="00FE1831"/>
    <w:rsid w:val="00FE18BF"/>
    <w:rsid w:val="00FE195D"/>
    <w:rsid w:val="00FE19F9"/>
    <w:rsid w:val="00FE1A20"/>
    <w:rsid w:val="00FE1A5D"/>
    <w:rsid w:val="00FE1A85"/>
    <w:rsid w:val="00FE1D1F"/>
    <w:rsid w:val="00FE1E4B"/>
    <w:rsid w:val="00FE2120"/>
    <w:rsid w:val="00FE22A6"/>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28"/>
    <w:rsid w:val="00FE38B5"/>
    <w:rsid w:val="00FE390B"/>
    <w:rsid w:val="00FE390F"/>
    <w:rsid w:val="00FE3979"/>
    <w:rsid w:val="00FE3C43"/>
    <w:rsid w:val="00FE3D3F"/>
    <w:rsid w:val="00FE3E84"/>
    <w:rsid w:val="00FE3F48"/>
    <w:rsid w:val="00FE40B4"/>
    <w:rsid w:val="00FE40DB"/>
    <w:rsid w:val="00FE42A1"/>
    <w:rsid w:val="00FE4525"/>
    <w:rsid w:val="00FE49FC"/>
    <w:rsid w:val="00FE4BA2"/>
    <w:rsid w:val="00FE4C2D"/>
    <w:rsid w:val="00FE4C7B"/>
    <w:rsid w:val="00FE505C"/>
    <w:rsid w:val="00FE5143"/>
    <w:rsid w:val="00FE5276"/>
    <w:rsid w:val="00FE540D"/>
    <w:rsid w:val="00FE545E"/>
    <w:rsid w:val="00FE54FD"/>
    <w:rsid w:val="00FE5607"/>
    <w:rsid w:val="00FE5A1D"/>
    <w:rsid w:val="00FE5A33"/>
    <w:rsid w:val="00FE5B3F"/>
    <w:rsid w:val="00FE5B5A"/>
    <w:rsid w:val="00FE5C0E"/>
    <w:rsid w:val="00FE5CDA"/>
    <w:rsid w:val="00FE5DD3"/>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ABF"/>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46D"/>
    <w:rsid w:val="00FF0595"/>
    <w:rsid w:val="00FF0743"/>
    <w:rsid w:val="00FF08FB"/>
    <w:rsid w:val="00FF0904"/>
    <w:rsid w:val="00FF0AF7"/>
    <w:rsid w:val="00FF0BA9"/>
    <w:rsid w:val="00FF0C9F"/>
    <w:rsid w:val="00FF0D04"/>
    <w:rsid w:val="00FF0DD1"/>
    <w:rsid w:val="00FF0E39"/>
    <w:rsid w:val="00FF0EB9"/>
    <w:rsid w:val="00FF0FA6"/>
    <w:rsid w:val="00FF1046"/>
    <w:rsid w:val="00FF1086"/>
    <w:rsid w:val="00FF10EA"/>
    <w:rsid w:val="00FF1141"/>
    <w:rsid w:val="00FF15B2"/>
    <w:rsid w:val="00FF163E"/>
    <w:rsid w:val="00FF166B"/>
    <w:rsid w:val="00FF1691"/>
    <w:rsid w:val="00FF1854"/>
    <w:rsid w:val="00FF1CF5"/>
    <w:rsid w:val="00FF1DB0"/>
    <w:rsid w:val="00FF1E65"/>
    <w:rsid w:val="00FF1E9D"/>
    <w:rsid w:val="00FF1EEA"/>
    <w:rsid w:val="00FF1F10"/>
    <w:rsid w:val="00FF1FC9"/>
    <w:rsid w:val="00FF20D7"/>
    <w:rsid w:val="00FF2119"/>
    <w:rsid w:val="00FF2137"/>
    <w:rsid w:val="00FF23E0"/>
    <w:rsid w:val="00FF2409"/>
    <w:rsid w:val="00FF25BC"/>
    <w:rsid w:val="00FF25C3"/>
    <w:rsid w:val="00FF267B"/>
    <w:rsid w:val="00FF2983"/>
    <w:rsid w:val="00FF2990"/>
    <w:rsid w:val="00FF2B8D"/>
    <w:rsid w:val="00FF2CF5"/>
    <w:rsid w:val="00FF2D26"/>
    <w:rsid w:val="00FF2FD2"/>
    <w:rsid w:val="00FF30FE"/>
    <w:rsid w:val="00FF3676"/>
    <w:rsid w:val="00FF390A"/>
    <w:rsid w:val="00FF39E4"/>
    <w:rsid w:val="00FF39F8"/>
    <w:rsid w:val="00FF3A4F"/>
    <w:rsid w:val="00FF3AF1"/>
    <w:rsid w:val="00FF3C24"/>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B04"/>
    <w:rsid w:val="00FF4C06"/>
    <w:rsid w:val="00FF4C64"/>
    <w:rsid w:val="00FF4CA0"/>
    <w:rsid w:val="00FF4CA7"/>
    <w:rsid w:val="00FF4F13"/>
    <w:rsid w:val="00FF510C"/>
    <w:rsid w:val="00FF5127"/>
    <w:rsid w:val="00FF516D"/>
    <w:rsid w:val="00FF517A"/>
    <w:rsid w:val="00FF527B"/>
    <w:rsid w:val="00FF5534"/>
    <w:rsid w:val="00FF55E5"/>
    <w:rsid w:val="00FF565A"/>
    <w:rsid w:val="00FF5966"/>
    <w:rsid w:val="00FF5978"/>
    <w:rsid w:val="00FF5A54"/>
    <w:rsid w:val="00FF5AE2"/>
    <w:rsid w:val="00FF5BC7"/>
    <w:rsid w:val="00FF5BEB"/>
    <w:rsid w:val="00FF5C91"/>
    <w:rsid w:val="00FF5D1C"/>
    <w:rsid w:val="00FF5E27"/>
    <w:rsid w:val="00FF5FC9"/>
    <w:rsid w:val="00FF61B3"/>
    <w:rsid w:val="00FF623D"/>
    <w:rsid w:val="00FF6263"/>
    <w:rsid w:val="00FF62D7"/>
    <w:rsid w:val="00FF6367"/>
    <w:rsid w:val="00FF63EF"/>
    <w:rsid w:val="00FF668C"/>
    <w:rsid w:val="00FF67B0"/>
    <w:rsid w:val="00FF6849"/>
    <w:rsid w:val="00FF69D0"/>
    <w:rsid w:val="00FF6B31"/>
    <w:rsid w:val="00FF6B8B"/>
    <w:rsid w:val="00FF6E64"/>
    <w:rsid w:val="00FF6ED4"/>
    <w:rsid w:val="00FF7042"/>
    <w:rsid w:val="00FF714C"/>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445434EB"/>
  <w15:chartTrackingRefBased/>
  <w15:docId w15:val="{9412B7A5-EA53-436E-8641-6A07A9955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69E9"/>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Labelling,条目,legend1,题"/>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9"/>
      </w:numPr>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2"/>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rsid w:val="00226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26B02"/>
    <w:rPr>
      <w:rFonts w:ascii="Arial" w:hAnsi="Arial"/>
      <w:i/>
      <w:color w:val="7F7F7F" w:themeColor="text1" w:themeTint="80"/>
      <w:spacing w:val="2"/>
      <w:sz w:val="18"/>
      <w:szCs w:val="18"/>
      <w:lang w:val="en-US" w:eastAsia="en-US"/>
    </w:rPr>
  </w:style>
  <w:style w:type="character" w:customStyle="1" w:styleId="1">
    <w:name w:val="@他1"/>
    <w:basedOn w:val="DefaultParagraphFont"/>
    <w:uiPriority w:val="99"/>
    <w:unhideWhenUsed/>
    <w:rsid w:val="00CD4C1A"/>
    <w:rPr>
      <w:color w:val="2B579A"/>
      <w:shd w:val="clear" w:color="auto" w:fill="E1DFDD"/>
    </w:rPr>
  </w:style>
  <w:style w:type="character" w:styleId="PlaceholderText">
    <w:name w:val="Placeholder Text"/>
    <w:basedOn w:val="DefaultParagraphFont"/>
    <w:uiPriority w:val="99"/>
    <w:semiHidden/>
    <w:rsid w:val="00A50310"/>
    <w:rPr>
      <w:color w:val="808080"/>
    </w:rPr>
  </w:style>
  <w:style w:type="character" w:customStyle="1" w:styleId="10">
    <w:name w:val="未处理的提及1"/>
    <w:basedOn w:val="DefaultParagraphFont"/>
    <w:uiPriority w:val="99"/>
    <w:unhideWhenUsed/>
    <w:rsid w:val="00FA22A9"/>
    <w:rPr>
      <w:color w:val="605E5C"/>
      <w:shd w:val="clear" w:color="auto" w:fill="E1DFDD"/>
    </w:rPr>
  </w:style>
  <w:style w:type="paragraph" w:styleId="Revision">
    <w:name w:val="Revision"/>
    <w:hidden/>
    <w:uiPriority w:val="99"/>
    <w:semiHidden/>
    <w:rsid w:val="00A76050"/>
    <w:rPr>
      <w:rFonts w:ascii="Arial" w:eastAsiaTheme="minorHAnsi" w:hAnsi="Arial" w:cstheme="minorBidi"/>
      <w:szCs w:val="22"/>
      <w:lang w:val="en-US" w:eastAsia="en-US"/>
    </w:rPr>
  </w:style>
  <w:style w:type="paragraph" w:styleId="NormalWeb">
    <w:name w:val="Normal (Web)"/>
    <w:basedOn w:val="Normal"/>
    <w:uiPriority w:val="99"/>
    <w:unhideWhenUsed/>
    <w:qFormat/>
    <w:rsid w:val="00E36B53"/>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xmsonormal">
    <w:name w:val="x_msonormal"/>
    <w:basedOn w:val="Normal"/>
    <w:uiPriority w:val="99"/>
    <w:qFormat/>
    <w:rsid w:val="00A5339C"/>
    <w:pPr>
      <w:spacing w:after="0" w:line="240" w:lineRule="auto"/>
    </w:pPr>
    <w:rPr>
      <w:rFonts w:ascii="Calibri" w:hAnsi="Calibri" w:cs="Calibri"/>
      <w:sz w:val="22"/>
    </w:rPr>
  </w:style>
  <w:style w:type="paragraph" w:customStyle="1" w:styleId="xmsolistparagraph">
    <w:name w:val="x_msolistparagraph"/>
    <w:basedOn w:val="Normal"/>
    <w:uiPriority w:val="99"/>
    <w:rsid w:val="00A5339C"/>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rsid w:val="00CC55E7"/>
  </w:style>
  <w:style w:type="character" w:customStyle="1" w:styleId="eop">
    <w:name w:val="eop"/>
    <w:basedOn w:val="DefaultParagraphFont"/>
    <w:rsid w:val="00CC55E7"/>
  </w:style>
  <w:style w:type="numbering" w:customStyle="1" w:styleId="StyleBulletedSymbolsymbolLeft025Hanging0252">
    <w:name w:val="Style Bulleted Symbol (symbol) Left:  0.25&quot; Hanging:  0.25&quot;2"/>
    <w:basedOn w:val="NoList"/>
    <w:rsid w:val="00A35EAA"/>
    <w:pPr>
      <w:numPr>
        <w:numId w:val="13"/>
      </w:numPr>
    </w:pPr>
  </w:style>
  <w:style w:type="character" w:styleId="BookTitle">
    <w:name w:val="Book Title"/>
    <w:basedOn w:val="DefaultParagraphFont"/>
    <w:uiPriority w:val="33"/>
    <w:qFormat/>
    <w:rsid w:val="00CB722B"/>
    <w:rPr>
      <w:b/>
      <w:bCs/>
      <w:i/>
      <w:iCs/>
      <w:spacing w:val="5"/>
    </w:rPr>
  </w:style>
  <w:style w:type="character" w:customStyle="1" w:styleId="B1Zchn">
    <w:name w:val="B1 Zchn"/>
    <w:qFormat/>
    <w:locked/>
    <w:rsid w:val="00150019"/>
    <w:rPr>
      <w:lang w:val="zh-CN" w:eastAsia="en-US"/>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qFormat/>
    <w:locked/>
    <w:rsid w:val="00D01E61"/>
    <w:rPr>
      <w:rFonts w:ascii="Arial" w:eastAsiaTheme="minorHAnsi" w:hAnsi="Arial" w:cstheme="minorBidi"/>
      <w:b/>
      <w:szCs w:val="22"/>
      <w:lang w:val="en-US"/>
    </w:rPr>
  </w:style>
  <w:style w:type="paragraph" w:customStyle="1" w:styleId="rProposal">
    <w:name w:val="rProposal"/>
    <w:basedOn w:val="Normal"/>
    <w:next w:val="Normal"/>
    <w:link w:val="rProposalChar"/>
    <w:qFormat/>
    <w:rsid w:val="00D01E61"/>
    <w:pPr>
      <w:spacing w:before="60" w:after="180" w:line="360" w:lineRule="atLeast"/>
      <w:ind w:left="1122" w:hangingChars="510" w:hanging="1122"/>
      <w:jc w:val="both"/>
    </w:pPr>
    <w:rPr>
      <w:rFonts w:ascii="Times New Roman" w:eastAsiaTheme="minorEastAsia" w:hAnsi="Times New Roman" w:cs="Times New Roman"/>
      <w:b/>
      <w:sz w:val="22"/>
      <w:szCs w:val="20"/>
      <w:lang w:val="en-GB" w:eastAsia="ko-KR"/>
    </w:rPr>
  </w:style>
  <w:style w:type="character" w:customStyle="1" w:styleId="rProposalChar">
    <w:name w:val="rProposal Char"/>
    <w:link w:val="rProposal"/>
    <w:rsid w:val="00D01E61"/>
    <w:rPr>
      <w:rFonts w:ascii="Times New Roman" w:eastAsiaTheme="minorEastAsia" w:hAnsi="Times New Roman"/>
      <w:b/>
      <w:sz w:val="22"/>
      <w:lang w:eastAsia="ko-KR"/>
    </w:rPr>
  </w:style>
  <w:style w:type="paragraph" w:customStyle="1" w:styleId="Review">
    <w:name w:val="Review"/>
    <w:basedOn w:val="Normal"/>
    <w:qFormat/>
    <w:rsid w:val="00383089"/>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contentpasted2">
    <w:name w:val="contentpasted2"/>
    <w:basedOn w:val="DefaultParagraphFont"/>
    <w:qFormat/>
    <w:rsid w:val="003C732B"/>
  </w:style>
  <w:style w:type="character" w:customStyle="1" w:styleId="B3Char">
    <w:name w:val="B3 Char"/>
    <w:qFormat/>
    <w:rsid w:val="00116A7A"/>
    <w:rPr>
      <w:lang w:val="x-none" w:eastAsia="en-US"/>
    </w:rPr>
  </w:style>
  <w:style w:type="character" w:customStyle="1" w:styleId="B1Char">
    <w:name w:val="B1 Char"/>
    <w:qFormat/>
    <w:rsid w:val="00C152D2"/>
    <w:rPr>
      <w:rFonts w:eastAsia="Times New Roman"/>
    </w:rPr>
  </w:style>
  <w:style w:type="character" w:customStyle="1" w:styleId="TACChar">
    <w:name w:val="TAC Char"/>
    <w:link w:val="TAC"/>
    <w:qFormat/>
    <w:locked/>
    <w:rsid w:val="00B15C6C"/>
    <w:rPr>
      <w:rFonts w:ascii="Arial" w:eastAsiaTheme="minorHAnsi" w:hAnsi="Arial" w:cstheme="minorBidi"/>
      <w:sz w:val="18"/>
      <w:szCs w:val="22"/>
      <w:lang w:val="x-none" w:eastAsia="x-none"/>
    </w:rPr>
  </w:style>
  <w:style w:type="character" w:customStyle="1" w:styleId="B10">
    <w:name w:val="B1 (文字)"/>
    <w:qFormat/>
    <w:locked/>
    <w:rsid w:val="00CD4E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1584">
      <w:bodyDiv w:val="1"/>
      <w:marLeft w:val="0"/>
      <w:marRight w:val="0"/>
      <w:marTop w:val="0"/>
      <w:marBottom w:val="0"/>
      <w:divBdr>
        <w:top w:val="none" w:sz="0" w:space="0" w:color="auto"/>
        <w:left w:val="none" w:sz="0" w:space="0" w:color="auto"/>
        <w:bottom w:val="none" w:sz="0" w:space="0" w:color="auto"/>
        <w:right w:val="none" w:sz="0" w:space="0" w:color="auto"/>
      </w:divBdr>
    </w:div>
    <w:div w:id="155920393">
      <w:bodyDiv w:val="1"/>
      <w:marLeft w:val="0"/>
      <w:marRight w:val="0"/>
      <w:marTop w:val="0"/>
      <w:marBottom w:val="0"/>
      <w:divBdr>
        <w:top w:val="none" w:sz="0" w:space="0" w:color="auto"/>
        <w:left w:val="none" w:sz="0" w:space="0" w:color="auto"/>
        <w:bottom w:val="none" w:sz="0" w:space="0" w:color="auto"/>
        <w:right w:val="none" w:sz="0" w:space="0" w:color="auto"/>
      </w:divBdr>
    </w:div>
    <w:div w:id="230039425">
      <w:bodyDiv w:val="1"/>
      <w:marLeft w:val="0"/>
      <w:marRight w:val="0"/>
      <w:marTop w:val="0"/>
      <w:marBottom w:val="0"/>
      <w:divBdr>
        <w:top w:val="none" w:sz="0" w:space="0" w:color="auto"/>
        <w:left w:val="none" w:sz="0" w:space="0" w:color="auto"/>
        <w:bottom w:val="none" w:sz="0" w:space="0" w:color="auto"/>
        <w:right w:val="none" w:sz="0" w:space="0" w:color="auto"/>
      </w:divBdr>
    </w:div>
    <w:div w:id="326057505">
      <w:bodyDiv w:val="1"/>
      <w:marLeft w:val="0"/>
      <w:marRight w:val="0"/>
      <w:marTop w:val="0"/>
      <w:marBottom w:val="0"/>
      <w:divBdr>
        <w:top w:val="none" w:sz="0" w:space="0" w:color="auto"/>
        <w:left w:val="none" w:sz="0" w:space="0" w:color="auto"/>
        <w:bottom w:val="none" w:sz="0" w:space="0" w:color="auto"/>
        <w:right w:val="none" w:sz="0" w:space="0" w:color="auto"/>
      </w:divBdr>
    </w:div>
    <w:div w:id="366688259">
      <w:bodyDiv w:val="1"/>
      <w:marLeft w:val="0"/>
      <w:marRight w:val="0"/>
      <w:marTop w:val="0"/>
      <w:marBottom w:val="0"/>
      <w:divBdr>
        <w:top w:val="none" w:sz="0" w:space="0" w:color="auto"/>
        <w:left w:val="none" w:sz="0" w:space="0" w:color="auto"/>
        <w:bottom w:val="none" w:sz="0" w:space="0" w:color="auto"/>
        <w:right w:val="none" w:sz="0" w:space="0" w:color="auto"/>
      </w:divBdr>
      <w:divsChild>
        <w:div w:id="86195406">
          <w:marLeft w:val="1699"/>
          <w:marRight w:val="0"/>
          <w:marTop w:val="60"/>
          <w:marBottom w:val="0"/>
          <w:divBdr>
            <w:top w:val="none" w:sz="0" w:space="0" w:color="auto"/>
            <w:left w:val="none" w:sz="0" w:space="0" w:color="auto"/>
            <w:bottom w:val="none" w:sz="0" w:space="0" w:color="auto"/>
            <w:right w:val="none" w:sz="0" w:space="0" w:color="auto"/>
          </w:divBdr>
        </w:div>
        <w:div w:id="554895972">
          <w:marLeft w:val="1699"/>
          <w:marRight w:val="0"/>
          <w:marTop w:val="60"/>
          <w:marBottom w:val="0"/>
          <w:divBdr>
            <w:top w:val="none" w:sz="0" w:space="0" w:color="auto"/>
            <w:left w:val="none" w:sz="0" w:space="0" w:color="auto"/>
            <w:bottom w:val="none" w:sz="0" w:space="0" w:color="auto"/>
            <w:right w:val="none" w:sz="0" w:space="0" w:color="auto"/>
          </w:divBdr>
        </w:div>
        <w:div w:id="1023019767">
          <w:marLeft w:val="1123"/>
          <w:marRight w:val="0"/>
          <w:marTop w:val="60"/>
          <w:marBottom w:val="0"/>
          <w:divBdr>
            <w:top w:val="none" w:sz="0" w:space="0" w:color="auto"/>
            <w:left w:val="none" w:sz="0" w:space="0" w:color="auto"/>
            <w:bottom w:val="none" w:sz="0" w:space="0" w:color="auto"/>
            <w:right w:val="none" w:sz="0" w:space="0" w:color="auto"/>
          </w:divBdr>
        </w:div>
        <w:div w:id="1243563001">
          <w:marLeft w:val="1699"/>
          <w:marRight w:val="0"/>
          <w:marTop w:val="60"/>
          <w:marBottom w:val="0"/>
          <w:divBdr>
            <w:top w:val="none" w:sz="0" w:space="0" w:color="auto"/>
            <w:left w:val="none" w:sz="0" w:space="0" w:color="auto"/>
            <w:bottom w:val="none" w:sz="0" w:space="0" w:color="auto"/>
            <w:right w:val="none" w:sz="0" w:space="0" w:color="auto"/>
          </w:divBdr>
        </w:div>
        <w:div w:id="1315644905">
          <w:marLeft w:val="1699"/>
          <w:marRight w:val="0"/>
          <w:marTop w:val="60"/>
          <w:marBottom w:val="0"/>
          <w:divBdr>
            <w:top w:val="none" w:sz="0" w:space="0" w:color="auto"/>
            <w:left w:val="none" w:sz="0" w:space="0" w:color="auto"/>
            <w:bottom w:val="none" w:sz="0" w:space="0" w:color="auto"/>
            <w:right w:val="none" w:sz="0" w:space="0" w:color="auto"/>
          </w:divBdr>
        </w:div>
        <w:div w:id="1598831017">
          <w:marLeft w:val="1699"/>
          <w:marRight w:val="0"/>
          <w:marTop w:val="60"/>
          <w:marBottom w:val="0"/>
          <w:divBdr>
            <w:top w:val="none" w:sz="0" w:space="0" w:color="auto"/>
            <w:left w:val="none" w:sz="0" w:space="0" w:color="auto"/>
            <w:bottom w:val="none" w:sz="0" w:space="0" w:color="auto"/>
            <w:right w:val="none" w:sz="0" w:space="0" w:color="auto"/>
          </w:divBdr>
        </w:div>
      </w:divsChild>
    </w:div>
    <w:div w:id="428543316">
      <w:bodyDiv w:val="1"/>
      <w:marLeft w:val="0"/>
      <w:marRight w:val="0"/>
      <w:marTop w:val="0"/>
      <w:marBottom w:val="0"/>
      <w:divBdr>
        <w:top w:val="none" w:sz="0" w:space="0" w:color="auto"/>
        <w:left w:val="none" w:sz="0" w:space="0" w:color="auto"/>
        <w:bottom w:val="none" w:sz="0" w:space="0" w:color="auto"/>
        <w:right w:val="none" w:sz="0" w:space="0" w:color="auto"/>
      </w:divBdr>
    </w:div>
    <w:div w:id="430201617">
      <w:bodyDiv w:val="1"/>
      <w:marLeft w:val="0"/>
      <w:marRight w:val="0"/>
      <w:marTop w:val="0"/>
      <w:marBottom w:val="0"/>
      <w:divBdr>
        <w:top w:val="none" w:sz="0" w:space="0" w:color="auto"/>
        <w:left w:val="none" w:sz="0" w:space="0" w:color="auto"/>
        <w:bottom w:val="none" w:sz="0" w:space="0" w:color="auto"/>
        <w:right w:val="none" w:sz="0" w:space="0" w:color="auto"/>
      </w:divBdr>
      <w:divsChild>
        <w:div w:id="40371789">
          <w:marLeft w:val="547"/>
          <w:marRight w:val="0"/>
          <w:marTop w:val="60"/>
          <w:marBottom w:val="0"/>
          <w:divBdr>
            <w:top w:val="none" w:sz="0" w:space="0" w:color="auto"/>
            <w:left w:val="none" w:sz="0" w:space="0" w:color="auto"/>
            <w:bottom w:val="none" w:sz="0" w:space="0" w:color="auto"/>
            <w:right w:val="none" w:sz="0" w:space="0" w:color="auto"/>
          </w:divBdr>
        </w:div>
        <w:div w:id="201090022">
          <w:marLeft w:val="1123"/>
          <w:marRight w:val="0"/>
          <w:marTop w:val="60"/>
          <w:marBottom w:val="0"/>
          <w:divBdr>
            <w:top w:val="none" w:sz="0" w:space="0" w:color="auto"/>
            <w:left w:val="none" w:sz="0" w:space="0" w:color="auto"/>
            <w:bottom w:val="none" w:sz="0" w:space="0" w:color="auto"/>
            <w:right w:val="none" w:sz="0" w:space="0" w:color="auto"/>
          </w:divBdr>
        </w:div>
        <w:div w:id="204878607">
          <w:marLeft w:val="1123"/>
          <w:marRight w:val="0"/>
          <w:marTop w:val="60"/>
          <w:marBottom w:val="0"/>
          <w:divBdr>
            <w:top w:val="none" w:sz="0" w:space="0" w:color="auto"/>
            <w:left w:val="none" w:sz="0" w:space="0" w:color="auto"/>
            <w:bottom w:val="none" w:sz="0" w:space="0" w:color="auto"/>
            <w:right w:val="none" w:sz="0" w:space="0" w:color="auto"/>
          </w:divBdr>
        </w:div>
        <w:div w:id="324014318">
          <w:marLeft w:val="1123"/>
          <w:marRight w:val="0"/>
          <w:marTop w:val="60"/>
          <w:marBottom w:val="0"/>
          <w:divBdr>
            <w:top w:val="none" w:sz="0" w:space="0" w:color="auto"/>
            <w:left w:val="none" w:sz="0" w:space="0" w:color="auto"/>
            <w:bottom w:val="none" w:sz="0" w:space="0" w:color="auto"/>
            <w:right w:val="none" w:sz="0" w:space="0" w:color="auto"/>
          </w:divBdr>
        </w:div>
        <w:div w:id="513690770">
          <w:marLeft w:val="1123"/>
          <w:marRight w:val="0"/>
          <w:marTop w:val="60"/>
          <w:marBottom w:val="0"/>
          <w:divBdr>
            <w:top w:val="none" w:sz="0" w:space="0" w:color="auto"/>
            <w:left w:val="none" w:sz="0" w:space="0" w:color="auto"/>
            <w:bottom w:val="none" w:sz="0" w:space="0" w:color="auto"/>
            <w:right w:val="none" w:sz="0" w:space="0" w:color="auto"/>
          </w:divBdr>
        </w:div>
        <w:div w:id="1292859037">
          <w:marLeft w:val="1123"/>
          <w:marRight w:val="0"/>
          <w:marTop w:val="60"/>
          <w:marBottom w:val="0"/>
          <w:divBdr>
            <w:top w:val="none" w:sz="0" w:space="0" w:color="auto"/>
            <w:left w:val="none" w:sz="0" w:space="0" w:color="auto"/>
            <w:bottom w:val="none" w:sz="0" w:space="0" w:color="auto"/>
            <w:right w:val="none" w:sz="0" w:space="0" w:color="auto"/>
          </w:divBdr>
        </w:div>
        <w:div w:id="1581133732">
          <w:marLeft w:val="547"/>
          <w:marRight w:val="0"/>
          <w:marTop w:val="60"/>
          <w:marBottom w:val="0"/>
          <w:divBdr>
            <w:top w:val="none" w:sz="0" w:space="0" w:color="auto"/>
            <w:left w:val="none" w:sz="0" w:space="0" w:color="auto"/>
            <w:bottom w:val="none" w:sz="0" w:space="0" w:color="auto"/>
            <w:right w:val="none" w:sz="0" w:space="0" w:color="auto"/>
          </w:divBdr>
        </w:div>
        <w:div w:id="1991396284">
          <w:marLeft w:val="1123"/>
          <w:marRight w:val="0"/>
          <w:marTop w:val="60"/>
          <w:marBottom w:val="0"/>
          <w:divBdr>
            <w:top w:val="none" w:sz="0" w:space="0" w:color="auto"/>
            <w:left w:val="none" w:sz="0" w:space="0" w:color="auto"/>
            <w:bottom w:val="none" w:sz="0" w:space="0" w:color="auto"/>
            <w:right w:val="none" w:sz="0" w:space="0" w:color="auto"/>
          </w:divBdr>
        </w:div>
      </w:divsChild>
    </w:div>
    <w:div w:id="485048827">
      <w:bodyDiv w:val="1"/>
      <w:marLeft w:val="0"/>
      <w:marRight w:val="0"/>
      <w:marTop w:val="0"/>
      <w:marBottom w:val="0"/>
      <w:divBdr>
        <w:top w:val="none" w:sz="0" w:space="0" w:color="auto"/>
        <w:left w:val="none" w:sz="0" w:space="0" w:color="auto"/>
        <w:bottom w:val="none" w:sz="0" w:space="0" w:color="auto"/>
        <w:right w:val="none" w:sz="0" w:space="0" w:color="auto"/>
      </w:divBdr>
    </w:div>
    <w:div w:id="628169469">
      <w:bodyDiv w:val="1"/>
      <w:marLeft w:val="0"/>
      <w:marRight w:val="0"/>
      <w:marTop w:val="0"/>
      <w:marBottom w:val="0"/>
      <w:divBdr>
        <w:top w:val="none" w:sz="0" w:space="0" w:color="auto"/>
        <w:left w:val="none" w:sz="0" w:space="0" w:color="auto"/>
        <w:bottom w:val="none" w:sz="0" w:space="0" w:color="auto"/>
        <w:right w:val="none" w:sz="0" w:space="0" w:color="auto"/>
      </w:divBdr>
    </w:div>
    <w:div w:id="630787120">
      <w:bodyDiv w:val="1"/>
      <w:marLeft w:val="0"/>
      <w:marRight w:val="0"/>
      <w:marTop w:val="0"/>
      <w:marBottom w:val="0"/>
      <w:divBdr>
        <w:top w:val="none" w:sz="0" w:space="0" w:color="auto"/>
        <w:left w:val="none" w:sz="0" w:space="0" w:color="auto"/>
        <w:bottom w:val="none" w:sz="0" w:space="0" w:color="auto"/>
        <w:right w:val="none" w:sz="0" w:space="0" w:color="auto"/>
      </w:divBdr>
    </w:div>
    <w:div w:id="655230231">
      <w:bodyDiv w:val="1"/>
      <w:marLeft w:val="0"/>
      <w:marRight w:val="0"/>
      <w:marTop w:val="0"/>
      <w:marBottom w:val="0"/>
      <w:divBdr>
        <w:top w:val="none" w:sz="0" w:space="0" w:color="auto"/>
        <w:left w:val="none" w:sz="0" w:space="0" w:color="auto"/>
        <w:bottom w:val="none" w:sz="0" w:space="0" w:color="auto"/>
        <w:right w:val="none" w:sz="0" w:space="0" w:color="auto"/>
      </w:divBdr>
    </w:div>
    <w:div w:id="665597422">
      <w:bodyDiv w:val="1"/>
      <w:marLeft w:val="0"/>
      <w:marRight w:val="0"/>
      <w:marTop w:val="0"/>
      <w:marBottom w:val="0"/>
      <w:divBdr>
        <w:top w:val="none" w:sz="0" w:space="0" w:color="auto"/>
        <w:left w:val="none" w:sz="0" w:space="0" w:color="auto"/>
        <w:bottom w:val="none" w:sz="0" w:space="0" w:color="auto"/>
        <w:right w:val="none" w:sz="0" w:space="0" w:color="auto"/>
      </w:divBdr>
    </w:div>
    <w:div w:id="770206312">
      <w:bodyDiv w:val="1"/>
      <w:marLeft w:val="0"/>
      <w:marRight w:val="0"/>
      <w:marTop w:val="0"/>
      <w:marBottom w:val="0"/>
      <w:divBdr>
        <w:top w:val="none" w:sz="0" w:space="0" w:color="auto"/>
        <w:left w:val="none" w:sz="0" w:space="0" w:color="auto"/>
        <w:bottom w:val="none" w:sz="0" w:space="0" w:color="auto"/>
        <w:right w:val="none" w:sz="0" w:space="0" w:color="auto"/>
      </w:divBdr>
    </w:div>
    <w:div w:id="773012245">
      <w:bodyDiv w:val="1"/>
      <w:marLeft w:val="0"/>
      <w:marRight w:val="0"/>
      <w:marTop w:val="0"/>
      <w:marBottom w:val="0"/>
      <w:divBdr>
        <w:top w:val="none" w:sz="0" w:space="0" w:color="auto"/>
        <w:left w:val="none" w:sz="0" w:space="0" w:color="auto"/>
        <w:bottom w:val="none" w:sz="0" w:space="0" w:color="auto"/>
        <w:right w:val="none" w:sz="0" w:space="0" w:color="auto"/>
      </w:divBdr>
    </w:div>
    <w:div w:id="797575604">
      <w:bodyDiv w:val="1"/>
      <w:marLeft w:val="0"/>
      <w:marRight w:val="0"/>
      <w:marTop w:val="0"/>
      <w:marBottom w:val="0"/>
      <w:divBdr>
        <w:top w:val="none" w:sz="0" w:space="0" w:color="auto"/>
        <w:left w:val="none" w:sz="0" w:space="0" w:color="auto"/>
        <w:bottom w:val="none" w:sz="0" w:space="0" w:color="auto"/>
        <w:right w:val="none" w:sz="0" w:space="0" w:color="auto"/>
      </w:divBdr>
    </w:div>
    <w:div w:id="873270964">
      <w:bodyDiv w:val="1"/>
      <w:marLeft w:val="0"/>
      <w:marRight w:val="0"/>
      <w:marTop w:val="0"/>
      <w:marBottom w:val="0"/>
      <w:divBdr>
        <w:top w:val="none" w:sz="0" w:space="0" w:color="auto"/>
        <w:left w:val="none" w:sz="0" w:space="0" w:color="auto"/>
        <w:bottom w:val="none" w:sz="0" w:space="0" w:color="auto"/>
        <w:right w:val="none" w:sz="0" w:space="0" w:color="auto"/>
      </w:divBdr>
      <w:divsChild>
        <w:div w:id="1160386947">
          <w:marLeft w:val="288"/>
          <w:marRight w:val="0"/>
          <w:marTop w:val="160"/>
          <w:marBottom w:val="0"/>
          <w:divBdr>
            <w:top w:val="none" w:sz="0" w:space="0" w:color="auto"/>
            <w:left w:val="none" w:sz="0" w:space="0" w:color="auto"/>
            <w:bottom w:val="none" w:sz="0" w:space="0" w:color="auto"/>
            <w:right w:val="none" w:sz="0" w:space="0" w:color="auto"/>
          </w:divBdr>
        </w:div>
      </w:divsChild>
    </w:div>
    <w:div w:id="898858011">
      <w:bodyDiv w:val="1"/>
      <w:marLeft w:val="0"/>
      <w:marRight w:val="0"/>
      <w:marTop w:val="0"/>
      <w:marBottom w:val="0"/>
      <w:divBdr>
        <w:top w:val="none" w:sz="0" w:space="0" w:color="auto"/>
        <w:left w:val="none" w:sz="0" w:space="0" w:color="auto"/>
        <w:bottom w:val="none" w:sz="0" w:space="0" w:color="auto"/>
        <w:right w:val="none" w:sz="0" w:space="0" w:color="auto"/>
      </w:divBdr>
    </w:div>
    <w:div w:id="917522454">
      <w:bodyDiv w:val="1"/>
      <w:marLeft w:val="0"/>
      <w:marRight w:val="0"/>
      <w:marTop w:val="0"/>
      <w:marBottom w:val="0"/>
      <w:divBdr>
        <w:top w:val="none" w:sz="0" w:space="0" w:color="auto"/>
        <w:left w:val="none" w:sz="0" w:space="0" w:color="auto"/>
        <w:bottom w:val="none" w:sz="0" w:space="0" w:color="auto"/>
        <w:right w:val="none" w:sz="0" w:space="0" w:color="auto"/>
      </w:divBdr>
    </w:div>
    <w:div w:id="975914678">
      <w:bodyDiv w:val="1"/>
      <w:marLeft w:val="0"/>
      <w:marRight w:val="0"/>
      <w:marTop w:val="0"/>
      <w:marBottom w:val="0"/>
      <w:divBdr>
        <w:top w:val="none" w:sz="0" w:space="0" w:color="auto"/>
        <w:left w:val="none" w:sz="0" w:space="0" w:color="auto"/>
        <w:bottom w:val="none" w:sz="0" w:space="0" w:color="auto"/>
        <w:right w:val="none" w:sz="0" w:space="0" w:color="auto"/>
      </w:divBdr>
    </w:div>
    <w:div w:id="983049920">
      <w:bodyDiv w:val="1"/>
      <w:marLeft w:val="0"/>
      <w:marRight w:val="0"/>
      <w:marTop w:val="0"/>
      <w:marBottom w:val="0"/>
      <w:divBdr>
        <w:top w:val="none" w:sz="0" w:space="0" w:color="auto"/>
        <w:left w:val="none" w:sz="0" w:space="0" w:color="auto"/>
        <w:bottom w:val="none" w:sz="0" w:space="0" w:color="auto"/>
        <w:right w:val="none" w:sz="0" w:space="0" w:color="auto"/>
      </w:divBdr>
    </w:div>
    <w:div w:id="1077632222">
      <w:bodyDiv w:val="1"/>
      <w:marLeft w:val="0"/>
      <w:marRight w:val="0"/>
      <w:marTop w:val="0"/>
      <w:marBottom w:val="0"/>
      <w:divBdr>
        <w:top w:val="none" w:sz="0" w:space="0" w:color="auto"/>
        <w:left w:val="none" w:sz="0" w:space="0" w:color="auto"/>
        <w:bottom w:val="none" w:sz="0" w:space="0" w:color="auto"/>
        <w:right w:val="none" w:sz="0" w:space="0" w:color="auto"/>
      </w:divBdr>
    </w:div>
    <w:div w:id="1116826356">
      <w:bodyDiv w:val="1"/>
      <w:marLeft w:val="0"/>
      <w:marRight w:val="0"/>
      <w:marTop w:val="0"/>
      <w:marBottom w:val="0"/>
      <w:divBdr>
        <w:top w:val="none" w:sz="0" w:space="0" w:color="auto"/>
        <w:left w:val="none" w:sz="0" w:space="0" w:color="auto"/>
        <w:bottom w:val="none" w:sz="0" w:space="0" w:color="auto"/>
        <w:right w:val="none" w:sz="0" w:space="0" w:color="auto"/>
      </w:divBdr>
      <w:divsChild>
        <w:div w:id="306516785">
          <w:marLeft w:val="1123"/>
          <w:marRight w:val="0"/>
          <w:marTop w:val="60"/>
          <w:marBottom w:val="0"/>
          <w:divBdr>
            <w:top w:val="none" w:sz="0" w:space="0" w:color="auto"/>
            <w:left w:val="none" w:sz="0" w:space="0" w:color="auto"/>
            <w:bottom w:val="none" w:sz="0" w:space="0" w:color="auto"/>
            <w:right w:val="none" w:sz="0" w:space="0" w:color="auto"/>
          </w:divBdr>
        </w:div>
        <w:div w:id="349185407">
          <w:marLeft w:val="547"/>
          <w:marRight w:val="0"/>
          <w:marTop w:val="60"/>
          <w:marBottom w:val="0"/>
          <w:divBdr>
            <w:top w:val="none" w:sz="0" w:space="0" w:color="auto"/>
            <w:left w:val="none" w:sz="0" w:space="0" w:color="auto"/>
            <w:bottom w:val="none" w:sz="0" w:space="0" w:color="auto"/>
            <w:right w:val="none" w:sz="0" w:space="0" w:color="auto"/>
          </w:divBdr>
        </w:div>
        <w:div w:id="669917852">
          <w:marLeft w:val="1699"/>
          <w:marRight w:val="0"/>
          <w:marTop w:val="60"/>
          <w:marBottom w:val="0"/>
          <w:divBdr>
            <w:top w:val="none" w:sz="0" w:space="0" w:color="auto"/>
            <w:left w:val="none" w:sz="0" w:space="0" w:color="auto"/>
            <w:bottom w:val="none" w:sz="0" w:space="0" w:color="auto"/>
            <w:right w:val="none" w:sz="0" w:space="0" w:color="auto"/>
          </w:divBdr>
        </w:div>
      </w:divsChild>
    </w:div>
    <w:div w:id="1146511758">
      <w:bodyDiv w:val="1"/>
      <w:marLeft w:val="0"/>
      <w:marRight w:val="0"/>
      <w:marTop w:val="0"/>
      <w:marBottom w:val="0"/>
      <w:divBdr>
        <w:top w:val="none" w:sz="0" w:space="0" w:color="auto"/>
        <w:left w:val="none" w:sz="0" w:space="0" w:color="auto"/>
        <w:bottom w:val="none" w:sz="0" w:space="0" w:color="auto"/>
        <w:right w:val="none" w:sz="0" w:space="0" w:color="auto"/>
      </w:divBdr>
    </w:div>
    <w:div w:id="1230261657">
      <w:bodyDiv w:val="1"/>
      <w:marLeft w:val="0"/>
      <w:marRight w:val="0"/>
      <w:marTop w:val="0"/>
      <w:marBottom w:val="0"/>
      <w:divBdr>
        <w:top w:val="none" w:sz="0" w:space="0" w:color="auto"/>
        <w:left w:val="none" w:sz="0" w:space="0" w:color="auto"/>
        <w:bottom w:val="none" w:sz="0" w:space="0" w:color="auto"/>
        <w:right w:val="none" w:sz="0" w:space="0" w:color="auto"/>
      </w:divBdr>
    </w:div>
    <w:div w:id="1289629357">
      <w:bodyDiv w:val="1"/>
      <w:marLeft w:val="0"/>
      <w:marRight w:val="0"/>
      <w:marTop w:val="0"/>
      <w:marBottom w:val="0"/>
      <w:divBdr>
        <w:top w:val="none" w:sz="0" w:space="0" w:color="auto"/>
        <w:left w:val="none" w:sz="0" w:space="0" w:color="auto"/>
        <w:bottom w:val="none" w:sz="0" w:space="0" w:color="auto"/>
        <w:right w:val="none" w:sz="0" w:space="0" w:color="auto"/>
      </w:divBdr>
    </w:div>
    <w:div w:id="1292203421">
      <w:bodyDiv w:val="1"/>
      <w:marLeft w:val="0"/>
      <w:marRight w:val="0"/>
      <w:marTop w:val="0"/>
      <w:marBottom w:val="0"/>
      <w:divBdr>
        <w:top w:val="none" w:sz="0" w:space="0" w:color="auto"/>
        <w:left w:val="none" w:sz="0" w:space="0" w:color="auto"/>
        <w:bottom w:val="none" w:sz="0" w:space="0" w:color="auto"/>
        <w:right w:val="none" w:sz="0" w:space="0" w:color="auto"/>
      </w:divBdr>
    </w:div>
    <w:div w:id="1343700063">
      <w:bodyDiv w:val="1"/>
      <w:marLeft w:val="0"/>
      <w:marRight w:val="0"/>
      <w:marTop w:val="0"/>
      <w:marBottom w:val="0"/>
      <w:divBdr>
        <w:top w:val="none" w:sz="0" w:space="0" w:color="auto"/>
        <w:left w:val="none" w:sz="0" w:space="0" w:color="auto"/>
        <w:bottom w:val="none" w:sz="0" w:space="0" w:color="auto"/>
        <w:right w:val="none" w:sz="0" w:space="0" w:color="auto"/>
      </w:divBdr>
    </w:div>
    <w:div w:id="1345205389">
      <w:bodyDiv w:val="1"/>
      <w:marLeft w:val="0"/>
      <w:marRight w:val="0"/>
      <w:marTop w:val="0"/>
      <w:marBottom w:val="0"/>
      <w:divBdr>
        <w:top w:val="none" w:sz="0" w:space="0" w:color="auto"/>
        <w:left w:val="none" w:sz="0" w:space="0" w:color="auto"/>
        <w:bottom w:val="none" w:sz="0" w:space="0" w:color="auto"/>
        <w:right w:val="none" w:sz="0" w:space="0" w:color="auto"/>
      </w:divBdr>
    </w:div>
    <w:div w:id="1525704153">
      <w:bodyDiv w:val="1"/>
      <w:marLeft w:val="0"/>
      <w:marRight w:val="0"/>
      <w:marTop w:val="0"/>
      <w:marBottom w:val="0"/>
      <w:divBdr>
        <w:top w:val="none" w:sz="0" w:space="0" w:color="auto"/>
        <w:left w:val="none" w:sz="0" w:space="0" w:color="auto"/>
        <w:bottom w:val="none" w:sz="0" w:space="0" w:color="auto"/>
        <w:right w:val="none" w:sz="0" w:space="0" w:color="auto"/>
      </w:divBdr>
    </w:div>
    <w:div w:id="1672414542">
      <w:bodyDiv w:val="1"/>
      <w:marLeft w:val="0"/>
      <w:marRight w:val="0"/>
      <w:marTop w:val="0"/>
      <w:marBottom w:val="0"/>
      <w:divBdr>
        <w:top w:val="none" w:sz="0" w:space="0" w:color="auto"/>
        <w:left w:val="none" w:sz="0" w:space="0" w:color="auto"/>
        <w:bottom w:val="none" w:sz="0" w:space="0" w:color="auto"/>
        <w:right w:val="none" w:sz="0" w:space="0" w:color="auto"/>
      </w:divBdr>
    </w:div>
    <w:div w:id="1710884703">
      <w:bodyDiv w:val="1"/>
      <w:marLeft w:val="0"/>
      <w:marRight w:val="0"/>
      <w:marTop w:val="0"/>
      <w:marBottom w:val="0"/>
      <w:divBdr>
        <w:top w:val="none" w:sz="0" w:space="0" w:color="auto"/>
        <w:left w:val="none" w:sz="0" w:space="0" w:color="auto"/>
        <w:bottom w:val="none" w:sz="0" w:space="0" w:color="auto"/>
        <w:right w:val="none" w:sz="0" w:space="0" w:color="auto"/>
      </w:divBdr>
    </w:div>
    <w:div w:id="1854107529">
      <w:bodyDiv w:val="1"/>
      <w:marLeft w:val="0"/>
      <w:marRight w:val="0"/>
      <w:marTop w:val="0"/>
      <w:marBottom w:val="0"/>
      <w:divBdr>
        <w:top w:val="none" w:sz="0" w:space="0" w:color="auto"/>
        <w:left w:val="none" w:sz="0" w:space="0" w:color="auto"/>
        <w:bottom w:val="none" w:sz="0" w:space="0" w:color="auto"/>
        <w:right w:val="none" w:sz="0" w:space="0" w:color="auto"/>
      </w:divBdr>
      <w:divsChild>
        <w:div w:id="325785991">
          <w:marLeft w:val="0"/>
          <w:marRight w:val="0"/>
          <w:marTop w:val="0"/>
          <w:marBottom w:val="0"/>
          <w:divBdr>
            <w:top w:val="none" w:sz="0" w:space="0" w:color="auto"/>
            <w:left w:val="none" w:sz="0" w:space="0" w:color="auto"/>
            <w:bottom w:val="none" w:sz="0" w:space="0" w:color="auto"/>
            <w:right w:val="none" w:sz="0" w:space="0" w:color="auto"/>
          </w:divBdr>
          <w:divsChild>
            <w:div w:id="44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515604">
      <w:bodyDiv w:val="1"/>
      <w:marLeft w:val="0"/>
      <w:marRight w:val="0"/>
      <w:marTop w:val="0"/>
      <w:marBottom w:val="0"/>
      <w:divBdr>
        <w:top w:val="none" w:sz="0" w:space="0" w:color="auto"/>
        <w:left w:val="none" w:sz="0" w:space="0" w:color="auto"/>
        <w:bottom w:val="none" w:sz="0" w:space="0" w:color="auto"/>
        <w:right w:val="none" w:sz="0" w:space="0" w:color="auto"/>
      </w:divBdr>
    </w:div>
    <w:div w:id="1923220151">
      <w:bodyDiv w:val="1"/>
      <w:marLeft w:val="0"/>
      <w:marRight w:val="0"/>
      <w:marTop w:val="0"/>
      <w:marBottom w:val="0"/>
      <w:divBdr>
        <w:top w:val="none" w:sz="0" w:space="0" w:color="auto"/>
        <w:left w:val="none" w:sz="0" w:space="0" w:color="auto"/>
        <w:bottom w:val="none" w:sz="0" w:space="0" w:color="auto"/>
        <w:right w:val="none" w:sz="0" w:space="0" w:color="auto"/>
      </w:divBdr>
    </w:div>
    <w:div w:id="1947082042">
      <w:bodyDiv w:val="1"/>
      <w:marLeft w:val="0"/>
      <w:marRight w:val="0"/>
      <w:marTop w:val="0"/>
      <w:marBottom w:val="0"/>
      <w:divBdr>
        <w:top w:val="none" w:sz="0" w:space="0" w:color="auto"/>
        <w:left w:val="none" w:sz="0" w:space="0" w:color="auto"/>
        <w:bottom w:val="none" w:sz="0" w:space="0" w:color="auto"/>
        <w:right w:val="none" w:sz="0" w:space="0" w:color="auto"/>
      </w:divBdr>
    </w:div>
    <w:div w:id="1960797351">
      <w:bodyDiv w:val="1"/>
      <w:marLeft w:val="0"/>
      <w:marRight w:val="0"/>
      <w:marTop w:val="0"/>
      <w:marBottom w:val="0"/>
      <w:divBdr>
        <w:top w:val="none" w:sz="0" w:space="0" w:color="auto"/>
        <w:left w:val="none" w:sz="0" w:space="0" w:color="auto"/>
        <w:bottom w:val="none" w:sz="0" w:space="0" w:color="auto"/>
        <w:right w:val="none" w:sz="0" w:space="0" w:color="auto"/>
      </w:divBdr>
    </w:div>
    <w:div w:id="1985236757">
      <w:bodyDiv w:val="1"/>
      <w:marLeft w:val="0"/>
      <w:marRight w:val="0"/>
      <w:marTop w:val="0"/>
      <w:marBottom w:val="0"/>
      <w:divBdr>
        <w:top w:val="none" w:sz="0" w:space="0" w:color="auto"/>
        <w:left w:val="none" w:sz="0" w:space="0" w:color="auto"/>
        <w:bottom w:val="none" w:sz="0" w:space="0" w:color="auto"/>
        <w:right w:val="none" w:sz="0" w:space="0" w:color="auto"/>
      </w:divBdr>
    </w:div>
    <w:div w:id="1988440129">
      <w:bodyDiv w:val="1"/>
      <w:marLeft w:val="0"/>
      <w:marRight w:val="0"/>
      <w:marTop w:val="0"/>
      <w:marBottom w:val="0"/>
      <w:divBdr>
        <w:top w:val="none" w:sz="0" w:space="0" w:color="auto"/>
        <w:left w:val="none" w:sz="0" w:space="0" w:color="auto"/>
        <w:bottom w:val="none" w:sz="0" w:space="0" w:color="auto"/>
        <w:right w:val="none" w:sz="0" w:space="0" w:color="auto"/>
      </w:divBdr>
    </w:div>
    <w:div w:id="1993945411">
      <w:bodyDiv w:val="1"/>
      <w:marLeft w:val="0"/>
      <w:marRight w:val="0"/>
      <w:marTop w:val="0"/>
      <w:marBottom w:val="0"/>
      <w:divBdr>
        <w:top w:val="none" w:sz="0" w:space="0" w:color="auto"/>
        <w:left w:val="none" w:sz="0" w:space="0" w:color="auto"/>
        <w:bottom w:val="none" w:sz="0" w:space="0" w:color="auto"/>
        <w:right w:val="none" w:sz="0" w:space="0" w:color="auto"/>
      </w:divBdr>
      <w:divsChild>
        <w:div w:id="666396846">
          <w:marLeft w:val="418"/>
          <w:marRight w:val="0"/>
          <w:marTop w:val="160"/>
          <w:marBottom w:val="0"/>
          <w:divBdr>
            <w:top w:val="none" w:sz="0" w:space="0" w:color="auto"/>
            <w:left w:val="none" w:sz="0" w:space="0" w:color="auto"/>
            <w:bottom w:val="none" w:sz="0" w:space="0" w:color="auto"/>
            <w:right w:val="none" w:sz="0" w:space="0" w:color="auto"/>
          </w:divBdr>
        </w:div>
      </w:divsChild>
    </w:div>
    <w:div w:id="2074235112">
      <w:bodyDiv w:val="1"/>
      <w:marLeft w:val="0"/>
      <w:marRight w:val="0"/>
      <w:marTop w:val="0"/>
      <w:marBottom w:val="0"/>
      <w:divBdr>
        <w:top w:val="none" w:sz="0" w:space="0" w:color="auto"/>
        <w:left w:val="none" w:sz="0" w:space="0" w:color="auto"/>
        <w:bottom w:val="none" w:sz="0" w:space="0" w:color="auto"/>
        <w:right w:val="none" w:sz="0" w:space="0" w:color="auto"/>
      </w:divBdr>
    </w:div>
    <w:div w:id="2077782251">
      <w:bodyDiv w:val="1"/>
      <w:marLeft w:val="0"/>
      <w:marRight w:val="0"/>
      <w:marTop w:val="0"/>
      <w:marBottom w:val="0"/>
      <w:divBdr>
        <w:top w:val="none" w:sz="0" w:space="0" w:color="auto"/>
        <w:left w:val="none" w:sz="0" w:space="0" w:color="auto"/>
        <w:bottom w:val="none" w:sz="0" w:space="0" w:color="auto"/>
        <w:right w:val="none" w:sz="0" w:space="0" w:color="auto"/>
      </w:divBdr>
    </w:div>
    <w:div w:id="2093116967">
      <w:bodyDiv w:val="1"/>
      <w:marLeft w:val="0"/>
      <w:marRight w:val="0"/>
      <w:marTop w:val="0"/>
      <w:marBottom w:val="0"/>
      <w:divBdr>
        <w:top w:val="none" w:sz="0" w:space="0" w:color="auto"/>
        <w:left w:val="none" w:sz="0" w:space="0" w:color="auto"/>
        <w:bottom w:val="none" w:sz="0" w:space="0" w:color="auto"/>
        <w:right w:val="none" w:sz="0" w:space="0" w:color="auto"/>
      </w:divBdr>
    </w:div>
    <w:div w:id="2126463294">
      <w:bodyDiv w:val="1"/>
      <w:marLeft w:val="0"/>
      <w:marRight w:val="0"/>
      <w:marTop w:val="0"/>
      <w:marBottom w:val="0"/>
      <w:divBdr>
        <w:top w:val="none" w:sz="0" w:space="0" w:color="auto"/>
        <w:left w:val="none" w:sz="0" w:space="0" w:color="auto"/>
        <w:bottom w:val="none" w:sz="0" w:space="0" w:color="auto"/>
        <w:right w:val="none" w:sz="0" w:space="0" w:color="auto"/>
      </w:divBdr>
    </w:div>
    <w:div w:id="214311171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01a1e0c-8dbe-4950-85d1-4031081349ee">
      <UserInfo>
        <DisplayName/>
        <AccountId xsi:nil="true"/>
        <AccountType/>
      </UserInfo>
    </SharedWithUsers>
    <TaxCatchAll xmlns="401a1e0c-8dbe-4950-85d1-4031081349ee" xsi:nil="true"/>
    <lcf76f155ced4ddcb4097134ff3c332f xmlns="70022ec0-f71b-42b8-9339-c4cd9c357019">
      <Terms xmlns="http://schemas.microsoft.com/office/infopath/2007/PartnerControls"/>
    </lcf76f155ced4ddcb4097134ff3c332f>
    <_dlc_DocId xmlns="401a1e0c-8dbe-4950-85d1-4031081349ee">3EQ6UJ4K66FU-702124171-45193</_dlc_DocId>
    <_dlc_DocIdUrl xmlns="401a1e0c-8dbe-4950-85d1-4031081349ee">
      <Url>https://qualcomm.sharepoint.com/teams/meridian1/_layouts/15/DocIdRedir.aspx?ID=3EQ6UJ4K66FU-702124171-45193</Url>
      <Description>3EQ6UJ4K66FU-702124171-45193</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2" ma:contentTypeDescription="Create a new document." ma:contentTypeScope="" ma:versionID="6f42247d6ada22c1b7eb6c850c6bcc5b">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91af9d199eb9da0e7f21244573f67bb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13E89C4-0122-42A2-AD2A-7BE1F73C7404}">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2.xml><?xml version="1.0" encoding="utf-8"?>
<ds:datastoreItem xmlns:ds="http://schemas.openxmlformats.org/officeDocument/2006/customXml" ds:itemID="{4D6273F8-0CA2-4529-98FF-016E7E0D2253}">
  <ds:schemaRefs>
    <ds:schemaRef ds:uri="http://schemas.openxmlformats.org/officeDocument/2006/bibliography"/>
  </ds:schemaRefs>
</ds:datastoreItem>
</file>

<file path=customXml/itemProps3.xml><?xml version="1.0" encoding="utf-8"?>
<ds:datastoreItem xmlns:ds="http://schemas.openxmlformats.org/officeDocument/2006/customXml" ds:itemID="{6F4A179A-BCDB-475F-AC45-9569F343A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3C3F9C-38F8-4919-9CDC-B3E3466E3FEB}">
  <ds:schemaRefs>
    <ds:schemaRef ds:uri="http://schemas.microsoft.com/sharepoint/v3/contenttype/forms"/>
  </ds:schemaRefs>
</ds:datastoreItem>
</file>

<file path=customXml/itemProps5.xml><?xml version="1.0" encoding="utf-8"?>
<ds:datastoreItem xmlns:ds="http://schemas.openxmlformats.org/officeDocument/2006/customXml" ds:itemID="{D9FFAE45-31F9-4324-8243-3A4EA3A18F3C}">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5</Pages>
  <Words>1659</Words>
  <Characters>8627</Characters>
  <Application>Microsoft Office Word</Application>
  <DocSecurity>0</DocSecurity>
  <Lines>71</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10266</CharactersWithSpaces>
  <SharedDoc>false</SharedDoc>
  <HLinks>
    <vt:vector size="408" baseType="variant">
      <vt:variant>
        <vt:i4>1703997</vt:i4>
      </vt:variant>
      <vt:variant>
        <vt:i4>251</vt:i4>
      </vt:variant>
      <vt:variant>
        <vt:i4>0</vt:i4>
      </vt:variant>
      <vt:variant>
        <vt:i4>5</vt:i4>
      </vt:variant>
      <vt:variant>
        <vt:lpwstr/>
      </vt:variant>
      <vt:variant>
        <vt:lpwstr>_Toc127538824</vt:lpwstr>
      </vt:variant>
      <vt:variant>
        <vt:i4>1703997</vt:i4>
      </vt:variant>
      <vt:variant>
        <vt:i4>248</vt:i4>
      </vt:variant>
      <vt:variant>
        <vt:i4>0</vt:i4>
      </vt:variant>
      <vt:variant>
        <vt:i4>5</vt:i4>
      </vt:variant>
      <vt:variant>
        <vt:lpwstr/>
      </vt:variant>
      <vt:variant>
        <vt:lpwstr>_Toc127538823</vt:lpwstr>
      </vt:variant>
      <vt:variant>
        <vt:i4>1703997</vt:i4>
      </vt:variant>
      <vt:variant>
        <vt:i4>245</vt:i4>
      </vt:variant>
      <vt:variant>
        <vt:i4>0</vt:i4>
      </vt:variant>
      <vt:variant>
        <vt:i4>5</vt:i4>
      </vt:variant>
      <vt:variant>
        <vt:lpwstr/>
      </vt:variant>
      <vt:variant>
        <vt:lpwstr>_Toc127538822</vt:lpwstr>
      </vt:variant>
      <vt:variant>
        <vt:i4>1703997</vt:i4>
      </vt:variant>
      <vt:variant>
        <vt:i4>242</vt:i4>
      </vt:variant>
      <vt:variant>
        <vt:i4>0</vt:i4>
      </vt:variant>
      <vt:variant>
        <vt:i4>5</vt:i4>
      </vt:variant>
      <vt:variant>
        <vt:lpwstr/>
      </vt:variant>
      <vt:variant>
        <vt:lpwstr>_Toc127538821</vt:lpwstr>
      </vt:variant>
      <vt:variant>
        <vt:i4>1703997</vt:i4>
      </vt:variant>
      <vt:variant>
        <vt:i4>239</vt:i4>
      </vt:variant>
      <vt:variant>
        <vt:i4>0</vt:i4>
      </vt:variant>
      <vt:variant>
        <vt:i4>5</vt:i4>
      </vt:variant>
      <vt:variant>
        <vt:lpwstr/>
      </vt:variant>
      <vt:variant>
        <vt:lpwstr>_Toc127538820</vt:lpwstr>
      </vt:variant>
      <vt:variant>
        <vt:i4>1638461</vt:i4>
      </vt:variant>
      <vt:variant>
        <vt:i4>236</vt:i4>
      </vt:variant>
      <vt:variant>
        <vt:i4>0</vt:i4>
      </vt:variant>
      <vt:variant>
        <vt:i4>5</vt:i4>
      </vt:variant>
      <vt:variant>
        <vt:lpwstr/>
      </vt:variant>
      <vt:variant>
        <vt:lpwstr>_Toc127538819</vt:lpwstr>
      </vt:variant>
      <vt:variant>
        <vt:i4>1638461</vt:i4>
      </vt:variant>
      <vt:variant>
        <vt:i4>233</vt:i4>
      </vt:variant>
      <vt:variant>
        <vt:i4>0</vt:i4>
      </vt:variant>
      <vt:variant>
        <vt:i4>5</vt:i4>
      </vt:variant>
      <vt:variant>
        <vt:lpwstr/>
      </vt:variant>
      <vt:variant>
        <vt:lpwstr>_Toc127538818</vt:lpwstr>
      </vt:variant>
      <vt:variant>
        <vt:i4>1638461</vt:i4>
      </vt:variant>
      <vt:variant>
        <vt:i4>230</vt:i4>
      </vt:variant>
      <vt:variant>
        <vt:i4>0</vt:i4>
      </vt:variant>
      <vt:variant>
        <vt:i4>5</vt:i4>
      </vt:variant>
      <vt:variant>
        <vt:lpwstr/>
      </vt:variant>
      <vt:variant>
        <vt:lpwstr>_Toc127538817</vt:lpwstr>
      </vt:variant>
      <vt:variant>
        <vt:i4>1638461</vt:i4>
      </vt:variant>
      <vt:variant>
        <vt:i4>227</vt:i4>
      </vt:variant>
      <vt:variant>
        <vt:i4>0</vt:i4>
      </vt:variant>
      <vt:variant>
        <vt:i4>5</vt:i4>
      </vt:variant>
      <vt:variant>
        <vt:lpwstr/>
      </vt:variant>
      <vt:variant>
        <vt:lpwstr>_Toc127538816</vt:lpwstr>
      </vt:variant>
      <vt:variant>
        <vt:i4>1638461</vt:i4>
      </vt:variant>
      <vt:variant>
        <vt:i4>224</vt:i4>
      </vt:variant>
      <vt:variant>
        <vt:i4>0</vt:i4>
      </vt:variant>
      <vt:variant>
        <vt:i4>5</vt:i4>
      </vt:variant>
      <vt:variant>
        <vt:lpwstr/>
      </vt:variant>
      <vt:variant>
        <vt:lpwstr>_Toc127538815</vt:lpwstr>
      </vt:variant>
      <vt:variant>
        <vt:i4>1638461</vt:i4>
      </vt:variant>
      <vt:variant>
        <vt:i4>221</vt:i4>
      </vt:variant>
      <vt:variant>
        <vt:i4>0</vt:i4>
      </vt:variant>
      <vt:variant>
        <vt:i4>5</vt:i4>
      </vt:variant>
      <vt:variant>
        <vt:lpwstr/>
      </vt:variant>
      <vt:variant>
        <vt:lpwstr>_Toc127538814</vt:lpwstr>
      </vt:variant>
      <vt:variant>
        <vt:i4>1638461</vt:i4>
      </vt:variant>
      <vt:variant>
        <vt:i4>218</vt:i4>
      </vt:variant>
      <vt:variant>
        <vt:i4>0</vt:i4>
      </vt:variant>
      <vt:variant>
        <vt:i4>5</vt:i4>
      </vt:variant>
      <vt:variant>
        <vt:lpwstr/>
      </vt:variant>
      <vt:variant>
        <vt:lpwstr>_Toc127538813</vt:lpwstr>
      </vt:variant>
      <vt:variant>
        <vt:i4>1638461</vt:i4>
      </vt:variant>
      <vt:variant>
        <vt:i4>215</vt:i4>
      </vt:variant>
      <vt:variant>
        <vt:i4>0</vt:i4>
      </vt:variant>
      <vt:variant>
        <vt:i4>5</vt:i4>
      </vt:variant>
      <vt:variant>
        <vt:lpwstr/>
      </vt:variant>
      <vt:variant>
        <vt:lpwstr>_Toc127538812</vt:lpwstr>
      </vt:variant>
      <vt:variant>
        <vt:i4>1638461</vt:i4>
      </vt:variant>
      <vt:variant>
        <vt:i4>212</vt:i4>
      </vt:variant>
      <vt:variant>
        <vt:i4>0</vt:i4>
      </vt:variant>
      <vt:variant>
        <vt:i4>5</vt:i4>
      </vt:variant>
      <vt:variant>
        <vt:lpwstr/>
      </vt:variant>
      <vt:variant>
        <vt:lpwstr>_Toc127538811</vt:lpwstr>
      </vt:variant>
      <vt:variant>
        <vt:i4>1638461</vt:i4>
      </vt:variant>
      <vt:variant>
        <vt:i4>209</vt:i4>
      </vt:variant>
      <vt:variant>
        <vt:i4>0</vt:i4>
      </vt:variant>
      <vt:variant>
        <vt:i4>5</vt:i4>
      </vt:variant>
      <vt:variant>
        <vt:lpwstr/>
      </vt:variant>
      <vt:variant>
        <vt:lpwstr>_Toc127538810</vt:lpwstr>
      </vt:variant>
      <vt:variant>
        <vt:i4>1572925</vt:i4>
      </vt:variant>
      <vt:variant>
        <vt:i4>206</vt:i4>
      </vt:variant>
      <vt:variant>
        <vt:i4>0</vt:i4>
      </vt:variant>
      <vt:variant>
        <vt:i4>5</vt:i4>
      </vt:variant>
      <vt:variant>
        <vt:lpwstr/>
      </vt:variant>
      <vt:variant>
        <vt:lpwstr>_Toc127538809</vt:lpwstr>
      </vt:variant>
      <vt:variant>
        <vt:i4>1572925</vt:i4>
      </vt:variant>
      <vt:variant>
        <vt:i4>203</vt:i4>
      </vt:variant>
      <vt:variant>
        <vt:i4>0</vt:i4>
      </vt:variant>
      <vt:variant>
        <vt:i4>5</vt:i4>
      </vt:variant>
      <vt:variant>
        <vt:lpwstr/>
      </vt:variant>
      <vt:variant>
        <vt:lpwstr>_Toc127538808</vt:lpwstr>
      </vt:variant>
      <vt:variant>
        <vt:i4>1572925</vt:i4>
      </vt:variant>
      <vt:variant>
        <vt:i4>200</vt:i4>
      </vt:variant>
      <vt:variant>
        <vt:i4>0</vt:i4>
      </vt:variant>
      <vt:variant>
        <vt:i4>5</vt:i4>
      </vt:variant>
      <vt:variant>
        <vt:lpwstr/>
      </vt:variant>
      <vt:variant>
        <vt:lpwstr>_Toc127538807</vt:lpwstr>
      </vt:variant>
      <vt:variant>
        <vt:i4>1572925</vt:i4>
      </vt:variant>
      <vt:variant>
        <vt:i4>197</vt:i4>
      </vt:variant>
      <vt:variant>
        <vt:i4>0</vt:i4>
      </vt:variant>
      <vt:variant>
        <vt:i4>5</vt:i4>
      </vt:variant>
      <vt:variant>
        <vt:lpwstr/>
      </vt:variant>
      <vt:variant>
        <vt:lpwstr>_Toc127538806</vt:lpwstr>
      </vt:variant>
      <vt:variant>
        <vt:i4>1572925</vt:i4>
      </vt:variant>
      <vt:variant>
        <vt:i4>194</vt:i4>
      </vt:variant>
      <vt:variant>
        <vt:i4>0</vt:i4>
      </vt:variant>
      <vt:variant>
        <vt:i4>5</vt:i4>
      </vt:variant>
      <vt:variant>
        <vt:lpwstr/>
      </vt:variant>
      <vt:variant>
        <vt:lpwstr>_Toc127538805</vt:lpwstr>
      </vt:variant>
      <vt:variant>
        <vt:i4>1572925</vt:i4>
      </vt:variant>
      <vt:variant>
        <vt:i4>191</vt:i4>
      </vt:variant>
      <vt:variant>
        <vt:i4>0</vt:i4>
      </vt:variant>
      <vt:variant>
        <vt:i4>5</vt:i4>
      </vt:variant>
      <vt:variant>
        <vt:lpwstr/>
      </vt:variant>
      <vt:variant>
        <vt:lpwstr>_Toc127538804</vt:lpwstr>
      </vt:variant>
      <vt:variant>
        <vt:i4>1572925</vt:i4>
      </vt:variant>
      <vt:variant>
        <vt:i4>188</vt:i4>
      </vt:variant>
      <vt:variant>
        <vt:i4>0</vt:i4>
      </vt:variant>
      <vt:variant>
        <vt:i4>5</vt:i4>
      </vt:variant>
      <vt:variant>
        <vt:lpwstr/>
      </vt:variant>
      <vt:variant>
        <vt:lpwstr>_Toc127538803</vt:lpwstr>
      </vt:variant>
      <vt:variant>
        <vt:i4>1572925</vt:i4>
      </vt:variant>
      <vt:variant>
        <vt:i4>185</vt:i4>
      </vt:variant>
      <vt:variant>
        <vt:i4>0</vt:i4>
      </vt:variant>
      <vt:variant>
        <vt:i4>5</vt:i4>
      </vt:variant>
      <vt:variant>
        <vt:lpwstr/>
      </vt:variant>
      <vt:variant>
        <vt:lpwstr>_Toc127538802</vt:lpwstr>
      </vt:variant>
      <vt:variant>
        <vt:i4>1572925</vt:i4>
      </vt:variant>
      <vt:variant>
        <vt:i4>182</vt:i4>
      </vt:variant>
      <vt:variant>
        <vt:i4>0</vt:i4>
      </vt:variant>
      <vt:variant>
        <vt:i4>5</vt:i4>
      </vt:variant>
      <vt:variant>
        <vt:lpwstr/>
      </vt:variant>
      <vt:variant>
        <vt:lpwstr>_Toc127538801</vt:lpwstr>
      </vt:variant>
      <vt:variant>
        <vt:i4>1572925</vt:i4>
      </vt:variant>
      <vt:variant>
        <vt:i4>179</vt:i4>
      </vt:variant>
      <vt:variant>
        <vt:i4>0</vt:i4>
      </vt:variant>
      <vt:variant>
        <vt:i4>5</vt:i4>
      </vt:variant>
      <vt:variant>
        <vt:lpwstr/>
      </vt:variant>
      <vt:variant>
        <vt:lpwstr>_Toc127538800</vt:lpwstr>
      </vt:variant>
      <vt:variant>
        <vt:i4>1114162</vt:i4>
      </vt:variant>
      <vt:variant>
        <vt:i4>176</vt:i4>
      </vt:variant>
      <vt:variant>
        <vt:i4>0</vt:i4>
      </vt:variant>
      <vt:variant>
        <vt:i4>5</vt:i4>
      </vt:variant>
      <vt:variant>
        <vt:lpwstr/>
      </vt:variant>
      <vt:variant>
        <vt:lpwstr>_Toc127538799</vt:lpwstr>
      </vt:variant>
      <vt:variant>
        <vt:i4>1114162</vt:i4>
      </vt:variant>
      <vt:variant>
        <vt:i4>173</vt:i4>
      </vt:variant>
      <vt:variant>
        <vt:i4>0</vt:i4>
      </vt:variant>
      <vt:variant>
        <vt:i4>5</vt:i4>
      </vt:variant>
      <vt:variant>
        <vt:lpwstr/>
      </vt:variant>
      <vt:variant>
        <vt:lpwstr>_Toc127538798</vt:lpwstr>
      </vt:variant>
      <vt:variant>
        <vt:i4>1114162</vt:i4>
      </vt:variant>
      <vt:variant>
        <vt:i4>170</vt:i4>
      </vt:variant>
      <vt:variant>
        <vt:i4>0</vt:i4>
      </vt:variant>
      <vt:variant>
        <vt:i4>5</vt:i4>
      </vt:variant>
      <vt:variant>
        <vt:lpwstr/>
      </vt:variant>
      <vt:variant>
        <vt:lpwstr>_Toc127538797</vt:lpwstr>
      </vt:variant>
      <vt:variant>
        <vt:i4>1114162</vt:i4>
      </vt:variant>
      <vt:variant>
        <vt:i4>167</vt:i4>
      </vt:variant>
      <vt:variant>
        <vt:i4>0</vt:i4>
      </vt:variant>
      <vt:variant>
        <vt:i4>5</vt:i4>
      </vt:variant>
      <vt:variant>
        <vt:lpwstr/>
      </vt:variant>
      <vt:variant>
        <vt:lpwstr>_Toc127538796</vt:lpwstr>
      </vt:variant>
      <vt:variant>
        <vt:i4>1114162</vt:i4>
      </vt:variant>
      <vt:variant>
        <vt:i4>164</vt:i4>
      </vt:variant>
      <vt:variant>
        <vt:i4>0</vt:i4>
      </vt:variant>
      <vt:variant>
        <vt:i4>5</vt:i4>
      </vt:variant>
      <vt:variant>
        <vt:lpwstr/>
      </vt:variant>
      <vt:variant>
        <vt:lpwstr>_Toc127538795</vt:lpwstr>
      </vt:variant>
      <vt:variant>
        <vt:i4>1114162</vt:i4>
      </vt:variant>
      <vt:variant>
        <vt:i4>161</vt:i4>
      </vt:variant>
      <vt:variant>
        <vt:i4>0</vt:i4>
      </vt:variant>
      <vt:variant>
        <vt:i4>5</vt:i4>
      </vt:variant>
      <vt:variant>
        <vt:lpwstr/>
      </vt:variant>
      <vt:variant>
        <vt:lpwstr>_Toc127538794</vt:lpwstr>
      </vt:variant>
      <vt:variant>
        <vt:i4>1114162</vt:i4>
      </vt:variant>
      <vt:variant>
        <vt:i4>158</vt:i4>
      </vt:variant>
      <vt:variant>
        <vt:i4>0</vt:i4>
      </vt:variant>
      <vt:variant>
        <vt:i4>5</vt:i4>
      </vt:variant>
      <vt:variant>
        <vt:lpwstr/>
      </vt:variant>
      <vt:variant>
        <vt:lpwstr>_Toc127538793</vt:lpwstr>
      </vt:variant>
      <vt:variant>
        <vt:i4>1114162</vt:i4>
      </vt:variant>
      <vt:variant>
        <vt:i4>155</vt:i4>
      </vt:variant>
      <vt:variant>
        <vt:i4>0</vt:i4>
      </vt:variant>
      <vt:variant>
        <vt:i4>5</vt:i4>
      </vt:variant>
      <vt:variant>
        <vt:lpwstr/>
      </vt:variant>
      <vt:variant>
        <vt:lpwstr>_Toc127538792</vt:lpwstr>
      </vt:variant>
      <vt:variant>
        <vt:i4>1114162</vt:i4>
      </vt:variant>
      <vt:variant>
        <vt:i4>152</vt:i4>
      </vt:variant>
      <vt:variant>
        <vt:i4>0</vt:i4>
      </vt:variant>
      <vt:variant>
        <vt:i4>5</vt:i4>
      </vt:variant>
      <vt:variant>
        <vt:lpwstr/>
      </vt:variant>
      <vt:variant>
        <vt:lpwstr>_Toc127538791</vt:lpwstr>
      </vt:variant>
      <vt:variant>
        <vt:i4>1114162</vt:i4>
      </vt:variant>
      <vt:variant>
        <vt:i4>149</vt:i4>
      </vt:variant>
      <vt:variant>
        <vt:i4>0</vt:i4>
      </vt:variant>
      <vt:variant>
        <vt:i4>5</vt:i4>
      </vt:variant>
      <vt:variant>
        <vt:lpwstr/>
      </vt:variant>
      <vt:variant>
        <vt:lpwstr>_Toc127538790</vt:lpwstr>
      </vt:variant>
      <vt:variant>
        <vt:i4>1048626</vt:i4>
      </vt:variant>
      <vt:variant>
        <vt:i4>146</vt:i4>
      </vt:variant>
      <vt:variant>
        <vt:i4>0</vt:i4>
      </vt:variant>
      <vt:variant>
        <vt:i4>5</vt:i4>
      </vt:variant>
      <vt:variant>
        <vt:lpwstr/>
      </vt:variant>
      <vt:variant>
        <vt:lpwstr>_Toc127538789</vt:lpwstr>
      </vt:variant>
      <vt:variant>
        <vt:i4>1048626</vt:i4>
      </vt:variant>
      <vt:variant>
        <vt:i4>143</vt:i4>
      </vt:variant>
      <vt:variant>
        <vt:i4>0</vt:i4>
      </vt:variant>
      <vt:variant>
        <vt:i4>5</vt:i4>
      </vt:variant>
      <vt:variant>
        <vt:lpwstr/>
      </vt:variant>
      <vt:variant>
        <vt:lpwstr>_Toc127538788</vt:lpwstr>
      </vt:variant>
      <vt:variant>
        <vt:i4>1048626</vt:i4>
      </vt:variant>
      <vt:variant>
        <vt:i4>140</vt:i4>
      </vt:variant>
      <vt:variant>
        <vt:i4>0</vt:i4>
      </vt:variant>
      <vt:variant>
        <vt:i4>5</vt:i4>
      </vt:variant>
      <vt:variant>
        <vt:lpwstr/>
      </vt:variant>
      <vt:variant>
        <vt:lpwstr>_Toc127538787</vt:lpwstr>
      </vt:variant>
      <vt:variant>
        <vt:i4>1048626</vt:i4>
      </vt:variant>
      <vt:variant>
        <vt:i4>137</vt:i4>
      </vt:variant>
      <vt:variant>
        <vt:i4>0</vt:i4>
      </vt:variant>
      <vt:variant>
        <vt:i4>5</vt:i4>
      </vt:variant>
      <vt:variant>
        <vt:lpwstr/>
      </vt:variant>
      <vt:variant>
        <vt:lpwstr>_Toc127538786</vt:lpwstr>
      </vt:variant>
      <vt:variant>
        <vt:i4>1048626</vt:i4>
      </vt:variant>
      <vt:variant>
        <vt:i4>134</vt:i4>
      </vt:variant>
      <vt:variant>
        <vt:i4>0</vt:i4>
      </vt:variant>
      <vt:variant>
        <vt:i4>5</vt:i4>
      </vt:variant>
      <vt:variant>
        <vt:lpwstr/>
      </vt:variant>
      <vt:variant>
        <vt:lpwstr>_Toc127538785</vt:lpwstr>
      </vt:variant>
      <vt:variant>
        <vt:i4>1048626</vt:i4>
      </vt:variant>
      <vt:variant>
        <vt:i4>131</vt:i4>
      </vt:variant>
      <vt:variant>
        <vt:i4>0</vt:i4>
      </vt:variant>
      <vt:variant>
        <vt:i4>5</vt:i4>
      </vt:variant>
      <vt:variant>
        <vt:lpwstr/>
      </vt:variant>
      <vt:variant>
        <vt:lpwstr>_Toc127538784</vt:lpwstr>
      </vt:variant>
      <vt:variant>
        <vt:i4>1048626</vt:i4>
      </vt:variant>
      <vt:variant>
        <vt:i4>128</vt:i4>
      </vt:variant>
      <vt:variant>
        <vt:i4>0</vt:i4>
      </vt:variant>
      <vt:variant>
        <vt:i4>5</vt:i4>
      </vt:variant>
      <vt:variant>
        <vt:lpwstr/>
      </vt:variant>
      <vt:variant>
        <vt:lpwstr>_Toc127538783</vt:lpwstr>
      </vt:variant>
      <vt:variant>
        <vt:i4>1048626</vt:i4>
      </vt:variant>
      <vt:variant>
        <vt:i4>125</vt:i4>
      </vt:variant>
      <vt:variant>
        <vt:i4>0</vt:i4>
      </vt:variant>
      <vt:variant>
        <vt:i4>5</vt:i4>
      </vt:variant>
      <vt:variant>
        <vt:lpwstr/>
      </vt:variant>
      <vt:variant>
        <vt:lpwstr>_Toc127538782</vt:lpwstr>
      </vt:variant>
      <vt:variant>
        <vt:i4>1048626</vt:i4>
      </vt:variant>
      <vt:variant>
        <vt:i4>122</vt:i4>
      </vt:variant>
      <vt:variant>
        <vt:i4>0</vt:i4>
      </vt:variant>
      <vt:variant>
        <vt:i4>5</vt:i4>
      </vt:variant>
      <vt:variant>
        <vt:lpwstr/>
      </vt:variant>
      <vt:variant>
        <vt:lpwstr>_Toc127538781</vt:lpwstr>
      </vt:variant>
      <vt:variant>
        <vt:i4>1048626</vt:i4>
      </vt:variant>
      <vt:variant>
        <vt:i4>119</vt:i4>
      </vt:variant>
      <vt:variant>
        <vt:i4>0</vt:i4>
      </vt:variant>
      <vt:variant>
        <vt:i4>5</vt:i4>
      </vt:variant>
      <vt:variant>
        <vt:lpwstr/>
      </vt:variant>
      <vt:variant>
        <vt:lpwstr>_Toc127538780</vt:lpwstr>
      </vt:variant>
      <vt:variant>
        <vt:i4>2031666</vt:i4>
      </vt:variant>
      <vt:variant>
        <vt:i4>113</vt:i4>
      </vt:variant>
      <vt:variant>
        <vt:i4>0</vt:i4>
      </vt:variant>
      <vt:variant>
        <vt:i4>5</vt:i4>
      </vt:variant>
      <vt:variant>
        <vt:lpwstr/>
      </vt:variant>
      <vt:variant>
        <vt:lpwstr>_Toc127538779</vt:lpwstr>
      </vt:variant>
      <vt:variant>
        <vt:i4>2031666</vt:i4>
      </vt:variant>
      <vt:variant>
        <vt:i4>110</vt:i4>
      </vt:variant>
      <vt:variant>
        <vt:i4>0</vt:i4>
      </vt:variant>
      <vt:variant>
        <vt:i4>5</vt:i4>
      </vt:variant>
      <vt:variant>
        <vt:lpwstr/>
      </vt:variant>
      <vt:variant>
        <vt:lpwstr>_Toc127538778</vt:lpwstr>
      </vt:variant>
      <vt:variant>
        <vt:i4>2031666</vt:i4>
      </vt:variant>
      <vt:variant>
        <vt:i4>107</vt:i4>
      </vt:variant>
      <vt:variant>
        <vt:i4>0</vt:i4>
      </vt:variant>
      <vt:variant>
        <vt:i4>5</vt:i4>
      </vt:variant>
      <vt:variant>
        <vt:lpwstr/>
      </vt:variant>
      <vt:variant>
        <vt:lpwstr>_Toc127538777</vt:lpwstr>
      </vt:variant>
      <vt:variant>
        <vt:i4>2031666</vt:i4>
      </vt:variant>
      <vt:variant>
        <vt:i4>104</vt:i4>
      </vt:variant>
      <vt:variant>
        <vt:i4>0</vt:i4>
      </vt:variant>
      <vt:variant>
        <vt:i4>5</vt:i4>
      </vt:variant>
      <vt:variant>
        <vt:lpwstr/>
      </vt:variant>
      <vt:variant>
        <vt:lpwstr>_Toc127538776</vt:lpwstr>
      </vt:variant>
      <vt:variant>
        <vt:i4>2031666</vt:i4>
      </vt:variant>
      <vt:variant>
        <vt:i4>101</vt:i4>
      </vt:variant>
      <vt:variant>
        <vt:i4>0</vt:i4>
      </vt:variant>
      <vt:variant>
        <vt:i4>5</vt:i4>
      </vt:variant>
      <vt:variant>
        <vt:lpwstr/>
      </vt:variant>
      <vt:variant>
        <vt:lpwstr>_Toc127538775</vt:lpwstr>
      </vt:variant>
      <vt:variant>
        <vt:i4>2031666</vt:i4>
      </vt:variant>
      <vt:variant>
        <vt:i4>98</vt:i4>
      </vt:variant>
      <vt:variant>
        <vt:i4>0</vt:i4>
      </vt:variant>
      <vt:variant>
        <vt:i4>5</vt:i4>
      </vt:variant>
      <vt:variant>
        <vt:lpwstr/>
      </vt:variant>
      <vt:variant>
        <vt:lpwstr>_Toc127538774</vt:lpwstr>
      </vt:variant>
      <vt:variant>
        <vt:i4>2031666</vt:i4>
      </vt:variant>
      <vt:variant>
        <vt:i4>95</vt:i4>
      </vt:variant>
      <vt:variant>
        <vt:i4>0</vt:i4>
      </vt:variant>
      <vt:variant>
        <vt:i4>5</vt:i4>
      </vt:variant>
      <vt:variant>
        <vt:lpwstr/>
      </vt:variant>
      <vt:variant>
        <vt:lpwstr>_Toc127538773</vt:lpwstr>
      </vt:variant>
      <vt:variant>
        <vt:i4>2031666</vt:i4>
      </vt:variant>
      <vt:variant>
        <vt:i4>92</vt:i4>
      </vt:variant>
      <vt:variant>
        <vt:i4>0</vt:i4>
      </vt:variant>
      <vt:variant>
        <vt:i4>5</vt:i4>
      </vt:variant>
      <vt:variant>
        <vt:lpwstr/>
      </vt:variant>
      <vt:variant>
        <vt:lpwstr>_Toc127538772</vt:lpwstr>
      </vt:variant>
      <vt:variant>
        <vt:i4>2031666</vt:i4>
      </vt:variant>
      <vt:variant>
        <vt:i4>89</vt:i4>
      </vt:variant>
      <vt:variant>
        <vt:i4>0</vt:i4>
      </vt:variant>
      <vt:variant>
        <vt:i4>5</vt:i4>
      </vt:variant>
      <vt:variant>
        <vt:lpwstr/>
      </vt:variant>
      <vt:variant>
        <vt:lpwstr>_Toc127538771</vt:lpwstr>
      </vt:variant>
      <vt:variant>
        <vt:i4>2031666</vt:i4>
      </vt:variant>
      <vt:variant>
        <vt:i4>86</vt:i4>
      </vt:variant>
      <vt:variant>
        <vt:i4>0</vt:i4>
      </vt:variant>
      <vt:variant>
        <vt:i4>5</vt:i4>
      </vt:variant>
      <vt:variant>
        <vt:lpwstr/>
      </vt:variant>
      <vt:variant>
        <vt:lpwstr>_Toc127538770</vt:lpwstr>
      </vt:variant>
      <vt:variant>
        <vt:i4>1966130</vt:i4>
      </vt:variant>
      <vt:variant>
        <vt:i4>83</vt:i4>
      </vt:variant>
      <vt:variant>
        <vt:i4>0</vt:i4>
      </vt:variant>
      <vt:variant>
        <vt:i4>5</vt:i4>
      </vt:variant>
      <vt:variant>
        <vt:lpwstr/>
      </vt:variant>
      <vt:variant>
        <vt:lpwstr>_Toc127538769</vt:lpwstr>
      </vt:variant>
      <vt:variant>
        <vt:i4>1966130</vt:i4>
      </vt:variant>
      <vt:variant>
        <vt:i4>80</vt:i4>
      </vt:variant>
      <vt:variant>
        <vt:i4>0</vt:i4>
      </vt:variant>
      <vt:variant>
        <vt:i4>5</vt:i4>
      </vt:variant>
      <vt:variant>
        <vt:lpwstr/>
      </vt:variant>
      <vt:variant>
        <vt:lpwstr>_Toc127538768</vt:lpwstr>
      </vt:variant>
      <vt:variant>
        <vt:i4>1966130</vt:i4>
      </vt:variant>
      <vt:variant>
        <vt:i4>77</vt:i4>
      </vt:variant>
      <vt:variant>
        <vt:i4>0</vt:i4>
      </vt:variant>
      <vt:variant>
        <vt:i4>5</vt:i4>
      </vt:variant>
      <vt:variant>
        <vt:lpwstr/>
      </vt:variant>
      <vt:variant>
        <vt:lpwstr>_Toc127538767</vt:lpwstr>
      </vt:variant>
      <vt:variant>
        <vt:i4>1966130</vt:i4>
      </vt:variant>
      <vt:variant>
        <vt:i4>74</vt:i4>
      </vt:variant>
      <vt:variant>
        <vt:i4>0</vt:i4>
      </vt:variant>
      <vt:variant>
        <vt:i4>5</vt:i4>
      </vt:variant>
      <vt:variant>
        <vt:lpwstr/>
      </vt:variant>
      <vt:variant>
        <vt:lpwstr>_Toc127538766</vt:lpwstr>
      </vt:variant>
      <vt:variant>
        <vt:i4>1966130</vt:i4>
      </vt:variant>
      <vt:variant>
        <vt:i4>71</vt:i4>
      </vt:variant>
      <vt:variant>
        <vt:i4>0</vt:i4>
      </vt:variant>
      <vt:variant>
        <vt:i4>5</vt:i4>
      </vt:variant>
      <vt:variant>
        <vt:lpwstr/>
      </vt:variant>
      <vt:variant>
        <vt:lpwstr>_Toc127538765</vt:lpwstr>
      </vt:variant>
      <vt:variant>
        <vt:i4>1966130</vt:i4>
      </vt:variant>
      <vt:variant>
        <vt:i4>68</vt:i4>
      </vt:variant>
      <vt:variant>
        <vt:i4>0</vt:i4>
      </vt:variant>
      <vt:variant>
        <vt:i4>5</vt:i4>
      </vt:variant>
      <vt:variant>
        <vt:lpwstr/>
      </vt:variant>
      <vt:variant>
        <vt:lpwstr>_Toc127538764</vt:lpwstr>
      </vt:variant>
      <vt:variant>
        <vt:i4>1966130</vt:i4>
      </vt:variant>
      <vt:variant>
        <vt:i4>65</vt:i4>
      </vt:variant>
      <vt:variant>
        <vt:i4>0</vt:i4>
      </vt:variant>
      <vt:variant>
        <vt:i4>5</vt:i4>
      </vt:variant>
      <vt:variant>
        <vt:lpwstr/>
      </vt:variant>
      <vt:variant>
        <vt:lpwstr>_Toc127538763</vt:lpwstr>
      </vt:variant>
      <vt:variant>
        <vt:i4>1966130</vt:i4>
      </vt:variant>
      <vt:variant>
        <vt:i4>62</vt:i4>
      </vt:variant>
      <vt:variant>
        <vt:i4>0</vt:i4>
      </vt:variant>
      <vt:variant>
        <vt:i4>5</vt:i4>
      </vt:variant>
      <vt:variant>
        <vt:lpwstr/>
      </vt:variant>
      <vt:variant>
        <vt:lpwstr>_Toc127538762</vt:lpwstr>
      </vt:variant>
      <vt:variant>
        <vt:i4>4784228</vt:i4>
      </vt:variant>
      <vt:variant>
        <vt:i4>12</vt:i4>
      </vt:variant>
      <vt:variant>
        <vt:i4>0</vt:i4>
      </vt:variant>
      <vt:variant>
        <vt:i4>5</vt:i4>
      </vt:variant>
      <vt:variant>
        <vt:lpwstr>mailto:jonas.m.olsson@ericsson.com</vt:lpwstr>
      </vt:variant>
      <vt:variant>
        <vt:lpwstr/>
      </vt:variant>
      <vt:variant>
        <vt:i4>4784228</vt:i4>
      </vt:variant>
      <vt:variant>
        <vt:i4>9</vt:i4>
      </vt:variant>
      <vt:variant>
        <vt:i4>0</vt:i4>
      </vt:variant>
      <vt:variant>
        <vt:i4>5</vt:i4>
      </vt:variant>
      <vt:variant>
        <vt:lpwstr>mailto:jonas.m.olsson@ericsson.com</vt:lpwstr>
      </vt:variant>
      <vt:variant>
        <vt:lpwstr/>
      </vt:variant>
      <vt:variant>
        <vt:i4>46</vt:i4>
      </vt:variant>
      <vt:variant>
        <vt:i4>6</vt:i4>
      </vt:variant>
      <vt:variant>
        <vt:i4>0</vt:i4>
      </vt:variant>
      <vt:variant>
        <vt:i4>5</vt:i4>
      </vt:variant>
      <vt:variant>
        <vt:lpwstr>mailto:du.ho.kang@ericsson.com</vt:lpwstr>
      </vt:variant>
      <vt:variant>
        <vt:lpwstr/>
      </vt:variant>
      <vt:variant>
        <vt:i4>6356993</vt:i4>
      </vt:variant>
      <vt:variant>
        <vt:i4>3</vt:i4>
      </vt:variant>
      <vt:variant>
        <vt:i4>0</vt:i4>
      </vt:variant>
      <vt:variant>
        <vt:i4>5</vt:i4>
      </vt:variant>
      <vt:variant>
        <vt:lpwstr>mailto:sorour.falahati@ericsson.com</vt:lpwstr>
      </vt:variant>
      <vt:variant>
        <vt:lpwstr/>
      </vt:variant>
      <vt:variant>
        <vt:i4>4259949</vt:i4>
      </vt:variant>
      <vt:variant>
        <vt:i4>0</vt:i4>
      </vt:variant>
      <vt:variant>
        <vt:i4>0</vt:i4>
      </vt:variant>
      <vt:variant>
        <vt:i4>5</vt:i4>
      </vt:variant>
      <vt:variant>
        <vt:lpwstr>mailto:robert.s.karlsson@ericsson.com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Sorour Falahati</dc:creator>
  <cp:keywords/>
  <dc:description/>
  <cp:lastModifiedBy>Stefan Parkvall</cp:lastModifiedBy>
  <cp:revision>7</cp:revision>
  <dcterms:created xsi:type="dcterms:W3CDTF">2023-10-21T07:50:00Z</dcterms:created>
  <dcterms:modified xsi:type="dcterms:W3CDTF">2023-10-21T07:57:00Z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_dlc_DocIdItemGuid">
    <vt:lpwstr>6487427b-95e1-40da-be7e-bee4ee536002</vt:lpwstr>
  </property>
  <property fmtid="{D5CDD505-2E9C-101B-9397-08002B2CF9AE}" pid="11" name="CWM1bb9aaa004d211ee80002d5600002c56">
    <vt:lpwstr>CWMrr1dxL5nN9p4viv3mBWRMw3XapfxCWPuba+aeXmkqvzcAZd6zR30bneAjb4qusip5jzp4XKqlQO873GkCDCY9Q==</vt:lpwstr>
  </property>
  <property fmtid="{D5CDD505-2E9C-101B-9397-08002B2CF9AE}" pid="12" name="_2015_ms_pID_725343">
    <vt:lpwstr>(3)2P/Z+Q9spY0UexA1EH1xp1pwqz76gsHjk4pLhtK7IafbIqe8B+GjG45XaBmNWoeROkBtMXTd
qcrEnVJkHR6dJH6057CApdyi6rGW7hpThGesy5+fTAdZJXlNrx+tzGAee1KUfxWcqJVDumnO
2/mYi84BmuwzwM3YixaIQ5qbCZnuvHUtlYeMUhRsf8zdCoM+mXXBfou69XZtrsJzFRTjp5lC
+IjQJ59sqv4gyWGlRO</vt:lpwstr>
  </property>
  <property fmtid="{D5CDD505-2E9C-101B-9397-08002B2CF9AE}" pid="13" name="_2015_ms_pID_7253431">
    <vt:lpwstr>21MDZ+BWGOOPTpeVet6xfonRWj7hFUUmmFNyLwYlm/95wpTZ4P8IIL
/23DVQIRn++3fhmjDGhEXA5B+k2xlCpDQ71Pgb9LU2j8h3p4SAFbZwUq/t6LigBTFN/j5XEY
lAVa36Nuw4yLzAroAtZP9iu6M4eicvW7fJxjzgeZJrAnSqATb9edP4zS1rUzeEIVEyj/qNxh
Kp9UMssE+/PXpxpRJV1XDafUbbGdAktHamaR</vt:lpwstr>
  </property>
  <property fmtid="{D5CDD505-2E9C-101B-9397-08002B2CF9AE}" pid="14" name="_2015_ms_pID_7253432">
    <vt:lpwstr>WA==</vt:lpwstr>
  </property>
</Properties>
</file>